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1FB6375A" w:rsidR="009623B5" w:rsidRDefault="009623B5" w:rsidP="009623B5">
      <w:pPr>
        <w:pStyle w:val="CRCoverPage"/>
        <w:tabs>
          <w:tab w:val="right" w:pos="9639"/>
        </w:tabs>
        <w:spacing w:after="0"/>
        <w:rPr>
          <w:b/>
          <w:i/>
          <w:noProof/>
          <w:sz w:val="28"/>
        </w:rPr>
      </w:pPr>
      <w:r>
        <w:rPr>
          <w:b/>
          <w:noProof/>
          <w:sz w:val="24"/>
        </w:rPr>
        <w:t>3GPP TSG-</w:t>
      </w:r>
      <w:r w:rsidR="00946306">
        <w:rPr>
          <w:b/>
          <w:noProof/>
          <w:sz w:val="24"/>
        </w:rPr>
        <w:t>RAN</w:t>
      </w:r>
      <w:r>
        <w:rPr>
          <w:b/>
          <w:noProof/>
          <w:sz w:val="24"/>
        </w:rPr>
        <w:t xml:space="preserve"> WG</w:t>
      </w:r>
      <w:r w:rsidR="00946306">
        <w:rPr>
          <w:b/>
          <w:noProof/>
          <w:sz w:val="24"/>
        </w:rPr>
        <w:t>2</w:t>
      </w:r>
      <w:r>
        <w:rPr>
          <w:b/>
          <w:noProof/>
          <w:sz w:val="24"/>
        </w:rPr>
        <w:t xml:space="preserve"> Meeting #1</w:t>
      </w:r>
      <w:r w:rsidR="003879EF">
        <w:rPr>
          <w:b/>
          <w:noProof/>
          <w:sz w:val="24"/>
        </w:rPr>
        <w:t>2</w:t>
      </w:r>
      <w:r w:rsidR="000C37B4">
        <w:rPr>
          <w:b/>
          <w:noProof/>
          <w:sz w:val="24"/>
        </w:rPr>
        <w:t>2</w:t>
      </w:r>
      <w:r>
        <w:rPr>
          <w:b/>
          <w:i/>
          <w:noProof/>
          <w:sz w:val="28"/>
        </w:rPr>
        <w:tab/>
      </w:r>
      <w:r w:rsidR="00966FF4" w:rsidRPr="00966FF4">
        <w:rPr>
          <w:b/>
          <w:noProof/>
          <w:sz w:val="24"/>
        </w:rPr>
        <w:t>R2-2306026</w:t>
      </w:r>
    </w:p>
    <w:p w14:paraId="4FC54727" w14:textId="6BAF1350" w:rsidR="009623B5" w:rsidRDefault="000C37B4" w:rsidP="008566DC">
      <w:pPr>
        <w:pStyle w:val="CRCoverPage"/>
        <w:tabs>
          <w:tab w:val="right" w:pos="9639"/>
        </w:tabs>
        <w:spacing w:after="0"/>
        <w:rPr>
          <w:b/>
          <w:noProof/>
          <w:sz w:val="24"/>
        </w:rPr>
      </w:pPr>
      <w:r>
        <w:rPr>
          <w:b/>
          <w:noProof/>
          <w:sz w:val="24"/>
        </w:rPr>
        <w:t>Incheon, South Korea</w:t>
      </w:r>
      <w:r w:rsidR="009623B5">
        <w:rPr>
          <w:b/>
          <w:noProof/>
          <w:sz w:val="24"/>
        </w:rPr>
        <w:t xml:space="preserve">, </w:t>
      </w:r>
      <w:r>
        <w:rPr>
          <w:b/>
          <w:noProof/>
          <w:sz w:val="24"/>
        </w:rPr>
        <w:t>22</w:t>
      </w:r>
      <w:r w:rsidRPr="000C37B4">
        <w:rPr>
          <w:b/>
          <w:noProof/>
          <w:sz w:val="24"/>
          <w:vertAlign w:val="superscript"/>
        </w:rPr>
        <w:t>nd</w:t>
      </w:r>
      <w:r w:rsidR="009623B5">
        <w:rPr>
          <w:b/>
          <w:noProof/>
          <w:sz w:val="24"/>
        </w:rPr>
        <w:t xml:space="preserve"> </w:t>
      </w:r>
      <w:r w:rsidR="00CA1EDA">
        <w:rPr>
          <w:b/>
          <w:noProof/>
          <w:sz w:val="24"/>
        </w:rPr>
        <w:t>– 2</w:t>
      </w:r>
      <w:r w:rsidR="003879EF">
        <w:rPr>
          <w:b/>
          <w:noProof/>
          <w:sz w:val="24"/>
        </w:rPr>
        <w:t>6</w:t>
      </w:r>
      <w:r w:rsidR="003879EF" w:rsidRPr="003879EF">
        <w:rPr>
          <w:b/>
          <w:noProof/>
          <w:sz w:val="24"/>
          <w:vertAlign w:val="superscript"/>
        </w:rPr>
        <w:t>th</w:t>
      </w:r>
      <w:r w:rsidR="00CA1EDA">
        <w:rPr>
          <w:b/>
          <w:noProof/>
          <w:sz w:val="24"/>
        </w:rPr>
        <w:t xml:space="preserve"> </w:t>
      </w:r>
      <w:r>
        <w:rPr>
          <w:b/>
          <w:noProof/>
          <w:sz w:val="24"/>
        </w:rPr>
        <w:t>May</w:t>
      </w:r>
      <w:r w:rsidR="00BB6F96">
        <w:rPr>
          <w:b/>
          <w:noProof/>
          <w:sz w:val="24"/>
        </w:rPr>
        <w:t xml:space="preserve">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80D2F1" w:rsidR="0066336B" w:rsidRDefault="003879EF">
            <w:pPr>
              <w:pStyle w:val="CRCoverPage"/>
              <w:spacing w:after="0"/>
              <w:jc w:val="right"/>
              <w:rPr>
                <w:b/>
                <w:noProof/>
                <w:sz w:val="28"/>
              </w:rPr>
            </w:pPr>
            <w:r>
              <w:rPr>
                <w:b/>
                <w:noProof/>
                <w:sz w:val="28"/>
              </w:rPr>
              <w:t>37</w:t>
            </w:r>
            <w:r w:rsidR="00274205">
              <w:rPr>
                <w:b/>
                <w:noProof/>
                <w:sz w:val="28"/>
              </w:rPr>
              <w:t>.</w:t>
            </w:r>
            <w:r>
              <w:rPr>
                <w:b/>
                <w:noProof/>
                <w:sz w:val="28"/>
              </w:rPr>
              <w:t>355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B4070A" w:rsidR="0066336B" w:rsidRPr="00966FF4" w:rsidRDefault="00966FF4">
            <w:pPr>
              <w:pStyle w:val="CRCoverPage"/>
              <w:spacing w:after="0"/>
              <w:rPr>
                <w:b/>
                <w:bCs/>
                <w:noProof/>
              </w:rPr>
            </w:pPr>
            <w:r w:rsidRPr="00966FF4">
              <w:rPr>
                <w:b/>
                <w:bCs/>
                <w:noProof/>
                <w:sz w:val="24"/>
                <w:szCs w:val="24"/>
              </w:rPr>
              <w:t>0450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3ED792F"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3879EF">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30C09295" w:rsidR="0066336B" w:rsidRDefault="00CB385B">
            <w:pPr>
              <w:pStyle w:val="CRCoverPage"/>
              <w:spacing w:after="0"/>
              <w:jc w:val="center"/>
              <w:rPr>
                <w:b/>
                <w:caps/>
                <w:noProof/>
              </w:rPr>
            </w:pPr>
            <w:r>
              <w:rPr>
                <w:b/>
                <w:caps/>
                <w:noProof/>
              </w:rPr>
              <w:t>X</w:t>
            </w: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01D07CEB"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65CACEA0" w:rsidR="0066336B" w:rsidRDefault="00CB385B">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DE6646"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CED0473" w:rsidR="0066336B" w:rsidRDefault="003879EF">
            <w:pPr>
              <w:pStyle w:val="CRCoverPage"/>
              <w:spacing w:after="0"/>
              <w:ind w:left="100"/>
              <w:rPr>
                <w:noProof/>
              </w:rPr>
            </w:pPr>
            <w:r>
              <w:rPr>
                <w:noProof/>
              </w:rPr>
              <w:t>R</w:t>
            </w:r>
            <w:r w:rsidR="00B47A8A">
              <w:rPr>
                <w:noProof/>
              </w:rPr>
              <w:t>2</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0BFC81" w:rsidR="0066336B" w:rsidRDefault="00541C45">
            <w:pPr>
              <w:pStyle w:val="CRCoverPage"/>
              <w:spacing w:after="0"/>
              <w:ind w:left="100"/>
              <w:rPr>
                <w:noProof/>
              </w:rPr>
            </w:pPr>
            <w:r w:rsidRPr="00541C45">
              <w:rPr>
                <w:noProof/>
              </w:rPr>
              <w:t>NR_pos_enh-Core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4692B4" w:rsidR="0066336B" w:rsidRDefault="00E96333">
            <w:pPr>
              <w:pStyle w:val="CRCoverPage"/>
              <w:spacing w:after="0"/>
              <w:ind w:left="100"/>
              <w:rPr>
                <w:noProof/>
              </w:rPr>
            </w:pPr>
            <w:r>
              <w:rPr>
                <w:noProof/>
              </w:rPr>
              <w:t>202</w:t>
            </w:r>
            <w:r w:rsidR="004714EE">
              <w:rPr>
                <w:noProof/>
              </w:rPr>
              <w:t>3-0</w:t>
            </w:r>
            <w:r w:rsidR="000C37B4">
              <w:rPr>
                <w:noProof/>
              </w:rPr>
              <w:t>5</w:t>
            </w:r>
            <w:r w:rsidR="000F6BB1">
              <w:rPr>
                <w:noProof/>
              </w:rPr>
              <w:t>-</w:t>
            </w:r>
            <w:r w:rsidR="000C37B4">
              <w:rPr>
                <w:noProof/>
              </w:rPr>
              <w:t>11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335FC" w14:textId="05E80ADF" w:rsidR="002B4CB0" w:rsidRDefault="004D75E8" w:rsidP="00155F5B">
            <w:pPr>
              <w:pStyle w:val="CRCoverPage"/>
              <w:spacing w:after="0"/>
              <w:ind w:left="100"/>
              <w:rPr>
                <w:noProof/>
                <w:lang w:eastAsia="zh-CN"/>
              </w:rPr>
            </w:pPr>
            <w:r>
              <w:rPr>
                <w:noProof/>
                <w:lang w:eastAsia="zh-CN"/>
              </w:rPr>
              <w:t>The industrial IoT use cases adressed in Rel 17 brought more specific</w:t>
            </w:r>
            <w:r w:rsidR="00493450">
              <w:rPr>
                <w:noProof/>
                <w:lang w:eastAsia="zh-CN"/>
              </w:rPr>
              <w:t xml:space="preserve"> time requirements on location information</w:t>
            </w:r>
            <w:r w:rsidR="00DF5271">
              <w:rPr>
                <w:noProof/>
                <w:lang w:eastAsia="zh-CN"/>
              </w:rPr>
              <w:t>. This has partly been reflected by the introduction  of the fine</w:t>
            </w:r>
            <w:r w:rsidR="00B47A8A">
              <w:rPr>
                <w:noProof/>
                <w:lang w:eastAsia="zh-CN"/>
              </w:rPr>
              <w:t xml:space="preserve"> </w:t>
            </w:r>
            <w:r w:rsidR="003D0743">
              <w:rPr>
                <w:noProof/>
                <w:lang w:eastAsia="zh-CN"/>
              </w:rPr>
              <w:t xml:space="preserve">scheduled location time </w:t>
            </w:r>
            <w:r w:rsidR="00DF5222">
              <w:rPr>
                <w:noProof/>
                <w:lang w:eastAsia="zh-CN"/>
              </w:rPr>
              <w:t>and response time</w:t>
            </w:r>
            <w:r w:rsidR="00B3569D">
              <w:rPr>
                <w:noProof/>
                <w:lang w:eastAsia="zh-CN"/>
              </w:rPr>
              <w:t>, as well as a fine</w:t>
            </w:r>
            <w:r w:rsidR="00DF5271">
              <w:rPr>
                <w:noProof/>
                <w:lang w:eastAsia="zh-CN"/>
              </w:rPr>
              <w:t xml:space="preserve"> timestamp</w:t>
            </w:r>
            <w:r w:rsidR="00A44367">
              <w:rPr>
                <w:noProof/>
                <w:lang w:eastAsia="zh-CN"/>
              </w:rPr>
              <w:t xml:space="preserve">, but </w:t>
            </w:r>
            <w:r w:rsidR="00B3569D">
              <w:rPr>
                <w:noProof/>
                <w:lang w:eastAsia="zh-CN"/>
              </w:rPr>
              <w:t xml:space="preserve">requested </w:t>
            </w:r>
            <w:r w:rsidR="00A44367">
              <w:rPr>
                <w:noProof/>
                <w:lang w:eastAsia="zh-CN"/>
              </w:rPr>
              <w:t>periodicitie</w:t>
            </w:r>
            <w:r w:rsidR="00B3569D">
              <w:rPr>
                <w:noProof/>
                <w:lang w:eastAsia="zh-CN"/>
              </w:rPr>
              <w:t>s</w:t>
            </w:r>
            <w:r w:rsidR="00A44367">
              <w:rPr>
                <w:noProof/>
                <w:lang w:eastAsia="zh-CN"/>
              </w:rPr>
              <w:t xml:space="preserve"> finer than 1s is missing. </w:t>
            </w:r>
            <w:r w:rsidR="00220313">
              <w:rPr>
                <w:noProof/>
                <w:lang w:eastAsia="zh-CN"/>
              </w:rPr>
              <w:t xml:space="preserve">NRPPa already supports </w:t>
            </w:r>
            <w:r w:rsidR="00734EA7">
              <w:rPr>
                <w:noProof/>
                <w:lang w:eastAsia="zh-CN"/>
              </w:rPr>
              <w:t>measurement report periodicity finer than 1s.</w:t>
            </w:r>
          </w:p>
          <w:p w14:paraId="2CA6E8D0" w14:textId="77777777" w:rsidR="00007DCD" w:rsidRDefault="00007DCD" w:rsidP="00155F5B">
            <w:pPr>
              <w:pStyle w:val="CRCoverPage"/>
              <w:spacing w:after="0"/>
              <w:ind w:left="100"/>
              <w:rPr>
                <w:noProof/>
                <w:lang w:eastAsia="zh-CN"/>
              </w:rPr>
            </w:pPr>
          </w:p>
          <w:p w14:paraId="04840C8D" w14:textId="0F86978A" w:rsidR="00461C60" w:rsidRDefault="00007DCD" w:rsidP="00461C60">
            <w:pPr>
              <w:pStyle w:val="CRCoverPage"/>
              <w:spacing w:after="0"/>
              <w:ind w:left="100"/>
              <w:rPr>
                <w:noProof/>
                <w:lang w:eastAsia="zh-CN"/>
              </w:rPr>
            </w:pPr>
            <w:r>
              <w:rPr>
                <w:noProof/>
                <w:lang w:eastAsia="zh-CN"/>
              </w:rPr>
              <w:t xml:space="preserve">The RAN2#121-bis-e email discussion </w:t>
            </w:r>
            <w:r w:rsidR="00F6294B" w:rsidRPr="006E15D9">
              <w:rPr>
                <w:rStyle w:val="normaltextrun"/>
                <w:rFonts w:cs="Arial"/>
              </w:rPr>
              <w:t>R2-2304300</w:t>
            </w:r>
            <w:r w:rsidR="00F6294B">
              <w:rPr>
                <w:rStyle w:val="normaltextrun"/>
                <w:rFonts w:cs="Arial"/>
              </w:rPr>
              <w:t xml:space="preserve"> </w:t>
            </w:r>
            <w:r>
              <w:rPr>
                <w:noProof/>
                <w:lang w:eastAsia="zh-CN"/>
              </w:rPr>
              <w:t xml:space="preserve">progressed and </w:t>
            </w:r>
            <w:r w:rsidR="007A4A2F">
              <w:rPr>
                <w:noProof/>
                <w:lang w:eastAsia="zh-CN"/>
              </w:rPr>
              <w:t>had the following comment categories:</w:t>
            </w:r>
            <w:r w:rsidR="007A4A2F">
              <w:rPr>
                <w:noProof/>
                <w:lang w:eastAsia="zh-CN"/>
              </w:rPr>
              <w:br/>
            </w:r>
            <w:r w:rsidR="00461C60">
              <w:rPr>
                <w:noProof/>
                <w:lang w:eastAsia="zh-CN"/>
              </w:rPr>
              <w:br/>
              <w:t>1.</w:t>
            </w:r>
            <w:r w:rsidR="00461C60">
              <w:rPr>
                <w:noProof/>
                <w:lang w:eastAsia="zh-CN"/>
              </w:rPr>
              <w:tab/>
              <w:t>Finer LPP periodicities is a new feature, not a correction</w:t>
            </w:r>
          </w:p>
          <w:p w14:paraId="2A3E3877" w14:textId="77777777" w:rsidR="00D47BCA" w:rsidRDefault="00D47BCA" w:rsidP="00461C60">
            <w:pPr>
              <w:pStyle w:val="CRCoverPage"/>
              <w:spacing w:after="0"/>
              <w:ind w:left="100"/>
              <w:rPr>
                <w:noProof/>
                <w:lang w:eastAsia="zh-CN"/>
              </w:rPr>
            </w:pPr>
          </w:p>
          <w:p w14:paraId="58E23232" w14:textId="15E917AE" w:rsidR="00461C60" w:rsidRDefault="00461C60" w:rsidP="00461C60">
            <w:pPr>
              <w:pStyle w:val="CRCoverPage"/>
              <w:spacing w:after="0"/>
              <w:ind w:left="100"/>
              <w:rPr>
                <w:noProof/>
                <w:lang w:eastAsia="zh-CN"/>
              </w:rPr>
            </w:pPr>
            <w:r>
              <w:rPr>
                <w:noProof/>
                <w:lang w:eastAsia="zh-CN"/>
              </w:rPr>
              <w:t>Considering the target requirements on latency in the Rel 17 Pos</w:t>
            </w:r>
            <w:r w:rsidR="00667588">
              <w:rPr>
                <w:noProof/>
                <w:lang w:eastAsia="zh-CN"/>
              </w:rPr>
              <w:t xml:space="preserve"> enhancements </w:t>
            </w:r>
            <w:r>
              <w:rPr>
                <w:noProof/>
                <w:lang w:eastAsia="zh-CN"/>
              </w:rPr>
              <w:t xml:space="preserve">TR, it was identified that the response time should be made much shorter to ensure that measurements are provided in a timely manner. However, the measurements also need to be aligned to the DL-PRS occasions, otherwise the latency requirement cannot be met, since it includes both the measurement time, the time between measurement instant and reporting instant and reporting time. Furthermore, there is a mismatch between what periodicities that can be supported over NRPPa, so a correction is indeed needed. Observations 1-3 </w:t>
            </w:r>
            <w:r w:rsidR="00A55D1B">
              <w:rPr>
                <w:noProof/>
                <w:lang w:eastAsia="zh-CN"/>
              </w:rPr>
              <w:t xml:space="preserve">in </w:t>
            </w:r>
            <w:r w:rsidR="003A182F" w:rsidRPr="003A182F">
              <w:rPr>
                <w:noProof/>
                <w:lang w:eastAsia="zh-CN"/>
              </w:rPr>
              <w:t xml:space="preserve">R2-2304051 </w:t>
            </w:r>
            <w:r>
              <w:rPr>
                <w:noProof/>
                <w:lang w:eastAsia="zh-CN"/>
              </w:rPr>
              <w:t>all indicate that this is a needed correction.</w:t>
            </w:r>
          </w:p>
          <w:p w14:paraId="78AC921C" w14:textId="77777777" w:rsidR="00461C60" w:rsidRDefault="00461C60" w:rsidP="00461C60">
            <w:pPr>
              <w:pStyle w:val="CRCoverPage"/>
              <w:spacing w:after="0"/>
              <w:ind w:left="100"/>
              <w:rPr>
                <w:noProof/>
                <w:lang w:eastAsia="zh-CN"/>
              </w:rPr>
            </w:pPr>
          </w:p>
          <w:p w14:paraId="0F6E363C" w14:textId="77777777" w:rsidR="00461C60" w:rsidRDefault="00461C60" w:rsidP="00461C60">
            <w:pPr>
              <w:pStyle w:val="CRCoverPage"/>
              <w:spacing w:after="0"/>
              <w:ind w:left="100"/>
              <w:rPr>
                <w:noProof/>
                <w:lang w:eastAsia="zh-CN"/>
              </w:rPr>
            </w:pPr>
            <w:r>
              <w:rPr>
                <w:noProof/>
                <w:lang w:eastAsia="zh-CN"/>
              </w:rPr>
              <w:t>2.</w:t>
            </w:r>
            <w:r>
              <w:rPr>
                <w:noProof/>
                <w:lang w:eastAsia="zh-CN"/>
              </w:rPr>
              <w:tab/>
              <w:t>Finer LPP periodicities are relevant for Observation 2/3</w:t>
            </w:r>
          </w:p>
          <w:p w14:paraId="2BE89D59" w14:textId="77777777" w:rsidR="00D47BCA" w:rsidRDefault="00D47BCA" w:rsidP="00461C60">
            <w:pPr>
              <w:pStyle w:val="CRCoverPage"/>
              <w:spacing w:after="0"/>
              <w:ind w:left="100"/>
              <w:rPr>
                <w:noProof/>
                <w:lang w:eastAsia="zh-CN"/>
              </w:rPr>
            </w:pPr>
          </w:p>
          <w:p w14:paraId="12234B3B" w14:textId="67FB39E3" w:rsidR="00461C60" w:rsidRDefault="00461C60" w:rsidP="00461C60">
            <w:pPr>
              <w:pStyle w:val="CRCoverPage"/>
              <w:spacing w:after="0"/>
              <w:ind w:left="100"/>
              <w:rPr>
                <w:noProof/>
                <w:lang w:eastAsia="zh-CN"/>
              </w:rPr>
            </w:pPr>
            <w:r>
              <w:rPr>
                <w:noProof/>
                <w:lang w:eastAsia="zh-CN"/>
              </w:rPr>
              <w:t xml:space="preserve">Observations 2 and 3 </w:t>
            </w:r>
            <w:r w:rsidR="003A182F">
              <w:rPr>
                <w:noProof/>
                <w:lang w:eastAsia="zh-CN"/>
              </w:rPr>
              <w:t xml:space="preserve">in </w:t>
            </w:r>
            <w:r w:rsidR="003A182F" w:rsidRPr="003A182F">
              <w:rPr>
                <w:noProof/>
                <w:lang w:eastAsia="zh-CN"/>
              </w:rPr>
              <w:t>R2-2304051</w:t>
            </w:r>
            <w:r>
              <w:rPr>
                <w:noProof/>
                <w:lang w:eastAsia="zh-CN"/>
              </w:rPr>
              <w:t>are about relations between on the one hand the finer response time introduced in Rel 17 and NRPPa sub 1s periodicities and on the other the need for correcting Rel 17 to also support sub 1s periodicity over LPP.</w:t>
            </w:r>
          </w:p>
          <w:p w14:paraId="6F09C915" w14:textId="77777777" w:rsidR="00461C60" w:rsidRDefault="00461C60" w:rsidP="00461C60">
            <w:pPr>
              <w:pStyle w:val="CRCoverPage"/>
              <w:spacing w:after="0"/>
              <w:ind w:left="100"/>
              <w:rPr>
                <w:noProof/>
                <w:lang w:eastAsia="zh-CN"/>
              </w:rPr>
            </w:pPr>
          </w:p>
          <w:p w14:paraId="657422BD" w14:textId="77777777" w:rsidR="00461C60" w:rsidRDefault="00461C60" w:rsidP="00461C60">
            <w:pPr>
              <w:pStyle w:val="CRCoverPage"/>
              <w:spacing w:after="0"/>
              <w:ind w:left="100"/>
              <w:rPr>
                <w:noProof/>
                <w:lang w:eastAsia="zh-CN"/>
              </w:rPr>
            </w:pPr>
            <w:r>
              <w:rPr>
                <w:noProof/>
                <w:lang w:eastAsia="zh-CN"/>
              </w:rPr>
              <w:t>3.</w:t>
            </w:r>
            <w:r>
              <w:rPr>
                <w:noProof/>
                <w:lang w:eastAsia="zh-CN"/>
              </w:rPr>
              <w:tab/>
              <w:t>Finer LPP periodicities is not related to scheduled location time or response time, Observation 1 not supported</w:t>
            </w:r>
          </w:p>
          <w:p w14:paraId="33658D18" w14:textId="77777777" w:rsidR="00461C60" w:rsidRDefault="00461C60" w:rsidP="00461C60">
            <w:pPr>
              <w:pStyle w:val="CRCoverPage"/>
              <w:spacing w:after="0"/>
              <w:ind w:left="100"/>
              <w:rPr>
                <w:noProof/>
                <w:lang w:eastAsia="zh-CN"/>
              </w:rPr>
            </w:pPr>
          </w:p>
          <w:p w14:paraId="59E2A2CA" w14:textId="74B82C5C" w:rsidR="00461C60" w:rsidRDefault="00461C60" w:rsidP="00461C60">
            <w:pPr>
              <w:pStyle w:val="CRCoverPage"/>
              <w:spacing w:after="0"/>
              <w:ind w:left="100"/>
              <w:rPr>
                <w:noProof/>
                <w:lang w:eastAsia="zh-CN"/>
              </w:rPr>
            </w:pPr>
            <w:r>
              <w:rPr>
                <w:noProof/>
                <w:lang w:eastAsia="zh-CN"/>
              </w:rPr>
              <w:lastRenderedPageBreak/>
              <w:t>The figure</w:t>
            </w:r>
            <w:r w:rsidR="00F6294B">
              <w:rPr>
                <w:noProof/>
                <w:lang w:eastAsia="zh-CN"/>
              </w:rPr>
              <w:t xml:space="preserve"> by Ericsson</w:t>
            </w:r>
            <w:r>
              <w:rPr>
                <w:noProof/>
                <w:lang w:eastAsia="zh-CN"/>
              </w:rPr>
              <w:t xml:space="preserve"> </w:t>
            </w:r>
            <w:r w:rsidR="00F6294B">
              <w:rPr>
                <w:noProof/>
                <w:lang w:eastAsia="zh-CN"/>
              </w:rPr>
              <w:t xml:space="preserve">in </w:t>
            </w:r>
            <w:r w:rsidR="00F6294B" w:rsidRPr="006E15D9">
              <w:rPr>
                <w:rStyle w:val="normaltextrun"/>
                <w:rFonts w:cs="Arial"/>
              </w:rPr>
              <w:t>R2-2304300</w:t>
            </w:r>
            <w:r w:rsidR="00F6294B">
              <w:rPr>
                <w:rStyle w:val="normaltextrun"/>
                <w:rFonts w:cs="Arial"/>
              </w:rPr>
              <w:t xml:space="preserve"> </w:t>
            </w:r>
            <w:r>
              <w:rPr>
                <w:noProof/>
                <w:lang w:eastAsia="zh-CN"/>
              </w:rPr>
              <w:t xml:space="preserve">illustrates the relation between response time, scheduled location and report interval. In order to be able to support low latency positioning, we need </w:t>
            </w:r>
          </w:p>
          <w:p w14:paraId="668C0DC0" w14:textId="77777777" w:rsidR="00461C60" w:rsidRDefault="00461C60" w:rsidP="00461C60">
            <w:pPr>
              <w:pStyle w:val="CRCoverPage"/>
              <w:spacing w:after="0"/>
              <w:ind w:left="100"/>
              <w:rPr>
                <w:noProof/>
                <w:lang w:eastAsia="zh-CN"/>
              </w:rPr>
            </w:pPr>
            <w:r>
              <w:rPr>
                <w:noProof/>
                <w:lang w:eastAsia="zh-CN"/>
              </w:rPr>
              <w:t>-</w:t>
            </w:r>
            <w:r>
              <w:rPr>
                <w:noProof/>
                <w:lang w:eastAsia="zh-CN"/>
              </w:rPr>
              <w:tab/>
              <w:t>A short response time in order to get the report back quickly</w:t>
            </w:r>
          </w:p>
          <w:p w14:paraId="25F86DF2" w14:textId="77777777" w:rsidR="00461C60" w:rsidRDefault="00461C60" w:rsidP="00461C60">
            <w:pPr>
              <w:pStyle w:val="CRCoverPage"/>
              <w:spacing w:after="0"/>
              <w:ind w:left="100"/>
              <w:rPr>
                <w:noProof/>
                <w:lang w:eastAsia="zh-CN"/>
              </w:rPr>
            </w:pPr>
            <w:r>
              <w:rPr>
                <w:noProof/>
                <w:lang w:eastAsia="zh-CN"/>
              </w:rPr>
              <w:t>-</w:t>
            </w:r>
            <w:r>
              <w:rPr>
                <w:noProof/>
                <w:lang w:eastAsia="zh-CN"/>
              </w:rPr>
              <w:tab/>
              <w:t>A precise scheduled location time to configure the time to match the DL-PRS occasion</w:t>
            </w:r>
          </w:p>
          <w:p w14:paraId="469EA5AB" w14:textId="77777777" w:rsidR="00461C60" w:rsidRDefault="00461C60" w:rsidP="00461C60">
            <w:pPr>
              <w:pStyle w:val="CRCoverPage"/>
              <w:spacing w:after="0"/>
              <w:ind w:left="100"/>
              <w:rPr>
                <w:noProof/>
                <w:lang w:eastAsia="zh-CN"/>
              </w:rPr>
            </w:pPr>
            <w:r>
              <w:rPr>
                <w:noProof/>
                <w:lang w:eastAsia="zh-CN"/>
              </w:rPr>
              <w:t>-</w:t>
            </w:r>
            <w:r>
              <w:rPr>
                <w:noProof/>
                <w:lang w:eastAsia="zh-CN"/>
              </w:rPr>
              <w:tab/>
              <w:t>A precise reporting interval to match a period of one or several PRS occasions</w:t>
            </w:r>
          </w:p>
          <w:p w14:paraId="259C6DC0" w14:textId="1687B436" w:rsidR="00461C60" w:rsidRDefault="00461C60" w:rsidP="00C22E23">
            <w:pPr>
              <w:pStyle w:val="CRCoverPage"/>
              <w:spacing w:after="0"/>
              <w:ind w:left="100"/>
              <w:rPr>
                <w:noProof/>
                <w:lang w:eastAsia="zh-CN"/>
              </w:rPr>
            </w:pPr>
            <w:r>
              <w:rPr>
                <w:noProof/>
                <w:lang w:eastAsia="zh-CN"/>
              </w:rPr>
              <w:t>All three needs to be precise in order to meet the target requirements in the TR [1].</w:t>
            </w:r>
          </w:p>
          <w:p w14:paraId="7D2B21A8" w14:textId="77777777" w:rsidR="00461C60" w:rsidRDefault="00461C60" w:rsidP="00461C60">
            <w:pPr>
              <w:pStyle w:val="CRCoverPage"/>
              <w:spacing w:after="0"/>
              <w:ind w:left="100"/>
              <w:rPr>
                <w:noProof/>
                <w:lang w:eastAsia="zh-CN"/>
              </w:rPr>
            </w:pPr>
          </w:p>
          <w:p w14:paraId="7AB73219" w14:textId="77777777" w:rsidR="00461C60" w:rsidRDefault="00461C60" w:rsidP="00461C60">
            <w:pPr>
              <w:pStyle w:val="CRCoverPage"/>
              <w:spacing w:after="0"/>
              <w:ind w:left="100"/>
              <w:rPr>
                <w:noProof/>
                <w:lang w:eastAsia="zh-CN"/>
              </w:rPr>
            </w:pPr>
            <w:r>
              <w:rPr>
                <w:noProof/>
                <w:lang w:eastAsia="zh-CN"/>
              </w:rPr>
              <w:t>4.</w:t>
            </w:r>
            <w:r>
              <w:rPr>
                <w:noProof/>
                <w:lang w:eastAsia="zh-CN"/>
              </w:rPr>
              <w:tab/>
              <w:t>No agreement in Rel 17 to align DL-PRS occasions with reporting intervals</w:t>
            </w:r>
          </w:p>
          <w:p w14:paraId="6109E3E3" w14:textId="77777777" w:rsidR="00461C60" w:rsidRDefault="00461C60" w:rsidP="00461C60">
            <w:pPr>
              <w:pStyle w:val="CRCoverPage"/>
              <w:spacing w:after="0"/>
              <w:ind w:left="100"/>
              <w:rPr>
                <w:noProof/>
                <w:lang w:eastAsia="zh-CN"/>
              </w:rPr>
            </w:pPr>
          </w:p>
          <w:p w14:paraId="53787094" w14:textId="77777777" w:rsidR="00461C60" w:rsidRDefault="00461C60" w:rsidP="00461C60">
            <w:pPr>
              <w:pStyle w:val="CRCoverPage"/>
              <w:spacing w:after="0"/>
              <w:ind w:left="100"/>
              <w:rPr>
                <w:noProof/>
                <w:lang w:eastAsia="zh-CN"/>
              </w:rPr>
            </w:pPr>
            <w:r>
              <w:rPr>
                <w:noProof/>
                <w:lang w:eastAsia="zh-CN"/>
              </w:rPr>
              <w:t>This is the same discussion as no 3 above. Without the possibility to align the reporting interval to the DL-PRS occasions, it is not possible to support short latency since latency is about the time between the measurement time instant and the reporting instant, and the report interval needs to be fine in order to match that.</w:t>
            </w:r>
          </w:p>
          <w:p w14:paraId="33F1403D" w14:textId="77777777" w:rsidR="00C22E23" w:rsidRDefault="00C22E23" w:rsidP="00461C60">
            <w:pPr>
              <w:pStyle w:val="CRCoverPage"/>
              <w:spacing w:after="0"/>
              <w:ind w:left="100"/>
              <w:rPr>
                <w:noProof/>
                <w:lang w:eastAsia="zh-CN"/>
              </w:rPr>
            </w:pPr>
          </w:p>
          <w:p w14:paraId="4E83B3EF" w14:textId="77777777" w:rsidR="00461C60" w:rsidRDefault="00461C60" w:rsidP="00461C60">
            <w:pPr>
              <w:pStyle w:val="CRCoverPage"/>
              <w:spacing w:after="0"/>
              <w:ind w:left="100"/>
              <w:rPr>
                <w:noProof/>
                <w:lang w:eastAsia="zh-CN"/>
              </w:rPr>
            </w:pPr>
            <w:r>
              <w:rPr>
                <w:noProof/>
                <w:lang w:eastAsia="zh-CN"/>
              </w:rPr>
              <w:t>5.</w:t>
            </w:r>
            <w:r>
              <w:rPr>
                <w:noProof/>
                <w:lang w:eastAsia="zh-CN"/>
              </w:rPr>
              <w:tab/>
              <w:t>Support only needed for NR E-CID, NR DL-TDOA, NR DL-AoD, and NR Multi-RTT positioning methods</w:t>
            </w:r>
          </w:p>
          <w:p w14:paraId="6569AED2" w14:textId="77777777" w:rsidR="00D47BCA" w:rsidRDefault="00D47BCA" w:rsidP="00461C60">
            <w:pPr>
              <w:pStyle w:val="CRCoverPage"/>
              <w:spacing w:after="0"/>
              <w:ind w:left="100"/>
              <w:rPr>
                <w:noProof/>
                <w:lang w:eastAsia="zh-CN"/>
              </w:rPr>
            </w:pPr>
          </w:p>
          <w:p w14:paraId="2D9AAD52" w14:textId="77777777" w:rsidR="00461C60" w:rsidRDefault="00461C60" w:rsidP="00461C60">
            <w:pPr>
              <w:pStyle w:val="CRCoverPage"/>
              <w:spacing w:after="0"/>
              <w:ind w:left="100"/>
              <w:rPr>
                <w:noProof/>
                <w:lang w:eastAsia="zh-CN"/>
              </w:rPr>
            </w:pPr>
            <w:r>
              <w:rPr>
                <w:noProof/>
                <w:lang w:eastAsia="zh-CN"/>
              </w:rPr>
              <w:t>For RAT-independent positioning, there is no relation to any configured cellular signal transmission instant. Instead it depends on the nature of the positioning method. As an approximation, these can be provided at any configured reporting interval and any deviation from the reporting interval instants can be understood from the report timestanp. For example, GNSS measurements are essentially continuously available at the device.</w:t>
            </w:r>
          </w:p>
          <w:p w14:paraId="3CD35829" w14:textId="77777777" w:rsidR="00461C60" w:rsidRDefault="00461C60" w:rsidP="00D47BCA">
            <w:pPr>
              <w:pStyle w:val="CRCoverPage"/>
              <w:spacing w:after="0"/>
              <w:rPr>
                <w:noProof/>
                <w:lang w:eastAsia="zh-CN"/>
              </w:rPr>
            </w:pPr>
          </w:p>
          <w:p w14:paraId="12E9F517" w14:textId="77777777" w:rsidR="00461C60" w:rsidRDefault="00461C60" w:rsidP="00461C60">
            <w:pPr>
              <w:pStyle w:val="CRCoverPage"/>
              <w:spacing w:after="0"/>
              <w:ind w:left="100"/>
              <w:rPr>
                <w:noProof/>
                <w:lang w:eastAsia="zh-CN"/>
              </w:rPr>
            </w:pPr>
            <w:r>
              <w:rPr>
                <w:noProof/>
                <w:lang w:eastAsia="zh-CN"/>
              </w:rPr>
              <w:t>6.</w:t>
            </w:r>
            <w:r>
              <w:rPr>
                <w:noProof/>
                <w:lang w:eastAsia="zh-CN"/>
              </w:rPr>
              <w:tab/>
              <w:t>LPP periodic reporting is legacy from UMTS and cannot be changed</w:t>
            </w:r>
          </w:p>
          <w:p w14:paraId="25AF7450" w14:textId="77777777" w:rsidR="00D47BCA" w:rsidRDefault="00D47BCA" w:rsidP="00461C60">
            <w:pPr>
              <w:pStyle w:val="CRCoverPage"/>
              <w:spacing w:after="0"/>
              <w:ind w:left="100"/>
              <w:rPr>
                <w:noProof/>
                <w:lang w:eastAsia="zh-CN"/>
              </w:rPr>
            </w:pPr>
          </w:p>
          <w:p w14:paraId="346C1ED1" w14:textId="07140278" w:rsidR="00461C60" w:rsidRDefault="00461C60" w:rsidP="00461C60">
            <w:pPr>
              <w:pStyle w:val="CRCoverPage"/>
              <w:spacing w:after="0"/>
              <w:ind w:left="100"/>
              <w:rPr>
                <w:noProof/>
                <w:lang w:eastAsia="zh-CN"/>
              </w:rPr>
            </w:pPr>
            <w:r>
              <w:rPr>
                <w:noProof/>
                <w:lang w:eastAsia="zh-CN"/>
              </w:rPr>
              <w:t>LPP is a logical protocol, supported both over control plane and user plane. If there are restrictions in a particular release for control plane, then LMF is aware and will not try to configure fine report intervals over LPP. For user plane, there is not such restriction so LPP should be flexible to allow finer reporting when supported by lower layers.</w:t>
            </w:r>
          </w:p>
          <w:p w14:paraId="61E708CF" w14:textId="77777777" w:rsidR="00461C60" w:rsidRDefault="00461C60" w:rsidP="00461C60">
            <w:pPr>
              <w:pStyle w:val="CRCoverPage"/>
              <w:spacing w:after="0"/>
              <w:ind w:left="100"/>
              <w:rPr>
                <w:noProof/>
                <w:lang w:eastAsia="zh-CN"/>
              </w:rPr>
            </w:pPr>
          </w:p>
          <w:p w14:paraId="7749E010" w14:textId="77777777" w:rsidR="00461C60" w:rsidRDefault="00461C60" w:rsidP="00461C60">
            <w:pPr>
              <w:pStyle w:val="CRCoverPage"/>
              <w:spacing w:after="0"/>
              <w:ind w:left="100"/>
              <w:rPr>
                <w:noProof/>
                <w:lang w:eastAsia="zh-CN"/>
              </w:rPr>
            </w:pPr>
            <w:r>
              <w:rPr>
                <w:noProof/>
                <w:lang w:eastAsia="zh-CN"/>
              </w:rPr>
              <w:t>7.</w:t>
            </w:r>
            <w:r>
              <w:rPr>
                <w:noProof/>
                <w:lang w:eastAsia="zh-CN"/>
              </w:rPr>
              <w:tab/>
              <w:t>Shall the finer LPP periodicity be enumerated or 0-999 in milliseconds</w:t>
            </w:r>
          </w:p>
          <w:p w14:paraId="48D0619B" w14:textId="77777777" w:rsidR="00D47BCA" w:rsidRDefault="00D47BCA" w:rsidP="00461C60">
            <w:pPr>
              <w:pStyle w:val="CRCoverPage"/>
              <w:spacing w:after="0"/>
              <w:ind w:left="100"/>
              <w:rPr>
                <w:noProof/>
                <w:lang w:eastAsia="zh-CN"/>
              </w:rPr>
            </w:pPr>
          </w:p>
          <w:p w14:paraId="6825B11C" w14:textId="570DD5D0" w:rsidR="00461C60" w:rsidRDefault="00461C60" w:rsidP="00461C60">
            <w:pPr>
              <w:pStyle w:val="CRCoverPage"/>
              <w:spacing w:after="0"/>
              <w:ind w:left="100"/>
              <w:rPr>
                <w:noProof/>
                <w:lang w:eastAsia="zh-CN"/>
              </w:rPr>
            </w:pPr>
            <w:r>
              <w:rPr>
                <w:noProof/>
                <w:lang w:eastAsia="zh-CN"/>
              </w:rPr>
              <w:t>For alignment with NRPPa fine periodicities, it is sufficient to support an enumerated set of periodicities. However, in order to match fine scheduled location time and response time together with DL-PRS and/or UL-SRS periodicities, more flexibility is needed. Therefore, a millisecond representation is suggested to allow needed flexibility now and in later releases.</w:t>
            </w:r>
          </w:p>
          <w:p w14:paraId="616EAE22" w14:textId="7D3D575D" w:rsidR="00007DCD" w:rsidRDefault="00007DCD" w:rsidP="00461C60">
            <w:pPr>
              <w:pStyle w:val="CRCoverPage"/>
              <w:spacing w:after="0"/>
              <w:ind w:left="100"/>
              <w:rPr>
                <w:noProof/>
                <w:lang w:eastAsia="zh-CN"/>
              </w:rPr>
            </w:pPr>
          </w:p>
          <w:p w14:paraId="5650EC35" w14:textId="3FF68143" w:rsidR="009D5FB2" w:rsidRPr="008272E6" w:rsidRDefault="009D5FB2" w:rsidP="003F2102">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7ECB40F6" w:rsidR="00FD40D0" w:rsidRDefault="003F2102" w:rsidP="00123943">
            <w:pPr>
              <w:pStyle w:val="CRCoverPage"/>
              <w:spacing w:after="0"/>
              <w:ind w:left="100"/>
            </w:pPr>
            <w:r>
              <w:t>Adding the possibility to request location information at a periodicity finer than 1s</w:t>
            </w:r>
            <w:r w:rsidR="00E55D3A">
              <w:t>.</w:t>
            </w:r>
          </w:p>
          <w:p w14:paraId="1491D94F" w14:textId="77777777" w:rsidR="003B45EC" w:rsidRDefault="003B45EC" w:rsidP="00123943">
            <w:pPr>
              <w:pStyle w:val="CRCoverPage"/>
              <w:spacing w:after="0"/>
              <w:ind w:left="100"/>
            </w:pPr>
          </w:p>
          <w:p w14:paraId="3A4A7AD3" w14:textId="77777777" w:rsidR="0023189C" w:rsidRDefault="0023189C" w:rsidP="0023189C">
            <w:pPr>
              <w:pStyle w:val="CRCoverPage"/>
              <w:spacing w:after="0"/>
              <w:ind w:left="100"/>
              <w:rPr>
                <w:b/>
                <w:noProof/>
              </w:rPr>
            </w:pPr>
            <w:r>
              <w:rPr>
                <w:b/>
                <w:noProof/>
              </w:rPr>
              <w:t>Impact Analysis</w:t>
            </w:r>
          </w:p>
          <w:p w14:paraId="5656C34C" w14:textId="77777777" w:rsidR="0023189C" w:rsidRDefault="0023189C" w:rsidP="0023189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598F21DC" w14:textId="77777777" w:rsidR="0023189C" w:rsidRDefault="0023189C" w:rsidP="0023189C">
            <w:pPr>
              <w:pStyle w:val="CRCoverPage"/>
              <w:spacing w:after="0"/>
              <w:ind w:left="100"/>
              <w:rPr>
                <w:noProof/>
                <w:u w:val="single"/>
              </w:rPr>
            </w:pPr>
          </w:p>
          <w:p w14:paraId="6312DA4C" w14:textId="77777777" w:rsidR="0023189C" w:rsidRDefault="0023189C" w:rsidP="0023189C">
            <w:pPr>
              <w:pStyle w:val="CRCoverPage"/>
              <w:spacing w:after="0"/>
              <w:ind w:left="100"/>
              <w:rPr>
                <w:noProof/>
                <w:u w:val="single"/>
              </w:rPr>
            </w:pPr>
            <w:r>
              <w:rPr>
                <w:noProof/>
                <w:u w:val="single"/>
              </w:rPr>
              <w:t>Impacted functionality:</w:t>
            </w:r>
          </w:p>
          <w:p w14:paraId="654D8C98" w14:textId="77777777" w:rsidR="0023189C" w:rsidRDefault="0023189C" w:rsidP="0023189C">
            <w:pPr>
              <w:pStyle w:val="CRCoverPage"/>
              <w:spacing w:after="0"/>
              <w:ind w:left="100"/>
              <w:rPr>
                <w:noProof/>
              </w:rPr>
            </w:pPr>
          </w:p>
          <w:p w14:paraId="6B178E24" w14:textId="17C6C937" w:rsidR="0023189C" w:rsidRDefault="0023189C" w:rsidP="0023189C">
            <w:pPr>
              <w:pStyle w:val="CRCoverPage"/>
              <w:spacing w:after="0"/>
              <w:ind w:left="100"/>
              <w:rPr>
                <w:noProof/>
              </w:rPr>
            </w:pPr>
            <w:r>
              <w:rPr>
                <w:noProof/>
              </w:rPr>
              <w:t>LPP Periodical Reporting</w:t>
            </w:r>
          </w:p>
          <w:p w14:paraId="01B4DCA4" w14:textId="77777777" w:rsidR="0023189C" w:rsidRDefault="0023189C" w:rsidP="0023189C">
            <w:pPr>
              <w:pStyle w:val="CRCoverPage"/>
              <w:spacing w:after="0"/>
              <w:ind w:left="100"/>
              <w:rPr>
                <w:noProof/>
              </w:rPr>
            </w:pPr>
          </w:p>
          <w:p w14:paraId="12811FE0" w14:textId="77777777" w:rsidR="0023189C" w:rsidRDefault="0023189C" w:rsidP="0023189C">
            <w:pPr>
              <w:pStyle w:val="CRCoverPage"/>
              <w:spacing w:after="0"/>
              <w:ind w:left="100"/>
              <w:rPr>
                <w:noProof/>
                <w:u w:val="single"/>
              </w:rPr>
            </w:pPr>
            <w:r>
              <w:rPr>
                <w:noProof/>
                <w:u w:val="single"/>
              </w:rPr>
              <w:t>Inter-operability:</w:t>
            </w:r>
          </w:p>
          <w:p w14:paraId="5544B090" w14:textId="77777777" w:rsidR="00BB62DE" w:rsidRDefault="00BB62DE" w:rsidP="0023189C">
            <w:pPr>
              <w:pStyle w:val="CRCoverPage"/>
              <w:spacing w:after="0"/>
              <w:ind w:left="100"/>
              <w:rPr>
                <w:noProof/>
                <w:u w:val="single"/>
              </w:rPr>
            </w:pPr>
          </w:p>
          <w:p w14:paraId="79774EC1" w14:textId="6F0E3295" w:rsidR="0023189C" w:rsidRDefault="002811EB" w:rsidP="004B0E24">
            <w:pPr>
              <w:pStyle w:val="CRCoverPage"/>
              <w:spacing w:after="0"/>
            </w:pPr>
            <w:r>
              <w:t xml:space="preserve">  Granular periodicity cannot be configured</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8719E3" w14:textId="1F6B9F2D" w:rsidR="00FE0B66" w:rsidRDefault="00922158" w:rsidP="00885C59">
            <w:pPr>
              <w:pStyle w:val="CRCoverPage"/>
              <w:spacing w:after="0"/>
              <w:ind w:left="100"/>
            </w:pPr>
            <w:proofErr w:type="spellStart"/>
            <w:r>
              <w:t>Rel</w:t>
            </w:r>
            <w:proofErr w:type="spellEnd"/>
            <w:r>
              <w:t xml:space="preserve"> 17 requirements on finer location information in time is not </w:t>
            </w:r>
            <w:r w:rsidR="00E55D3A">
              <w:t>complete</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B254B4" w:rsidR="0066336B" w:rsidRDefault="00B93413">
            <w:pPr>
              <w:pStyle w:val="CRCoverPage"/>
              <w:spacing w:after="0"/>
              <w:ind w:left="100"/>
              <w:rPr>
                <w:noProof/>
              </w:rPr>
            </w:pPr>
            <w:r>
              <w:rPr>
                <w:noProof/>
              </w:rPr>
              <w:t>6.</w:t>
            </w:r>
            <w:r w:rsidR="00025855">
              <w:rPr>
                <w:noProof/>
              </w:rPr>
              <w:t xml:space="preserve">4.1, 6.4.2, </w:t>
            </w:r>
            <w:r w:rsidR="00FA270E">
              <w:rPr>
                <w:noProof/>
              </w:rPr>
              <w:t>6.5.1.7, 6.5.2.9, 6.5.3.4, 6.5.4.4, 6.5.5.4, 6.5.</w:t>
            </w:r>
            <w:r w:rsidR="00F83965">
              <w:rPr>
                <w:noProof/>
              </w:rPr>
              <w:t>6.4, 6.5.7.4, 6.5.9.4, 6.5.10.6, 6.5.11.6, 6.5.12.6</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F32A195" w:rsidR="0066336B" w:rsidRDefault="00B213BA">
            <w:pPr>
              <w:pStyle w:val="CRCoverPage"/>
              <w:spacing w:after="0"/>
              <w:ind w:left="99"/>
              <w:rPr>
                <w:noProof/>
              </w:rPr>
            </w:pPr>
            <w:r>
              <w:rPr>
                <w:noProof/>
              </w:rPr>
              <w:t>TS/</w:t>
            </w:r>
            <w:r w:rsidR="00140248">
              <w:rPr>
                <w:noProof/>
              </w:rPr>
              <w:t>TR ... CR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28718"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953F07E" w14:textId="76AE4BCB" w:rsidR="004D59D5" w:rsidRDefault="007A5A79" w:rsidP="007A5A79">
      <w:pPr>
        <w:pStyle w:val="Heading3"/>
      </w:pPr>
      <w:bookmarkStart w:id="1" w:name="_Toc27765149"/>
      <w:bookmarkStart w:id="2" w:name="_Toc37680806"/>
      <w:bookmarkStart w:id="3" w:name="_Toc46486376"/>
      <w:bookmarkStart w:id="4" w:name="_Toc52546721"/>
      <w:bookmarkStart w:id="5" w:name="_Toc52547251"/>
      <w:bookmarkStart w:id="6" w:name="_Toc52547781"/>
      <w:bookmarkStart w:id="7" w:name="_Toc52548311"/>
      <w:bookmarkStart w:id="8" w:name="_Toc124534239"/>
      <w:bookmarkStart w:id="9" w:name="_Toc37680836"/>
      <w:bookmarkStart w:id="10" w:name="_Toc46486407"/>
      <w:bookmarkStart w:id="11" w:name="_Toc52546752"/>
      <w:bookmarkStart w:id="12" w:name="_Toc52547282"/>
      <w:bookmarkStart w:id="13" w:name="_Toc52547812"/>
      <w:bookmarkStart w:id="14" w:name="_Toc52548342"/>
      <w:bookmarkStart w:id="15" w:name="_Toc124534274"/>
      <w:bookmarkStart w:id="16" w:name="_Toc20150384"/>
      <w:bookmarkStart w:id="17" w:name="_Toc25168631"/>
      <w:bookmarkStart w:id="18" w:name="_Toc27593050"/>
      <w:bookmarkStart w:id="19" w:name="_Toc34147921"/>
      <w:bookmarkStart w:id="20" w:name="_Toc36463305"/>
      <w:bookmarkStart w:id="21" w:name="_Toc43215145"/>
      <w:bookmarkStart w:id="22" w:name="_Toc45032393"/>
      <w:bookmarkStart w:id="23" w:name="_Toc49849882"/>
      <w:bookmarkStart w:id="24" w:name="_Toc51873396"/>
      <w:bookmarkStart w:id="25" w:name="_Toc56517524"/>
      <w:bookmarkStart w:id="26" w:name="_Toc58594425"/>
      <w:bookmarkStart w:id="27" w:name="_Toc67685935"/>
      <w:bookmarkStart w:id="28" w:name="_Toc74993756"/>
      <w:bookmarkStart w:id="29" w:name="_Toc82716344"/>
      <w:bookmarkStart w:id="30" w:name="_Toc88818631"/>
      <w:bookmarkStart w:id="31" w:name="_Toc90650553"/>
      <w:bookmarkStart w:id="32" w:name="_Toc98506223"/>
      <w:bookmarkStart w:id="33" w:name="_Toc106639508"/>
      <w:bookmarkStart w:id="34" w:name="_Toc114779018"/>
      <w:bookmarkStart w:id="35" w:name="_Toc122096935"/>
      <w:bookmarkStart w:id="36" w:name="_Toc130844156"/>
      <w:bookmarkStart w:id="37" w:name="_Toc20150405"/>
      <w:bookmarkStart w:id="38" w:name="_Toc25168652"/>
      <w:bookmarkStart w:id="39" w:name="_Toc27593071"/>
      <w:bookmarkStart w:id="40" w:name="_Toc34147942"/>
      <w:bookmarkStart w:id="41" w:name="_Toc36463326"/>
      <w:bookmarkStart w:id="42" w:name="_Toc43215166"/>
      <w:bookmarkStart w:id="43" w:name="_Toc45032414"/>
      <w:bookmarkStart w:id="44" w:name="_Toc49849903"/>
      <w:bookmarkStart w:id="45" w:name="_Toc51873417"/>
      <w:bookmarkStart w:id="46" w:name="_Toc56517545"/>
      <w:bookmarkStart w:id="47" w:name="_Toc58594446"/>
      <w:bookmarkStart w:id="48" w:name="_Toc67685956"/>
      <w:bookmarkStart w:id="49" w:name="_Toc74993777"/>
      <w:bookmarkStart w:id="50" w:name="_Toc82716365"/>
      <w:bookmarkStart w:id="51" w:name="_Toc88818652"/>
      <w:bookmarkStart w:id="52" w:name="_Toc90650574"/>
      <w:bookmarkStart w:id="53" w:name="_Toc98506244"/>
      <w:bookmarkStart w:id="54" w:name="_Toc106639529"/>
      <w:bookmarkStart w:id="55" w:name="_Toc114779039"/>
      <w:bookmarkStart w:id="56" w:name="_Toc122096956"/>
      <w:bookmarkStart w:id="57" w:name="_Toc130844177"/>
      <w:bookmarkStart w:id="58" w:name="_Toc20150418"/>
      <w:bookmarkStart w:id="59" w:name="_Toc25168665"/>
      <w:bookmarkStart w:id="60" w:name="_Toc27593084"/>
      <w:bookmarkStart w:id="61" w:name="_Toc34147956"/>
      <w:bookmarkStart w:id="62" w:name="_Toc36463340"/>
      <w:bookmarkStart w:id="63" w:name="_Toc43215180"/>
      <w:bookmarkStart w:id="64" w:name="_Toc45032428"/>
      <w:bookmarkStart w:id="65" w:name="_Toc49849917"/>
      <w:bookmarkStart w:id="66" w:name="_Toc51873431"/>
      <w:bookmarkStart w:id="67" w:name="_Toc56517559"/>
      <w:bookmarkStart w:id="68" w:name="_Toc58594460"/>
      <w:bookmarkStart w:id="69" w:name="_Toc67685970"/>
      <w:bookmarkStart w:id="70" w:name="_Toc74993797"/>
      <w:bookmarkStart w:id="71" w:name="_Toc82716387"/>
      <w:bookmarkStart w:id="72" w:name="_Toc88818674"/>
      <w:bookmarkStart w:id="73" w:name="_Toc90650596"/>
      <w:bookmarkStart w:id="74" w:name="_Toc98506266"/>
      <w:bookmarkStart w:id="75" w:name="_Toc106639551"/>
      <w:bookmarkStart w:id="76" w:name="_Toc114779061"/>
      <w:bookmarkStart w:id="77" w:name="_Toc122096978"/>
      <w:bookmarkStart w:id="78" w:name="_Toc130844199"/>
      <w:bookmarkStart w:id="79" w:name="_Toc19715562"/>
      <w:bookmarkStart w:id="80" w:name="_Toc27253363"/>
      <w:bookmarkStart w:id="81" w:name="_Toc51855549"/>
      <w:bookmarkStart w:id="82" w:name="_Toc120013618"/>
      <w:r w:rsidRPr="00972DE9">
        <w:t>6.4.1</w:t>
      </w:r>
      <w:r w:rsidRPr="00972DE9">
        <w:tab/>
        <w:t>Common Lower-Level IEs</w:t>
      </w:r>
      <w:bookmarkEnd w:id="1"/>
      <w:bookmarkEnd w:id="2"/>
      <w:bookmarkEnd w:id="3"/>
      <w:bookmarkEnd w:id="4"/>
      <w:bookmarkEnd w:id="5"/>
      <w:bookmarkEnd w:id="6"/>
      <w:bookmarkEnd w:id="7"/>
      <w:bookmarkEnd w:id="8"/>
    </w:p>
    <w:p w14:paraId="641AB1C9" w14:textId="2D21A6F9" w:rsidR="004D59D5" w:rsidRPr="005A1C1B" w:rsidRDefault="005A1C1B" w:rsidP="005A1C1B">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4E2D9BE0"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ko-KR"/>
        </w:rPr>
      </w:pPr>
      <w:bookmarkStart w:id="83" w:name="_Toc27765173"/>
      <w:bookmarkStart w:id="84" w:name="_Toc37680831"/>
      <w:bookmarkStart w:id="85" w:name="_Toc46486402"/>
      <w:bookmarkStart w:id="86" w:name="_Toc52546747"/>
      <w:bookmarkStart w:id="87" w:name="_Toc52547277"/>
      <w:bookmarkStart w:id="88" w:name="_Toc52547807"/>
      <w:bookmarkStart w:id="89" w:name="_Toc52548337"/>
      <w:bookmarkStart w:id="90" w:name="_Toc124534267"/>
      <w:r w:rsidRPr="005A1C1B">
        <w:rPr>
          <w:rFonts w:ascii="Arial" w:eastAsia="Times New Roman" w:hAnsi="Arial"/>
          <w:i/>
          <w:iCs/>
          <w:sz w:val="24"/>
          <w:lang w:eastAsia="ko-KR"/>
        </w:rPr>
        <w:t>–</w:t>
      </w:r>
      <w:r w:rsidRPr="005A1C1B">
        <w:rPr>
          <w:rFonts w:ascii="Arial" w:eastAsia="Times New Roman" w:hAnsi="Arial"/>
          <w:i/>
          <w:iCs/>
          <w:sz w:val="24"/>
          <w:lang w:eastAsia="ko-KR"/>
        </w:rPr>
        <w:tab/>
      </w:r>
      <w:r w:rsidRPr="005A1C1B">
        <w:rPr>
          <w:rFonts w:ascii="Arial" w:eastAsia="Times New Roman" w:hAnsi="Arial"/>
          <w:i/>
          <w:iCs/>
          <w:noProof/>
          <w:sz w:val="24"/>
          <w:lang w:eastAsia="ko-KR"/>
        </w:rPr>
        <w:t>PeriodicAssistanceDataControlParameters</w:t>
      </w:r>
      <w:bookmarkEnd w:id="83"/>
      <w:bookmarkEnd w:id="84"/>
      <w:bookmarkEnd w:id="85"/>
      <w:bookmarkEnd w:id="86"/>
      <w:bookmarkEnd w:id="87"/>
      <w:bookmarkEnd w:id="88"/>
      <w:bookmarkEnd w:id="89"/>
      <w:bookmarkEnd w:id="90"/>
    </w:p>
    <w:p w14:paraId="46C1CA2C" w14:textId="77777777" w:rsidR="005A1C1B" w:rsidRPr="005A1C1B" w:rsidRDefault="005A1C1B" w:rsidP="005A1C1B">
      <w:pPr>
        <w:keepLines/>
        <w:rPr>
          <w:rFonts w:eastAsia="Times New Roman"/>
          <w:lang w:eastAsia="ko-KR"/>
        </w:rPr>
      </w:pPr>
      <w:r w:rsidRPr="005A1C1B">
        <w:rPr>
          <w:rFonts w:eastAsia="Times New Roman"/>
          <w:lang w:eastAsia="ko-KR"/>
        </w:rPr>
        <w:t xml:space="preserve">The IE </w:t>
      </w:r>
      <w:r w:rsidRPr="005A1C1B">
        <w:rPr>
          <w:rFonts w:eastAsia="Times New Roman"/>
          <w:i/>
          <w:noProof/>
          <w:lang w:eastAsia="ko-KR"/>
        </w:rPr>
        <w:t xml:space="preserve">PeriodicAssistanceDataControlParameters </w:t>
      </w:r>
      <w:r w:rsidRPr="005A1C1B">
        <w:rPr>
          <w:rFonts w:eastAsia="Times New Roman"/>
          <w:noProof/>
          <w:lang w:eastAsia="ko-KR"/>
        </w:rPr>
        <w:t>is</w:t>
      </w:r>
      <w:r w:rsidRPr="005A1C1B">
        <w:rPr>
          <w:rFonts w:eastAsia="Times New Roman"/>
          <w:lang w:eastAsia="ko-KR"/>
        </w:rPr>
        <w:t xml:space="preserve"> used in a periodic assistance data delivery procedure as described in clauses 5.2.1a and 5.2.2a.</w:t>
      </w:r>
    </w:p>
    <w:p w14:paraId="1375E61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t>-- ASN1START</w:t>
      </w:r>
    </w:p>
    <w:p w14:paraId="2D0977C5"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5F4491DD"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 xml:space="preserve">PeriodicAssistanceDataControlParameters-r15 </w:t>
      </w:r>
      <w:r w:rsidRPr="005A1C1B">
        <w:rPr>
          <w:rFonts w:ascii="Courier New" w:eastAsia="Times New Roman" w:hAnsi="Courier New"/>
          <w:noProof/>
          <w:sz w:val="16"/>
          <w:lang w:eastAsia="ko-KR"/>
        </w:rPr>
        <w:t>::=</w:t>
      </w:r>
      <w:r w:rsidRPr="005A1C1B">
        <w:rPr>
          <w:rFonts w:ascii="Courier New" w:eastAsia="Times New Roman" w:hAnsi="Courier New"/>
          <w:noProof/>
          <w:snapToGrid w:val="0"/>
          <w:sz w:val="16"/>
          <w:lang w:eastAsia="ko-KR"/>
        </w:rPr>
        <w:t xml:space="preserve"> SEQUENCE {</w:t>
      </w:r>
    </w:p>
    <w:p w14:paraId="649CA832"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periodicSessionID-r15</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PeriodicSessionID-r15,</w:t>
      </w:r>
    </w:p>
    <w:p w14:paraId="68ED68F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76E1C88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4ED64D8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updateCapabilities-r15</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UpdateCapabilities-r15</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OPTIONAL</w:t>
      </w:r>
      <w:r w:rsidRPr="005A1C1B">
        <w:rPr>
          <w:rFonts w:ascii="Courier New" w:eastAsia="Times New Roman" w:hAnsi="Courier New"/>
          <w:noProof/>
          <w:snapToGrid w:val="0"/>
          <w:sz w:val="16"/>
          <w:lang w:eastAsia="ko-KR"/>
        </w:rPr>
        <w:tab/>
        <w:t xml:space="preserve"> -- Need ON</w:t>
      </w:r>
    </w:p>
    <w:p w14:paraId="0E697C0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7FC7EAA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w:t>
      </w:r>
    </w:p>
    <w:p w14:paraId="3382589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2A8D9B2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PeriodicSessionID-r15 ::= SEQUENCE {</w:t>
      </w:r>
    </w:p>
    <w:p w14:paraId="1586228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napToGrid w:val="0"/>
          <w:sz w:val="16"/>
          <w:lang w:eastAsia="ko-KR"/>
        </w:rPr>
        <w:tab/>
        <w:t>periodic</w:t>
      </w:r>
      <w:r w:rsidRPr="005A1C1B">
        <w:rPr>
          <w:rFonts w:ascii="Courier New" w:eastAsia="Times New Roman" w:hAnsi="Courier New"/>
          <w:noProof/>
          <w:sz w:val="16"/>
        </w:rPr>
        <w:t>SessionInitiator-r15</w:t>
      </w:r>
      <w:r w:rsidRPr="005A1C1B">
        <w:rPr>
          <w:rFonts w:ascii="Courier New" w:eastAsia="Times New Roman" w:hAnsi="Courier New"/>
          <w:noProof/>
          <w:sz w:val="16"/>
        </w:rPr>
        <w:tab/>
        <w:t>ENUMERATED { locationServer, targetDevice, ... },</w:t>
      </w:r>
    </w:p>
    <w:p w14:paraId="55E6619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periodicSessionNumber-r15</w:t>
      </w:r>
      <w:r w:rsidRPr="005A1C1B">
        <w:rPr>
          <w:rFonts w:ascii="Courier New" w:eastAsia="Times New Roman" w:hAnsi="Courier New"/>
          <w:noProof/>
          <w:sz w:val="16"/>
        </w:rPr>
        <w:tab/>
      </w:r>
      <w:r w:rsidRPr="005A1C1B">
        <w:rPr>
          <w:rFonts w:ascii="Courier New" w:eastAsia="Times New Roman" w:hAnsi="Courier New"/>
          <w:noProof/>
          <w:sz w:val="16"/>
        </w:rPr>
        <w:tab/>
        <w:t>INTEGER (0..255),</w:t>
      </w:r>
    </w:p>
    <w:p w14:paraId="023AB69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217ADB4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napToGrid w:val="0"/>
          <w:sz w:val="16"/>
          <w:lang w:eastAsia="ko-KR"/>
        </w:rPr>
        <w:t>}</w:t>
      </w:r>
    </w:p>
    <w:p w14:paraId="013AFD4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4F13460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z w:val="16"/>
          <w:lang w:eastAsia="ko-KR"/>
        </w:rPr>
        <w:t xml:space="preserve">UpdateCapabilities-r15 ::= </w:t>
      </w:r>
      <w:r w:rsidRPr="005A1C1B">
        <w:rPr>
          <w:rFonts w:ascii="Courier New" w:eastAsia="Times New Roman" w:hAnsi="Courier New"/>
          <w:noProof/>
          <w:snapToGrid w:val="0"/>
          <w:sz w:val="16"/>
        </w:rPr>
        <w:t>BIT STRING {primaryCellID-r15</w:t>
      </w:r>
      <w:r w:rsidRPr="005A1C1B">
        <w:rPr>
          <w:rFonts w:ascii="Courier New" w:eastAsia="Times New Roman" w:hAnsi="Courier New"/>
          <w:noProof/>
          <w:snapToGrid w:val="0"/>
          <w:sz w:val="16"/>
        </w:rPr>
        <w:tab/>
        <w:t>(0)} (SIZE(1..8))</w:t>
      </w:r>
    </w:p>
    <w:p w14:paraId="3172BEC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1A0DD91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t>-- ASN1STOP</w:t>
      </w:r>
    </w:p>
    <w:p w14:paraId="204E50C7" w14:textId="77777777" w:rsidR="005A1C1B" w:rsidRPr="005A1C1B" w:rsidRDefault="005A1C1B" w:rsidP="005A1C1B">
      <w:pPr>
        <w:rPr>
          <w:rFonts w:eastAsia="Times New Roman"/>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1C1B" w:rsidRPr="005A1C1B" w14:paraId="28A52FB4" w14:textId="77777777" w:rsidTr="0014495D">
        <w:trPr>
          <w:cantSplit/>
          <w:tblHeader/>
        </w:trPr>
        <w:tc>
          <w:tcPr>
            <w:tcW w:w="9639" w:type="dxa"/>
          </w:tcPr>
          <w:p w14:paraId="777D9AB6" w14:textId="77777777" w:rsidR="005A1C1B" w:rsidRPr="005A1C1B" w:rsidRDefault="005A1C1B" w:rsidP="005A1C1B">
            <w:pPr>
              <w:widowControl w:val="0"/>
              <w:spacing w:after="0"/>
              <w:jc w:val="center"/>
              <w:rPr>
                <w:rFonts w:ascii="Arial" w:eastAsia="Times New Roman" w:hAnsi="Arial"/>
                <w:b/>
                <w:sz w:val="18"/>
              </w:rPr>
            </w:pPr>
            <w:r w:rsidRPr="005A1C1B">
              <w:rPr>
                <w:rFonts w:ascii="Arial" w:eastAsia="Times New Roman" w:hAnsi="Arial"/>
                <w:b/>
                <w:i/>
                <w:noProof/>
                <w:sz w:val="18"/>
              </w:rPr>
              <w:t>PeriodicAssistanceDataControlParameters</w:t>
            </w:r>
            <w:r w:rsidRPr="005A1C1B">
              <w:rPr>
                <w:rFonts w:ascii="Arial" w:eastAsia="Times New Roman" w:hAnsi="Arial"/>
                <w:b/>
                <w:iCs/>
                <w:noProof/>
                <w:sz w:val="18"/>
              </w:rPr>
              <w:t xml:space="preserve"> field descriptions</w:t>
            </w:r>
          </w:p>
        </w:tc>
      </w:tr>
      <w:tr w:rsidR="005A1C1B" w:rsidRPr="005A1C1B" w14:paraId="7DB55DE1" w14:textId="77777777" w:rsidTr="0014495D">
        <w:trPr>
          <w:cantSplit/>
        </w:trPr>
        <w:tc>
          <w:tcPr>
            <w:tcW w:w="9639" w:type="dxa"/>
          </w:tcPr>
          <w:p w14:paraId="6423E255" w14:textId="77777777" w:rsidR="005A1C1B" w:rsidRPr="005A1C1B" w:rsidRDefault="005A1C1B" w:rsidP="005A1C1B">
            <w:pPr>
              <w:widowControl w:val="0"/>
              <w:spacing w:after="0"/>
              <w:rPr>
                <w:rFonts w:ascii="Arial" w:eastAsia="Times New Roman" w:hAnsi="Arial"/>
                <w:b/>
                <w:i/>
                <w:snapToGrid w:val="0"/>
                <w:sz w:val="18"/>
              </w:rPr>
            </w:pPr>
            <w:proofErr w:type="spellStart"/>
            <w:r w:rsidRPr="005A1C1B">
              <w:rPr>
                <w:rFonts w:ascii="Arial" w:eastAsia="Times New Roman" w:hAnsi="Arial"/>
                <w:b/>
                <w:i/>
                <w:snapToGrid w:val="0"/>
                <w:sz w:val="18"/>
              </w:rPr>
              <w:t>periodicSessionID</w:t>
            </w:r>
            <w:proofErr w:type="spellEnd"/>
          </w:p>
          <w:p w14:paraId="4FAEBDD4" w14:textId="77777777" w:rsidR="005A1C1B" w:rsidRPr="005A1C1B" w:rsidRDefault="005A1C1B" w:rsidP="005A1C1B">
            <w:pPr>
              <w:widowControl w:val="0"/>
              <w:spacing w:after="0"/>
              <w:rPr>
                <w:rFonts w:ascii="Arial" w:eastAsia="Times New Roman" w:hAnsi="Arial"/>
                <w:sz w:val="18"/>
              </w:rPr>
            </w:pPr>
            <w:r w:rsidRPr="005A1C1B">
              <w:rPr>
                <w:rFonts w:ascii="Arial" w:eastAsia="Times New Roman" w:hAnsi="Arial"/>
                <w:snapToGrid w:val="0"/>
                <w:sz w:val="18"/>
              </w:rPr>
              <w:t xml:space="preserve">This field identifies a particular periodic assistance data delivery session </w:t>
            </w:r>
            <w:r w:rsidRPr="005A1C1B">
              <w:rPr>
                <w:rFonts w:ascii="Arial" w:eastAsia="Times New Roman" w:hAnsi="Arial"/>
                <w:sz w:val="18"/>
                <w:lang w:eastAsia="en-GB"/>
              </w:rPr>
              <w:t>and the initiator of the session</w:t>
            </w:r>
            <w:r w:rsidRPr="005A1C1B">
              <w:rPr>
                <w:rFonts w:ascii="Arial" w:eastAsia="Times New Roman" w:hAnsi="Arial"/>
                <w:snapToGrid w:val="0"/>
                <w:sz w:val="18"/>
              </w:rPr>
              <w:t>.</w:t>
            </w:r>
          </w:p>
        </w:tc>
      </w:tr>
      <w:tr w:rsidR="005A1C1B" w:rsidRPr="005A1C1B" w14:paraId="31FFD67E" w14:textId="77777777" w:rsidTr="0014495D">
        <w:trPr>
          <w:cantSplit/>
        </w:trPr>
        <w:tc>
          <w:tcPr>
            <w:tcW w:w="9639" w:type="dxa"/>
          </w:tcPr>
          <w:p w14:paraId="31DF8836" w14:textId="77777777" w:rsidR="005A1C1B" w:rsidRPr="005A1C1B" w:rsidRDefault="005A1C1B" w:rsidP="005A1C1B">
            <w:pPr>
              <w:keepNext/>
              <w:keepLines/>
              <w:spacing w:after="0"/>
              <w:rPr>
                <w:rFonts w:ascii="Arial" w:eastAsia="Times New Roman" w:hAnsi="Arial"/>
                <w:b/>
                <w:i/>
                <w:snapToGrid w:val="0"/>
                <w:sz w:val="18"/>
              </w:rPr>
            </w:pPr>
            <w:proofErr w:type="spellStart"/>
            <w:r w:rsidRPr="005A1C1B">
              <w:rPr>
                <w:rFonts w:ascii="Arial" w:eastAsia="Times New Roman" w:hAnsi="Arial"/>
                <w:b/>
                <w:i/>
                <w:snapToGrid w:val="0"/>
                <w:sz w:val="18"/>
              </w:rPr>
              <w:t>updateCapabilities</w:t>
            </w:r>
            <w:proofErr w:type="spellEnd"/>
          </w:p>
          <w:p w14:paraId="677942AD" w14:textId="77777777" w:rsidR="005A1C1B" w:rsidRPr="005A1C1B" w:rsidRDefault="005A1C1B" w:rsidP="005A1C1B">
            <w:pPr>
              <w:keepNext/>
              <w:keepLines/>
              <w:spacing w:after="0"/>
              <w:rPr>
                <w:rFonts w:ascii="Arial" w:eastAsia="Times New Roman" w:hAnsi="Arial"/>
                <w:snapToGrid w:val="0"/>
                <w:sz w:val="18"/>
              </w:rPr>
            </w:pPr>
            <w:r w:rsidRPr="005A1C1B">
              <w:rPr>
                <w:rFonts w:ascii="Arial" w:eastAsia="Times New Roman" w:hAnsi="Arial"/>
                <w:snapToGrid w:val="0"/>
                <w:sz w:val="18"/>
              </w:rPr>
              <w:t>This field identifies the capabilities of the sending entity to support an update of periodic assistance data. A bit value set to one indicates a capability is supported and a bit value set to zero indicates a capability is not supported.</w:t>
            </w:r>
          </w:p>
        </w:tc>
      </w:tr>
    </w:tbl>
    <w:p w14:paraId="3ED46BFA" w14:textId="77777777" w:rsidR="005A1C1B" w:rsidRDefault="005A1C1B" w:rsidP="005A1C1B">
      <w:pPr>
        <w:rPr>
          <w:rFonts w:eastAsia="Times New Roman"/>
          <w:iCs/>
          <w:lang w:eastAsia="ko-KR"/>
        </w:rPr>
      </w:pPr>
    </w:p>
    <w:p w14:paraId="42823F14" w14:textId="77777777" w:rsidR="000155D1" w:rsidRPr="005A1C1B" w:rsidRDefault="000155D1" w:rsidP="000155D1">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5E929F52" w14:textId="77777777" w:rsidR="000155D1" w:rsidRDefault="000155D1" w:rsidP="005A1C1B">
      <w:pPr>
        <w:rPr>
          <w:rFonts w:eastAsia="Times New Roman"/>
          <w:iCs/>
          <w:lang w:eastAsia="ko-KR"/>
        </w:rPr>
      </w:pPr>
    </w:p>
    <w:p w14:paraId="2E928896" w14:textId="486673E7" w:rsidR="0097185A" w:rsidRPr="005A1C1B" w:rsidRDefault="0097185A" w:rsidP="0097185A">
      <w:pPr>
        <w:keepNext/>
        <w:keepLines/>
        <w:overflowPunct w:val="0"/>
        <w:autoSpaceDE w:val="0"/>
        <w:autoSpaceDN w:val="0"/>
        <w:adjustRightInd w:val="0"/>
        <w:spacing w:before="120"/>
        <w:ind w:left="1418" w:hanging="1418"/>
        <w:textAlignment w:val="baseline"/>
        <w:outlineLvl w:val="3"/>
        <w:rPr>
          <w:ins w:id="91" w:author="Ericsson" w:date="2023-04-02T09:35:00Z"/>
          <w:rFonts w:ascii="Arial" w:eastAsia="Times New Roman" w:hAnsi="Arial"/>
          <w:i/>
          <w:iCs/>
          <w:noProof/>
          <w:sz w:val="24"/>
          <w:lang w:eastAsia="ja-JP"/>
        </w:rPr>
      </w:pPr>
      <w:ins w:id="92" w:author="Ericsson" w:date="2023-04-02T09:35:00Z">
        <w:r w:rsidRPr="005A1C1B">
          <w:rPr>
            <w:rFonts w:ascii="Arial" w:eastAsia="Times New Roman" w:hAnsi="Arial"/>
            <w:i/>
            <w:iCs/>
            <w:sz w:val="24"/>
            <w:lang w:eastAsia="ja-JP"/>
          </w:rPr>
          <w:t>–</w:t>
        </w:r>
        <w:r w:rsidRPr="005A1C1B">
          <w:rPr>
            <w:rFonts w:ascii="Arial" w:eastAsia="Times New Roman" w:hAnsi="Arial"/>
            <w:i/>
            <w:iCs/>
            <w:sz w:val="24"/>
            <w:lang w:eastAsia="ja-JP"/>
          </w:rPr>
          <w:tab/>
        </w:r>
        <w:proofErr w:type="spellStart"/>
        <w:r>
          <w:rPr>
            <w:rFonts w:ascii="Arial" w:eastAsia="Times New Roman" w:hAnsi="Arial"/>
            <w:i/>
            <w:iCs/>
            <w:sz w:val="24"/>
            <w:lang w:eastAsia="ja-JP"/>
          </w:rPr>
          <w:t>PeriodicReportingIntervalMsSupport</w:t>
        </w:r>
        <w:proofErr w:type="spellEnd"/>
      </w:ins>
    </w:p>
    <w:p w14:paraId="468EB13E" w14:textId="795C4CE4" w:rsidR="0097185A" w:rsidRPr="005A1C1B" w:rsidRDefault="0097185A" w:rsidP="0097185A">
      <w:pPr>
        <w:keepLines/>
        <w:rPr>
          <w:ins w:id="93" w:author="Ericsson" w:date="2023-04-02T09:35:00Z"/>
          <w:rFonts w:eastAsia="Times New Roman"/>
        </w:rPr>
      </w:pPr>
      <w:ins w:id="94" w:author="Ericsson" w:date="2023-04-02T09:36:00Z">
        <w:r w:rsidRPr="005A1C1B">
          <w:rPr>
            <w:rFonts w:eastAsia="Times New Roman"/>
          </w:rPr>
          <w:t xml:space="preserve">The IE </w:t>
        </w:r>
        <w:r w:rsidRPr="0097185A">
          <w:rPr>
            <w:rFonts w:eastAsia="Times New Roman"/>
            <w:i/>
            <w:noProof/>
          </w:rPr>
          <w:t>PeriodicReportingIntervalMsSupport</w:t>
        </w:r>
        <w:r w:rsidRPr="005A1C1B">
          <w:rPr>
            <w:rFonts w:eastAsia="Times New Roman"/>
            <w:noProof/>
          </w:rPr>
          <w:t xml:space="preserve"> is</w:t>
        </w:r>
        <w:r w:rsidRPr="005A1C1B">
          <w:rPr>
            <w:rFonts w:eastAsia="Times New Roman"/>
          </w:rPr>
          <w:t xml:space="preserve"> used by the target device to indicate </w:t>
        </w:r>
      </w:ins>
      <w:ins w:id="95" w:author="Ericsson" w:date="2023-04-02T10:16:00Z">
        <w:r w:rsidR="002900FA">
          <w:rPr>
            <w:rFonts w:eastAsia="Times New Roman"/>
          </w:rPr>
          <w:t xml:space="preserve">if </w:t>
        </w:r>
        <w:proofErr w:type="spellStart"/>
        <w:r w:rsidR="002900FA">
          <w:rPr>
            <w:rFonts w:eastAsia="Times New Roman"/>
          </w:rPr>
          <w:t>miilisecond</w:t>
        </w:r>
        <w:proofErr w:type="spellEnd"/>
        <w:r w:rsidR="002900FA">
          <w:rPr>
            <w:rFonts w:eastAsia="Times New Roman"/>
          </w:rPr>
          <w:t xml:space="preserve"> </w:t>
        </w:r>
      </w:ins>
      <w:ins w:id="96" w:author="Ericsson" w:date="2023-04-02T10:17:00Z">
        <w:r w:rsidR="002503BD">
          <w:rPr>
            <w:rFonts w:eastAsia="Times New Roman"/>
          </w:rPr>
          <w:t xml:space="preserve">reporting intervals are supported </w:t>
        </w:r>
        <w:r w:rsidR="00985B48">
          <w:rPr>
            <w:rFonts w:eastAsia="Times New Roman"/>
          </w:rPr>
          <w:t>by p</w:t>
        </w:r>
      </w:ins>
      <w:ins w:id="97" w:author="Ericsson" w:date="2023-04-02T10:18:00Z">
        <w:r w:rsidR="00985B48">
          <w:rPr>
            <w:rFonts w:eastAsia="Times New Roman"/>
          </w:rPr>
          <w:t xml:space="preserve">roviding the minimum </w:t>
        </w:r>
        <w:r w:rsidR="007E01DD">
          <w:rPr>
            <w:rFonts w:eastAsia="Times New Roman"/>
          </w:rPr>
          <w:t xml:space="preserve">millisecond reporting interval </w:t>
        </w:r>
      </w:ins>
      <w:ins w:id="98" w:author="Ericsson" w:date="2023-04-02T09:36:00Z">
        <w:r w:rsidRPr="005A1C1B">
          <w:rPr>
            <w:rFonts w:eastAsia="Times New Roman"/>
          </w:rPr>
          <w:t xml:space="preserve">for </w:t>
        </w:r>
      </w:ins>
      <w:ins w:id="99" w:author="Ericsson" w:date="2023-04-02T09:37:00Z">
        <w:r w:rsidR="00070669">
          <w:rPr>
            <w:rFonts w:eastAsia="Times New Roman"/>
          </w:rPr>
          <w:t>periodic location information reporting</w:t>
        </w:r>
      </w:ins>
      <w:ins w:id="100" w:author="Ericsson" w:date="2023-04-02T10:18:00Z">
        <w:r w:rsidR="007E01DD">
          <w:rPr>
            <w:rFonts w:eastAsia="Times New Roman"/>
          </w:rPr>
          <w:t>.</w:t>
        </w:r>
      </w:ins>
      <w:ins w:id="101" w:author="Ericsson" w:date="2023-04-02T10:17:00Z">
        <w:r w:rsidR="00985B48">
          <w:rPr>
            <w:rFonts w:eastAsia="Times New Roman"/>
          </w:rPr>
          <w:t xml:space="preserve"> </w:t>
        </w:r>
      </w:ins>
    </w:p>
    <w:p w14:paraId="6B326DB0" w14:textId="77777777" w:rsidR="0097185A" w:rsidRPr="005A1C1B"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w:date="2023-04-02T09:35:00Z"/>
          <w:rFonts w:ascii="Courier New" w:eastAsia="Times New Roman" w:hAnsi="Courier New"/>
          <w:noProof/>
          <w:sz w:val="16"/>
        </w:rPr>
      </w:pPr>
      <w:ins w:id="103" w:author="Ericsson" w:date="2023-04-02T09:35:00Z">
        <w:r w:rsidRPr="005A1C1B">
          <w:rPr>
            <w:rFonts w:ascii="Courier New" w:eastAsia="Times New Roman" w:hAnsi="Courier New"/>
            <w:noProof/>
            <w:sz w:val="16"/>
          </w:rPr>
          <w:t>-- ASN1START</w:t>
        </w:r>
      </w:ins>
    </w:p>
    <w:p w14:paraId="08A6F4CC" w14:textId="77777777" w:rsidR="0097185A" w:rsidRPr="005A1C1B"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Ericsson" w:date="2023-04-02T09:35:00Z"/>
          <w:rFonts w:ascii="Courier New" w:eastAsia="Times New Roman" w:hAnsi="Courier New"/>
          <w:noProof/>
          <w:sz w:val="16"/>
        </w:rPr>
      </w:pPr>
    </w:p>
    <w:p w14:paraId="0809F354" w14:textId="1B050555" w:rsidR="0097185A" w:rsidRDefault="00606F1E"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Ericsson" w:date="2023-04-02T09:38:00Z"/>
          <w:rFonts w:ascii="Courier New" w:eastAsia="Times New Roman" w:hAnsi="Courier New"/>
          <w:noProof/>
          <w:sz w:val="16"/>
        </w:rPr>
      </w:pPr>
      <w:ins w:id="106" w:author="Ericsson" w:date="2023-04-02T09:39:00Z">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ins>
      <w:ins w:id="107" w:author="Ericsson" w:date="2023-04-02T09:35:00Z">
        <w:r w:rsidR="0097185A" w:rsidRPr="005A1C1B">
          <w:rPr>
            <w:rFonts w:ascii="Courier New" w:eastAsia="Times New Roman" w:hAnsi="Courier New"/>
            <w:noProof/>
            <w:sz w:val="16"/>
          </w:rPr>
          <w:t xml:space="preserve"> ::= SEQUENCE {</w:t>
        </w:r>
      </w:ins>
    </w:p>
    <w:p w14:paraId="066BFABC" w14:textId="6CD8D3F7" w:rsidR="000738DD" w:rsidRDefault="005446EB"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Ericsson" w:date="2023-04-02T09:40:00Z"/>
          <w:rFonts w:ascii="Courier New" w:eastAsia="Times New Roman" w:hAnsi="Courier New"/>
          <w:noProof/>
          <w:sz w:val="16"/>
        </w:rPr>
      </w:pPr>
      <w:ins w:id="109" w:author="Ericsson" w:date="2023-04-02T09:39:00Z">
        <w:r>
          <w:rPr>
            <w:rFonts w:ascii="Courier New" w:eastAsia="Times New Roman" w:hAnsi="Courier New"/>
            <w:noProof/>
            <w:sz w:val="16"/>
          </w:rPr>
          <w:tab/>
        </w:r>
      </w:ins>
      <w:ins w:id="110" w:author="Ericsson" w:date="2023-04-02T10:19:00Z">
        <w:r w:rsidR="00D64A70">
          <w:rPr>
            <w:rFonts w:ascii="Courier New" w:eastAsia="Times New Roman" w:hAnsi="Courier New"/>
            <w:noProof/>
            <w:sz w:val="16"/>
          </w:rPr>
          <w:t>m</w:t>
        </w:r>
      </w:ins>
      <w:ins w:id="111" w:author="Ericsson" w:date="2023-04-02T09:40:00Z">
        <w:r w:rsidR="00B411DB">
          <w:rPr>
            <w:rFonts w:ascii="Courier New" w:eastAsia="Times New Roman" w:hAnsi="Courier New"/>
            <w:noProof/>
            <w:sz w:val="16"/>
          </w:rPr>
          <w:t>inPeriodicReportingIntervalMs-r17</w:t>
        </w:r>
        <w:r w:rsidR="009D6963">
          <w:rPr>
            <w:rFonts w:ascii="Courier New" w:eastAsia="Times New Roman" w:hAnsi="Courier New"/>
            <w:noProof/>
            <w:sz w:val="16"/>
          </w:rPr>
          <w:tab/>
        </w:r>
      </w:ins>
      <w:ins w:id="112" w:author="Ericsson" w:date="2023-04-02T10:19:00Z">
        <w:r w:rsidR="00842F1F">
          <w:rPr>
            <w:rFonts w:ascii="Courier New" w:eastAsia="Times New Roman" w:hAnsi="Courier New"/>
            <w:noProof/>
            <w:sz w:val="16"/>
          </w:rPr>
          <w:t>ENUMERATED {ms1, ms10, ms100,...}</w:t>
        </w:r>
      </w:ins>
      <w:ins w:id="113" w:author="Ericsson" w:date="2023-04-02T09:40:00Z">
        <w:r w:rsidR="009D6963">
          <w:rPr>
            <w:rFonts w:ascii="Courier New" w:eastAsia="Times New Roman" w:hAnsi="Courier New"/>
            <w:noProof/>
            <w:sz w:val="16"/>
          </w:rPr>
          <w:t>,</w:t>
        </w:r>
      </w:ins>
    </w:p>
    <w:p w14:paraId="5C7757EB" w14:textId="1FA7FBDF" w:rsidR="009D6963" w:rsidRPr="005A1C1B" w:rsidRDefault="0032558C"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Ericsson" w:date="2023-04-02T09:35:00Z"/>
          <w:rFonts w:ascii="Courier New" w:eastAsia="Times New Roman" w:hAnsi="Courier New"/>
          <w:noProof/>
          <w:sz w:val="16"/>
        </w:rPr>
      </w:pPr>
      <w:ins w:id="115" w:author="Ericsson" w:date="2023-04-02T09:41:00Z">
        <w:r>
          <w:rPr>
            <w:rFonts w:ascii="Courier New" w:eastAsia="Times New Roman" w:hAnsi="Courier New"/>
            <w:noProof/>
            <w:sz w:val="16"/>
          </w:rPr>
          <w:tab/>
        </w:r>
      </w:ins>
      <w:ins w:id="116" w:author="Ericsson" w:date="2023-04-02T10:20:00Z">
        <w:r w:rsidR="00842F1F">
          <w:rPr>
            <w:rFonts w:ascii="Courier New" w:eastAsia="Times New Roman" w:hAnsi="Courier New"/>
            <w:noProof/>
            <w:sz w:val="16"/>
          </w:rPr>
          <w:t>...</w:t>
        </w:r>
      </w:ins>
    </w:p>
    <w:p w14:paraId="5BDADA37" w14:textId="79189A18" w:rsidR="0032558C"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Ericsson" w:date="2023-04-02T09:41:00Z"/>
          <w:rFonts w:ascii="Courier New" w:eastAsia="Times New Roman" w:hAnsi="Courier New"/>
          <w:noProof/>
          <w:sz w:val="16"/>
        </w:rPr>
      </w:pPr>
      <w:ins w:id="118" w:author="Ericsson" w:date="2023-04-02T09:35:00Z">
        <w:r w:rsidRPr="005A1C1B">
          <w:rPr>
            <w:rFonts w:ascii="Courier New" w:eastAsia="Times New Roman" w:hAnsi="Courier New"/>
            <w:noProof/>
            <w:sz w:val="16"/>
          </w:rPr>
          <w:t>}</w:t>
        </w:r>
      </w:ins>
    </w:p>
    <w:p w14:paraId="2FC4D548" w14:textId="77777777" w:rsidR="0032558C" w:rsidRPr="005A1C1B" w:rsidRDefault="0032558C"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Ericsson" w:date="2023-04-02T09:35:00Z"/>
          <w:rFonts w:ascii="Courier New" w:eastAsia="Times New Roman" w:hAnsi="Courier New"/>
          <w:noProof/>
          <w:sz w:val="16"/>
        </w:rPr>
      </w:pPr>
    </w:p>
    <w:p w14:paraId="561388EC" w14:textId="77777777" w:rsidR="0097185A" w:rsidRPr="005A1C1B"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Ericsson" w:date="2023-04-02T09:35:00Z"/>
          <w:rFonts w:ascii="Courier New" w:eastAsia="Times New Roman" w:hAnsi="Courier New"/>
          <w:noProof/>
          <w:sz w:val="16"/>
        </w:rPr>
      </w:pPr>
      <w:ins w:id="121" w:author="Ericsson" w:date="2023-04-02T09:35:00Z">
        <w:r w:rsidRPr="005A1C1B">
          <w:rPr>
            <w:rFonts w:ascii="Courier New" w:eastAsia="Times New Roman" w:hAnsi="Courier New"/>
            <w:noProof/>
            <w:sz w:val="16"/>
          </w:rPr>
          <w:t>-- ASN1STOP</w:t>
        </w:r>
      </w:ins>
    </w:p>
    <w:p w14:paraId="4678A9EA" w14:textId="77777777" w:rsidR="0097185A" w:rsidRPr="005A1C1B" w:rsidRDefault="0097185A" w:rsidP="0097185A">
      <w:pPr>
        <w:rPr>
          <w:ins w:id="122" w:author="Ericsson" w:date="2023-04-02T09:35:00Z"/>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85A" w:rsidRPr="005A1C1B" w14:paraId="17FB7335" w14:textId="77777777" w:rsidTr="0014495D">
        <w:trPr>
          <w:cantSplit/>
          <w:tblHeader/>
          <w:ins w:id="123" w:author="Ericsson" w:date="2023-04-02T09:35:00Z"/>
        </w:trPr>
        <w:tc>
          <w:tcPr>
            <w:tcW w:w="9639" w:type="dxa"/>
          </w:tcPr>
          <w:p w14:paraId="1E1B4A3B" w14:textId="7F746A5B" w:rsidR="0097185A" w:rsidRPr="005A1C1B" w:rsidRDefault="00F9241C" w:rsidP="0014495D">
            <w:pPr>
              <w:widowControl w:val="0"/>
              <w:spacing w:after="0"/>
              <w:jc w:val="center"/>
              <w:rPr>
                <w:ins w:id="124" w:author="Ericsson" w:date="2023-04-02T09:35:00Z"/>
                <w:rFonts w:ascii="Arial" w:eastAsia="Times New Roman" w:hAnsi="Arial"/>
                <w:b/>
                <w:sz w:val="18"/>
              </w:rPr>
            </w:pPr>
            <w:ins w:id="125" w:author="Ericsson" w:date="2023-04-02T09:43:00Z">
              <w:r w:rsidRPr="00F9241C">
                <w:rPr>
                  <w:rFonts w:ascii="Arial" w:eastAsia="Times New Roman" w:hAnsi="Arial"/>
                  <w:b/>
                  <w:i/>
                  <w:noProof/>
                  <w:sz w:val="18"/>
                </w:rPr>
                <w:t>PeriodicReportingIntervalMsSupport</w:t>
              </w:r>
            </w:ins>
            <w:ins w:id="126" w:author="Ericsson" w:date="2023-04-02T09:35:00Z">
              <w:r w:rsidR="0097185A" w:rsidRPr="005A1C1B">
                <w:rPr>
                  <w:rFonts w:ascii="Arial" w:eastAsia="Times New Roman" w:hAnsi="Arial"/>
                  <w:b/>
                  <w:iCs/>
                  <w:noProof/>
                  <w:sz w:val="18"/>
                </w:rPr>
                <w:t xml:space="preserve"> field descriptions</w:t>
              </w:r>
            </w:ins>
          </w:p>
        </w:tc>
      </w:tr>
      <w:tr w:rsidR="0097185A" w:rsidRPr="005A1C1B" w14:paraId="0041B530" w14:textId="77777777" w:rsidTr="0014495D">
        <w:trPr>
          <w:cantSplit/>
          <w:ins w:id="127" w:author="Ericsson" w:date="2023-04-02T09:35:00Z"/>
        </w:trPr>
        <w:tc>
          <w:tcPr>
            <w:tcW w:w="9639" w:type="dxa"/>
          </w:tcPr>
          <w:p w14:paraId="247F6D74" w14:textId="7EE6D516" w:rsidR="0097185A" w:rsidRPr="005A1C1B" w:rsidRDefault="008508E9" w:rsidP="0014495D">
            <w:pPr>
              <w:widowControl w:val="0"/>
              <w:spacing w:after="0"/>
              <w:rPr>
                <w:ins w:id="128" w:author="Ericsson" w:date="2023-04-02T09:35:00Z"/>
                <w:rFonts w:ascii="Arial" w:eastAsia="Times New Roman" w:hAnsi="Arial"/>
                <w:b/>
                <w:i/>
                <w:snapToGrid w:val="0"/>
                <w:sz w:val="18"/>
              </w:rPr>
            </w:pPr>
            <w:proofErr w:type="spellStart"/>
            <w:ins w:id="129" w:author="Ericsson" w:date="2023-04-02T10:21:00Z">
              <w:r w:rsidRPr="008508E9">
                <w:rPr>
                  <w:rFonts w:ascii="Arial" w:eastAsia="Times New Roman" w:hAnsi="Arial"/>
                  <w:b/>
                  <w:i/>
                  <w:snapToGrid w:val="0"/>
                  <w:sz w:val="18"/>
                </w:rPr>
                <w:t>minPeriodicReportingIntervalMs</w:t>
              </w:r>
            </w:ins>
            <w:proofErr w:type="spellEnd"/>
          </w:p>
          <w:p w14:paraId="4796D3A1" w14:textId="1F4DEE77" w:rsidR="0097185A" w:rsidRPr="005A1C1B" w:rsidRDefault="005260E4" w:rsidP="0014495D">
            <w:pPr>
              <w:widowControl w:val="0"/>
              <w:spacing w:after="0"/>
              <w:rPr>
                <w:ins w:id="130" w:author="Ericsson" w:date="2023-04-02T09:35:00Z"/>
                <w:rFonts w:ascii="Arial" w:eastAsia="Times New Roman" w:hAnsi="Arial"/>
                <w:sz w:val="18"/>
              </w:rPr>
            </w:pPr>
            <w:ins w:id="131" w:author="Ericsson" w:date="2023-04-02T09:44:00Z">
              <w:r>
                <w:rPr>
                  <w:rFonts w:ascii="Arial" w:eastAsia="Times New Roman" w:hAnsi="Arial"/>
                  <w:snapToGrid w:val="0"/>
                  <w:sz w:val="18"/>
                </w:rPr>
                <w:t xml:space="preserve">These field, if present, indicates </w:t>
              </w:r>
            </w:ins>
            <w:ins w:id="132" w:author="Ericsson" w:date="2023-04-02T09:51:00Z">
              <w:r w:rsidR="006F42A8">
                <w:rPr>
                  <w:rFonts w:ascii="Arial" w:eastAsia="Times New Roman" w:hAnsi="Arial"/>
                  <w:snapToGrid w:val="0"/>
                  <w:sz w:val="18"/>
                </w:rPr>
                <w:t>the</w:t>
              </w:r>
            </w:ins>
            <w:ins w:id="133" w:author="Ericsson" w:date="2023-04-02T09:44:00Z">
              <w:r>
                <w:rPr>
                  <w:rFonts w:ascii="Arial" w:eastAsia="Times New Roman" w:hAnsi="Arial"/>
                  <w:snapToGrid w:val="0"/>
                  <w:sz w:val="18"/>
                </w:rPr>
                <w:t xml:space="preserve"> minimum </w:t>
              </w:r>
            </w:ins>
            <w:ins w:id="134" w:author="Ericsson" w:date="2023-04-02T09:51:00Z">
              <w:r w:rsidR="006F42A8">
                <w:rPr>
                  <w:rFonts w:ascii="Arial" w:eastAsia="Times New Roman" w:hAnsi="Arial"/>
                  <w:snapToGrid w:val="0"/>
                  <w:sz w:val="18"/>
                </w:rPr>
                <w:t xml:space="preserve">sub-second </w:t>
              </w:r>
            </w:ins>
            <w:ins w:id="135" w:author="Ericsson" w:date="2023-04-02T09:44:00Z">
              <w:r>
                <w:rPr>
                  <w:rFonts w:ascii="Arial" w:eastAsia="Times New Roman" w:hAnsi="Arial"/>
                  <w:snapToGrid w:val="0"/>
                  <w:sz w:val="18"/>
                </w:rPr>
                <w:t xml:space="preserve">periodic reporting interval supported by </w:t>
              </w:r>
              <w:r w:rsidR="003F1D15">
                <w:rPr>
                  <w:rFonts w:ascii="Arial" w:eastAsia="Times New Roman" w:hAnsi="Arial"/>
                  <w:snapToGrid w:val="0"/>
                  <w:sz w:val="18"/>
                </w:rPr>
                <w:t>the device</w:t>
              </w:r>
            </w:ins>
            <w:ins w:id="136" w:author="Ericsson" w:date="2023-04-02T10:22:00Z">
              <w:r w:rsidR="00B314FC">
                <w:rPr>
                  <w:rFonts w:ascii="Arial" w:eastAsia="Times New Roman" w:hAnsi="Arial"/>
                  <w:snapToGrid w:val="0"/>
                  <w:sz w:val="18"/>
                </w:rPr>
                <w:t xml:space="preserve">, where </w:t>
              </w:r>
              <w:r w:rsidR="00B314FC" w:rsidRPr="006B5C75">
                <w:rPr>
                  <w:rFonts w:ascii="Arial" w:eastAsia="Times New Roman" w:hAnsi="Arial"/>
                  <w:i/>
                  <w:iCs/>
                  <w:snapToGrid w:val="0"/>
                  <w:sz w:val="18"/>
                </w:rPr>
                <w:t>ms1, ms10, ms100</w:t>
              </w:r>
              <w:r w:rsidR="00B314FC">
                <w:rPr>
                  <w:rFonts w:ascii="Arial" w:eastAsia="Times New Roman" w:hAnsi="Arial"/>
                  <w:snapToGrid w:val="0"/>
                  <w:sz w:val="18"/>
                </w:rPr>
                <w:t xml:space="preserve"> corresponds to 1, 10, and 100 milliseconds respectively.</w:t>
              </w:r>
            </w:ins>
          </w:p>
        </w:tc>
      </w:tr>
    </w:tbl>
    <w:p w14:paraId="2975A4D1" w14:textId="77777777" w:rsidR="0097185A" w:rsidRPr="005A1C1B" w:rsidRDefault="0097185A" w:rsidP="005A1C1B">
      <w:pPr>
        <w:rPr>
          <w:rFonts w:eastAsia="Times New Roman"/>
          <w:iCs/>
          <w:lang w:eastAsia="ko-KR"/>
        </w:rPr>
      </w:pPr>
    </w:p>
    <w:p w14:paraId="51C399FE" w14:textId="1EBD9ED3" w:rsidR="000155D1" w:rsidRPr="00A6445D" w:rsidRDefault="000155D1" w:rsidP="00A6445D">
      <w:pPr>
        <w:overflowPunct w:val="0"/>
        <w:autoSpaceDE w:val="0"/>
        <w:autoSpaceDN w:val="0"/>
        <w:adjustRightInd w:val="0"/>
        <w:textAlignment w:val="baseline"/>
        <w:rPr>
          <w:rFonts w:eastAsia="Times New Roman"/>
          <w:i/>
          <w:iCs/>
          <w:lang w:eastAsia="en-GB"/>
        </w:rPr>
      </w:pPr>
      <w:bookmarkStart w:id="137" w:name="_Toc27765174"/>
      <w:bookmarkStart w:id="138" w:name="_Toc37680832"/>
      <w:bookmarkStart w:id="139" w:name="_Toc46486403"/>
      <w:bookmarkStart w:id="140" w:name="_Toc52546748"/>
      <w:bookmarkStart w:id="141" w:name="_Toc52547278"/>
      <w:bookmarkStart w:id="142" w:name="_Toc52547808"/>
      <w:bookmarkStart w:id="143" w:name="_Toc52548338"/>
      <w:bookmarkStart w:id="144" w:name="_Toc124534268"/>
      <w:r w:rsidRPr="003117B0">
        <w:rPr>
          <w:rFonts w:eastAsia="Times New Roman"/>
          <w:i/>
          <w:iCs/>
          <w:highlight w:val="yellow"/>
          <w:lang w:eastAsia="en-GB"/>
        </w:rPr>
        <w:t>[…]</w:t>
      </w:r>
    </w:p>
    <w:p w14:paraId="763F253E" w14:textId="6E33BC16"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ko-KR"/>
        </w:rPr>
      </w:pPr>
      <w:r w:rsidRPr="005A1C1B">
        <w:rPr>
          <w:rFonts w:ascii="Arial" w:eastAsia="Times New Roman" w:hAnsi="Arial"/>
          <w:i/>
          <w:iCs/>
          <w:sz w:val="24"/>
          <w:lang w:eastAsia="ko-KR"/>
        </w:rPr>
        <w:t>–</w:t>
      </w:r>
      <w:r w:rsidRPr="005A1C1B">
        <w:rPr>
          <w:rFonts w:ascii="Arial" w:eastAsia="Times New Roman" w:hAnsi="Arial"/>
          <w:i/>
          <w:iCs/>
          <w:sz w:val="24"/>
          <w:lang w:eastAsia="ko-KR"/>
        </w:rPr>
        <w:tab/>
      </w:r>
      <w:r w:rsidRPr="005A1C1B">
        <w:rPr>
          <w:rFonts w:ascii="Arial" w:eastAsia="Times New Roman" w:hAnsi="Arial"/>
          <w:i/>
          <w:iCs/>
          <w:noProof/>
          <w:sz w:val="24"/>
          <w:lang w:eastAsia="ko-KR"/>
        </w:rPr>
        <w:t>Polygon</w:t>
      </w:r>
      <w:bookmarkEnd w:id="137"/>
      <w:bookmarkEnd w:id="138"/>
      <w:bookmarkEnd w:id="139"/>
      <w:bookmarkEnd w:id="140"/>
      <w:bookmarkEnd w:id="141"/>
      <w:bookmarkEnd w:id="142"/>
      <w:bookmarkEnd w:id="143"/>
      <w:bookmarkEnd w:id="144"/>
    </w:p>
    <w:p w14:paraId="6F84AA0A" w14:textId="77777777" w:rsidR="005A1C1B" w:rsidRPr="005A1C1B" w:rsidRDefault="005A1C1B" w:rsidP="005A1C1B">
      <w:pPr>
        <w:keepLines/>
        <w:rPr>
          <w:rFonts w:eastAsia="Times New Roman"/>
          <w:lang w:eastAsia="ko-KR"/>
        </w:rPr>
      </w:pPr>
      <w:r w:rsidRPr="005A1C1B">
        <w:rPr>
          <w:rFonts w:eastAsia="Times New Roman"/>
          <w:lang w:eastAsia="ko-KR"/>
        </w:rPr>
        <w:t xml:space="preserve">The IE </w:t>
      </w:r>
      <w:r w:rsidRPr="005A1C1B">
        <w:rPr>
          <w:rFonts w:eastAsia="Times New Roman"/>
          <w:i/>
          <w:noProof/>
          <w:lang w:eastAsia="ko-KR"/>
        </w:rPr>
        <w:t xml:space="preserve">Polygon </w:t>
      </w:r>
      <w:r w:rsidRPr="005A1C1B">
        <w:rPr>
          <w:rFonts w:eastAsia="Times New Roman"/>
          <w:noProof/>
          <w:lang w:eastAsia="ko-KR"/>
        </w:rPr>
        <w:t>is</w:t>
      </w:r>
      <w:r w:rsidRPr="005A1C1B">
        <w:rPr>
          <w:rFonts w:eastAsia="Times New Roman"/>
          <w:lang w:eastAsia="ko-KR"/>
        </w:rPr>
        <w:t xml:space="preserve"> used to describe a geographic shape as defined in TS 23.032 [15].</w:t>
      </w:r>
    </w:p>
    <w:p w14:paraId="4F7C3ED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lastRenderedPageBreak/>
        <w:t>-- ASN1START</w:t>
      </w:r>
    </w:p>
    <w:p w14:paraId="6C8385A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0CAB9025"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napToGrid w:val="0"/>
          <w:sz w:val="16"/>
          <w:lang w:eastAsia="ko-KR"/>
        </w:rPr>
        <w:t xml:space="preserve">Polygon </w:t>
      </w:r>
      <w:r w:rsidRPr="005A1C1B">
        <w:rPr>
          <w:rFonts w:ascii="Courier New" w:eastAsia="Times New Roman" w:hAnsi="Courier New"/>
          <w:noProof/>
          <w:sz w:val="16"/>
          <w:lang w:eastAsia="ko-KR"/>
        </w:rPr>
        <w:t xml:space="preserve">::= </w:t>
      </w:r>
      <w:r w:rsidRPr="005A1C1B">
        <w:rPr>
          <w:rFonts w:ascii="Courier New" w:eastAsia="Times New Roman" w:hAnsi="Courier New"/>
          <w:noProof/>
          <w:snapToGrid w:val="0"/>
          <w:sz w:val="16"/>
          <w:lang w:eastAsia="ko-KR"/>
        </w:rPr>
        <w:t>SEQUENCE (SIZE (3..15)) OF PolygonPoints</w:t>
      </w:r>
    </w:p>
    <w:p w14:paraId="2CC596B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3333919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PolygonPoints ::= SEQUENCE {</w:t>
      </w:r>
    </w:p>
    <w:p w14:paraId="5C65470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latitudeSign</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ENUMERATED {north, south},</w:t>
      </w:r>
    </w:p>
    <w:p w14:paraId="3462334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degreesLatitude</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INTEGER (0..8388607),</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-- 23 bit field</w:t>
      </w:r>
    </w:p>
    <w:p w14:paraId="365607E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degreesLongitude</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INTEGER (-8388608..8388607)</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-- 24 bit field</w:t>
      </w:r>
    </w:p>
    <w:p w14:paraId="1D7B06D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w:t>
      </w:r>
    </w:p>
    <w:p w14:paraId="13C1FD4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141DABB0"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t>-- ASN1STOP</w:t>
      </w:r>
    </w:p>
    <w:p w14:paraId="51504931" w14:textId="77777777" w:rsidR="005A1C1B" w:rsidRPr="005A1C1B" w:rsidRDefault="005A1C1B" w:rsidP="005A1C1B">
      <w:pPr>
        <w:rPr>
          <w:rFonts w:eastAsia="Times New Roman"/>
          <w:iCs/>
          <w:lang w:eastAsia="ko-KR"/>
        </w:rPr>
      </w:pPr>
    </w:p>
    <w:p w14:paraId="1014B6DE"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45" w:name="_Toc27765175"/>
      <w:bookmarkStart w:id="146" w:name="_Toc37680833"/>
      <w:bookmarkStart w:id="147" w:name="_Toc46486404"/>
      <w:bookmarkStart w:id="148" w:name="_Toc52546749"/>
      <w:bookmarkStart w:id="149" w:name="_Toc52547279"/>
      <w:bookmarkStart w:id="150" w:name="_Toc52547809"/>
      <w:bookmarkStart w:id="151" w:name="_Toc52548339"/>
      <w:bookmarkStart w:id="152" w:name="_Toc124534269"/>
      <w:r w:rsidRPr="005A1C1B">
        <w:rPr>
          <w:rFonts w:ascii="Arial" w:eastAsia="Times New Roman" w:hAnsi="Arial"/>
          <w:i/>
          <w:iCs/>
          <w:sz w:val="24"/>
          <w:lang w:eastAsia="ja-JP"/>
        </w:rPr>
        <w:t>–</w:t>
      </w:r>
      <w:r w:rsidRPr="005A1C1B">
        <w:rPr>
          <w:rFonts w:ascii="Arial" w:eastAsia="Times New Roman" w:hAnsi="Arial"/>
          <w:i/>
          <w:iCs/>
          <w:sz w:val="24"/>
          <w:lang w:eastAsia="ja-JP"/>
        </w:rPr>
        <w:tab/>
      </w:r>
      <w:r w:rsidRPr="005A1C1B">
        <w:rPr>
          <w:rFonts w:ascii="Arial" w:eastAsia="Times New Roman" w:hAnsi="Arial"/>
          <w:i/>
          <w:iCs/>
          <w:noProof/>
          <w:sz w:val="24"/>
          <w:lang w:eastAsia="ja-JP"/>
        </w:rPr>
        <w:t>PositioningModes</w:t>
      </w:r>
      <w:bookmarkEnd w:id="145"/>
      <w:bookmarkEnd w:id="146"/>
      <w:bookmarkEnd w:id="147"/>
      <w:bookmarkEnd w:id="148"/>
      <w:bookmarkEnd w:id="149"/>
      <w:bookmarkEnd w:id="150"/>
      <w:bookmarkEnd w:id="151"/>
      <w:bookmarkEnd w:id="152"/>
    </w:p>
    <w:p w14:paraId="05B822DE" w14:textId="77777777" w:rsidR="005A1C1B" w:rsidRPr="005A1C1B" w:rsidRDefault="005A1C1B" w:rsidP="005A1C1B">
      <w:pPr>
        <w:keepLines/>
        <w:rPr>
          <w:rFonts w:eastAsia="Times New Roman"/>
        </w:rPr>
      </w:pPr>
      <w:r w:rsidRPr="005A1C1B">
        <w:rPr>
          <w:rFonts w:eastAsia="Times New Roman"/>
        </w:rPr>
        <w:t xml:space="preserve">The IE </w:t>
      </w:r>
      <w:r w:rsidRPr="005A1C1B">
        <w:rPr>
          <w:rFonts w:eastAsia="Times New Roman"/>
          <w:i/>
          <w:noProof/>
        </w:rPr>
        <w:t>PositioningModes</w:t>
      </w:r>
      <w:r w:rsidRPr="005A1C1B">
        <w:rPr>
          <w:rFonts w:eastAsia="Times New Roman"/>
          <w:noProof/>
        </w:rPr>
        <w:t xml:space="preserve"> is</w:t>
      </w:r>
      <w:r w:rsidRPr="005A1C1B">
        <w:rPr>
          <w:rFonts w:eastAsia="Times New Roman"/>
        </w:rPr>
        <w:t xml:space="preserve"> used to indicate several positioning modes using a bit map.</w:t>
      </w:r>
    </w:p>
    <w:p w14:paraId="041E455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ASN1START</w:t>
      </w:r>
    </w:p>
    <w:p w14:paraId="1855DD6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11BECB2"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napToGrid w:val="0"/>
          <w:sz w:val="16"/>
        </w:rPr>
        <w:t>PositioningModes</w:t>
      </w:r>
      <w:r w:rsidRPr="005A1C1B">
        <w:rPr>
          <w:rFonts w:ascii="Courier New" w:eastAsia="Times New Roman" w:hAnsi="Courier New"/>
          <w:noProof/>
          <w:sz w:val="16"/>
        </w:rPr>
        <w:t xml:space="preserve"> ::= SEQUENCE {</w:t>
      </w:r>
    </w:p>
    <w:p w14:paraId="1754438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posModes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BIT STRING {</w:t>
      </w:r>
      <w:r w:rsidRPr="005A1C1B">
        <w:rPr>
          <w:rFonts w:ascii="Courier New" w:eastAsia="Times New Roman" w:hAnsi="Courier New"/>
          <w:noProof/>
          <w:snapToGrid w:val="0"/>
          <w:sz w:val="16"/>
        </w:rPr>
        <w:tab/>
        <w:t>standalone</w:t>
      </w:r>
      <w:r w:rsidRPr="005A1C1B">
        <w:rPr>
          <w:rFonts w:ascii="Courier New" w:eastAsia="Times New Roman" w:hAnsi="Courier New"/>
          <w:noProof/>
          <w:snapToGrid w:val="0"/>
          <w:sz w:val="16"/>
        </w:rPr>
        <w:tab/>
        <w:t>(0),</w:t>
      </w:r>
    </w:p>
    <w:p w14:paraId="16B05EB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ue-based</w:t>
      </w:r>
      <w:r w:rsidRPr="005A1C1B">
        <w:rPr>
          <w:rFonts w:ascii="Courier New" w:eastAsia="Times New Roman" w:hAnsi="Courier New"/>
          <w:noProof/>
          <w:snapToGrid w:val="0"/>
          <w:sz w:val="16"/>
        </w:rPr>
        <w:tab/>
        <w:t>(1),</w:t>
      </w:r>
    </w:p>
    <w:p w14:paraId="072ECBA2"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ue-assisted</w:t>
      </w:r>
      <w:r w:rsidRPr="005A1C1B">
        <w:rPr>
          <w:rFonts w:ascii="Courier New" w:eastAsia="Times New Roman" w:hAnsi="Courier New"/>
          <w:noProof/>
          <w:snapToGrid w:val="0"/>
          <w:sz w:val="16"/>
        </w:rPr>
        <w:tab/>
        <w:t>(2)</w:t>
      </w:r>
    </w:p>
    <w:p w14:paraId="2946B2F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 (SIZE (1..8)),</w:t>
      </w:r>
    </w:p>
    <w:p w14:paraId="184C482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w:t>
      </w:r>
    </w:p>
    <w:p w14:paraId="4179EB1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w:t>
      </w:r>
    </w:p>
    <w:p w14:paraId="7D3DD90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BAE5E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ASN1STOP</w:t>
      </w:r>
    </w:p>
    <w:p w14:paraId="451300DF" w14:textId="77777777" w:rsidR="005A1C1B" w:rsidRPr="005A1C1B" w:rsidRDefault="005A1C1B" w:rsidP="005A1C1B">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1C1B" w:rsidRPr="005A1C1B" w14:paraId="1E46B69E" w14:textId="77777777" w:rsidTr="0014495D">
        <w:trPr>
          <w:cantSplit/>
          <w:tblHeader/>
        </w:trPr>
        <w:tc>
          <w:tcPr>
            <w:tcW w:w="9639" w:type="dxa"/>
          </w:tcPr>
          <w:p w14:paraId="05155411" w14:textId="77777777" w:rsidR="005A1C1B" w:rsidRPr="005A1C1B" w:rsidRDefault="005A1C1B" w:rsidP="005A1C1B">
            <w:pPr>
              <w:widowControl w:val="0"/>
              <w:spacing w:after="0"/>
              <w:jc w:val="center"/>
              <w:rPr>
                <w:rFonts w:ascii="Arial" w:eastAsia="Times New Roman" w:hAnsi="Arial"/>
                <w:b/>
                <w:sz w:val="18"/>
              </w:rPr>
            </w:pPr>
            <w:r w:rsidRPr="005A1C1B">
              <w:rPr>
                <w:rFonts w:ascii="Arial" w:eastAsia="Times New Roman" w:hAnsi="Arial"/>
                <w:b/>
                <w:i/>
                <w:noProof/>
                <w:sz w:val="18"/>
              </w:rPr>
              <w:t>PositioningModes</w:t>
            </w:r>
            <w:r w:rsidRPr="005A1C1B">
              <w:rPr>
                <w:rFonts w:ascii="Arial" w:eastAsia="Times New Roman" w:hAnsi="Arial"/>
                <w:b/>
                <w:iCs/>
                <w:noProof/>
                <w:sz w:val="18"/>
              </w:rPr>
              <w:t xml:space="preserve"> field descriptions</w:t>
            </w:r>
          </w:p>
        </w:tc>
      </w:tr>
      <w:tr w:rsidR="005A1C1B" w:rsidRPr="005A1C1B" w14:paraId="0F300295" w14:textId="77777777" w:rsidTr="0014495D">
        <w:trPr>
          <w:cantSplit/>
        </w:trPr>
        <w:tc>
          <w:tcPr>
            <w:tcW w:w="9639" w:type="dxa"/>
          </w:tcPr>
          <w:p w14:paraId="19D885D8" w14:textId="77777777" w:rsidR="005A1C1B" w:rsidRPr="005A1C1B" w:rsidRDefault="005A1C1B" w:rsidP="005A1C1B">
            <w:pPr>
              <w:widowControl w:val="0"/>
              <w:spacing w:after="0"/>
              <w:rPr>
                <w:rFonts w:ascii="Arial" w:eastAsia="Times New Roman" w:hAnsi="Arial"/>
                <w:b/>
                <w:i/>
                <w:snapToGrid w:val="0"/>
                <w:sz w:val="18"/>
              </w:rPr>
            </w:pPr>
            <w:proofErr w:type="spellStart"/>
            <w:r w:rsidRPr="005A1C1B">
              <w:rPr>
                <w:rFonts w:ascii="Arial" w:eastAsia="Times New Roman" w:hAnsi="Arial"/>
                <w:b/>
                <w:i/>
                <w:snapToGrid w:val="0"/>
                <w:sz w:val="18"/>
              </w:rPr>
              <w:t>posModes</w:t>
            </w:r>
            <w:proofErr w:type="spellEnd"/>
          </w:p>
          <w:p w14:paraId="22937D06" w14:textId="77777777" w:rsidR="005A1C1B" w:rsidRPr="005A1C1B" w:rsidRDefault="005A1C1B" w:rsidP="005A1C1B">
            <w:pPr>
              <w:widowControl w:val="0"/>
              <w:spacing w:after="0"/>
              <w:rPr>
                <w:rFonts w:ascii="Arial" w:eastAsia="Times New Roman" w:hAnsi="Arial"/>
                <w:sz w:val="18"/>
              </w:rPr>
            </w:pPr>
            <w:r w:rsidRPr="005A1C1B">
              <w:rPr>
                <w:rFonts w:ascii="Arial" w:eastAsia="Times New Roman" w:hAnsi="Arial"/>
                <w:snapToGrid w:val="0"/>
                <w:sz w:val="18"/>
              </w:rPr>
              <w:t>This field specifies the positioning mode(s). This is represented by a bit string, with a one</w:t>
            </w:r>
            <w:r w:rsidRPr="005A1C1B">
              <w:rPr>
                <w:rFonts w:ascii="Arial" w:eastAsia="Times New Roman" w:hAnsi="Arial"/>
                <w:snapToGrid w:val="0"/>
                <w:sz w:val="18"/>
              </w:rPr>
              <w:noBreakHyphen/>
              <w:t>value at the bit position means the particular positioning mode is addressed; a zero</w:t>
            </w:r>
            <w:r w:rsidRPr="005A1C1B">
              <w:rPr>
                <w:rFonts w:ascii="Arial" w:eastAsia="Times New Roman" w:hAnsi="Arial"/>
                <w:snapToGrid w:val="0"/>
                <w:sz w:val="18"/>
              </w:rPr>
              <w:noBreakHyphen/>
              <w:t>value means not addressed.</w:t>
            </w:r>
          </w:p>
        </w:tc>
      </w:tr>
    </w:tbl>
    <w:p w14:paraId="3FDFD8D5" w14:textId="77777777" w:rsidR="005A1C1B" w:rsidRPr="005A1C1B" w:rsidRDefault="005A1C1B" w:rsidP="005A1C1B">
      <w:pPr>
        <w:rPr>
          <w:rFonts w:eastAsia="Times New Roman"/>
        </w:rPr>
      </w:pPr>
    </w:p>
    <w:p w14:paraId="098E40E5"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53" w:name="_Toc124534270"/>
      <w:r w:rsidRPr="005A1C1B">
        <w:rPr>
          <w:rFonts w:ascii="Arial" w:eastAsia="Times New Roman" w:hAnsi="Arial"/>
          <w:i/>
          <w:iCs/>
          <w:sz w:val="24"/>
          <w:lang w:eastAsia="ja-JP"/>
        </w:rPr>
        <w:t>–</w:t>
      </w:r>
      <w:r w:rsidRPr="005A1C1B">
        <w:rPr>
          <w:rFonts w:ascii="Arial" w:eastAsia="Times New Roman" w:hAnsi="Arial"/>
          <w:i/>
          <w:iCs/>
          <w:sz w:val="24"/>
          <w:lang w:eastAsia="ja-JP"/>
        </w:rPr>
        <w:tab/>
      </w:r>
      <w:r w:rsidRPr="005A1C1B">
        <w:rPr>
          <w:rFonts w:ascii="Arial" w:eastAsia="Times New Roman" w:hAnsi="Arial"/>
          <w:i/>
          <w:iCs/>
          <w:noProof/>
          <w:sz w:val="24"/>
          <w:lang w:eastAsia="ja-JP"/>
        </w:rPr>
        <w:t>ScheduledLocationTimeSupport</w:t>
      </w:r>
      <w:bookmarkEnd w:id="153"/>
    </w:p>
    <w:p w14:paraId="315C38AE" w14:textId="77777777" w:rsidR="005A1C1B" w:rsidRPr="005A1C1B" w:rsidRDefault="005A1C1B" w:rsidP="005A1C1B">
      <w:pPr>
        <w:keepLines/>
        <w:rPr>
          <w:rFonts w:eastAsia="Times New Roman"/>
        </w:rPr>
      </w:pPr>
      <w:r w:rsidRPr="005A1C1B">
        <w:rPr>
          <w:rFonts w:eastAsia="Times New Roman"/>
        </w:rPr>
        <w:t xml:space="preserve">The IE </w:t>
      </w:r>
      <w:r w:rsidRPr="005A1C1B">
        <w:rPr>
          <w:rFonts w:eastAsia="Times New Roman"/>
          <w:i/>
          <w:noProof/>
        </w:rPr>
        <w:t>ScheduledLocationTimeSupport</w:t>
      </w:r>
      <w:r w:rsidRPr="005A1C1B">
        <w:rPr>
          <w:rFonts w:eastAsia="Times New Roman"/>
          <w:noProof/>
        </w:rPr>
        <w:t xml:space="preserve"> is</w:t>
      </w:r>
      <w:r w:rsidRPr="005A1C1B">
        <w:rPr>
          <w:rFonts w:eastAsia="Times New Roman"/>
        </w:rPr>
        <w:t xml:space="preserve"> used by the target device to indicate the time bases supported for scheduled location requests.</w:t>
      </w:r>
    </w:p>
    <w:p w14:paraId="39F73A7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ASN1START</w:t>
      </w:r>
    </w:p>
    <w:p w14:paraId="5C8B87A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FDF0A7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ScheduledLocationTimeSupport-r17 ::= SEQUENCE {</w:t>
      </w:r>
    </w:p>
    <w:p w14:paraId="5AA2904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utcTime-r17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29854A5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gnssTime-r17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z w:val="16"/>
        </w:rPr>
        <w:t>GNSS-ID-Bitmap</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OPTIONAL,</w:t>
      </w:r>
    </w:p>
    <w:p w14:paraId="7982741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e-utraTime-r17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1CACEAA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nrTime-r17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r w:rsidRPr="005A1C1B">
        <w:rPr>
          <w:rFonts w:ascii="Courier New" w:eastAsia="Times New Roman" w:hAnsi="Courier New"/>
          <w:noProof/>
          <w:sz w:val="16"/>
        </w:rPr>
        <w:t>,</w:t>
      </w:r>
    </w:p>
    <w:p w14:paraId="30B1EC9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z w:val="16"/>
        </w:rPr>
        <w:tab/>
        <w:t>relativeTime-r17</w:t>
      </w:r>
      <w:r w:rsidRPr="005A1C1B">
        <w:rPr>
          <w:rFonts w:ascii="Courier New" w:eastAsia="Times New Roman" w:hAnsi="Courier New"/>
          <w:noProof/>
          <w:sz w:val="16"/>
        </w:rPr>
        <w:tab/>
      </w:r>
      <w:r w:rsidRPr="005A1C1B">
        <w:rPr>
          <w:rFonts w:ascii="Courier New" w:eastAsia="Times New Roman" w:hAnsi="Courier New"/>
          <w:noProof/>
          <w:snapToGrid w:val="0"/>
          <w:sz w:val="16"/>
        </w:rPr>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34CE4F5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w:t>
      </w:r>
    </w:p>
    <w:p w14:paraId="69C6D1C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w:t>
      </w:r>
    </w:p>
    <w:p w14:paraId="0B6AFEA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2B86FC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ASN1STOP</w:t>
      </w:r>
    </w:p>
    <w:p w14:paraId="18A55C6C" w14:textId="77777777" w:rsidR="005A1C1B" w:rsidRPr="005A1C1B" w:rsidRDefault="005A1C1B" w:rsidP="005A1C1B">
      <w:pPr>
        <w:rPr>
          <w:rFonts w:eastAsia="Times New Roman"/>
        </w:rPr>
      </w:pPr>
    </w:p>
    <w:p w14:paraId="1AD74C04"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54" w:name="_Toc124534271"/>
      <w:r w:rsidRPr="005A1C1B">
        <w:rPr>
          <w:rFonts w:ascii="Arial" w:eastAsia="Times New Roman" w:hAnsi="Arial"/>
          <w:i/>
          <w:iCs/>
          <w:sz w:val="24"/>
          <w:lang w:eastAsia="ja-JP"/>
        </w:rPr>
        <w:t>–</w:t>
      </w:r>
      <w:r w:rsidRPr="005A1C1B">
        <w:rPr>
          <w:rFonts w:ascii="Arial" w:eastAsia="Times New Roman" w:hAnsi="Arial"/>
          <w:i/>
          <w:iCs/>
          <w:sz w:val="24"/>
          <w:lang w:eastAsia="ja-JP"/>
        </w:rPr>
        <w:tab/>
      </w:r>
      <w:r w:rsidRPr="005A1C1B">
        <w:rPr>
          <w:rFonts w:ascii="Arial" w:eastAsia="Times New Roman" w:hAnsi="Arial"/>
          <w:i/>
          <w:iCs/>
          <w:noProof/>
          <w:sz w:val="24"/>
          <w:lang w:eastAsia="ja-JP"/>
        </w:rPr>
        <w:t>ScheduledLocationTimeSupportPerMode</w:t>
      </w:r>
      <w:bookmarkEnd w:id="154"/>
    </w:p>
    <w:p w14:paraId="508BF272" w14:textId="77777777" w:rsidR="005A1C1B" w:rsidRPr="005A1C1B" w:rsidRDefault="005A1C1B" w:rsidP="005A1C1B">
      <w:pPr>
        <w:keepLines/>
        <w:rPr>
          <w:rFonts w:eastAsia="Times New Roman"/>
        </w:rPr>
      </w:pPr>
      <w:r w:rsidRPr="005A1C1B">
        <w:rPr>
          <w:rFonts w:eastAsia="Times New Roman"/>
        </w:rPr>
        <w:t xml:space="preserve">The IE </w:t>
      </w:r>
      <w:r w:rsidRPr="005A1C1B">
        <w:rPr>
          <w:rFonts w:eastAsia="Times New Roman"/>
          <w:i/>
          <w:noProof/>
        </w:rPr>
        <w:t>ScheduledLocationTimeSupportPerMode</w:t>
      </w:r>
      <w:r w:rsidRPr="005A1C1B">
        <w:rPr>
          <w:rFonts w:eastAsia="Times New Roman"/>
          <w:noProof/>
        </w:rPr>
        <w:t xml:space="preserve"> is</w:t>
      </w:r>
      <w:r w:rsidRPr="005A1C1B">
        <w:rPr>
          <w:rFonts w:eastAsia="Times New Roman"/>
        </w:rPr>
        <w:t xml:space="preserve"> used by the target device to indicate the time bases supported for scheduled location requests for each positioning mode indicated by </w:t>
      </w:r>
      <w:proofErr w:type="spellStart"/>
      <w:r w:rsidRPr="005A1C1B">
        <w:rPr>
          <w:rFonts w:eastAsia="Times New Roman"/>
          <w:i/>
          <w:iCs/>
          <w:snapToGrid w:val="0"/>
        </w:rPr>
        <w:t>PositioningModes</w:t>
      </w:r>
      <w:proofErr w:type="spellEnd"/>
      <w:r w:rsidRPr="005A1C1B">
        <w:rPr>
          <w:rFonts w:eastAsia="Times New Roman"/>
        </w:rPr>
        <w:t>.</w:t>
      </w:r>
    </w:p>
    <w:p w14:paraId="23E0D3B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ASN1START</w:t>
      </w:r>
    </w:p>
    <w:p w14:paraId="0326ADD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DE881F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ScheduledLocationTimeSupportPerMode-r17 ::= SEQUENCE {</w:t>
      </w:r>
    </w:p>
    <w:p w14:paraId="5BD012D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utcTime-r17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5870A98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gnssTime-r17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SEQUENCE {</w:t>
      </w:r>
    </w:p>
    <w:p w14:paraId="7524D345"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z w:val="16"/>
        </w:rPr>
        <w:t>posModes-r17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z w:val="16"/>
        </w:rPr>
        <w:t>,</w:t>
      </w:r>
    </w:p>
    <w:p w14:paraId="20C9EA7D"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gnss-TimeIDs-r17</w:t>
      </w:r>
      <w:r w:rsidRPr="005A1C1B">
        <w:rPr>
          <w:rFonts w:ascii="Courier New" w:eastAsia="Times New Roman" w:hAnsi="Courier New"/>
          <w:noProof/>
          <w:sz w:val="16"/>
        </w:rPr>
        <w:tab/>
        <w:t>GNSS-ID-Bitmap</w:t>
      </w:r>
    </w:p>
    <w:p w14:paraId="7D3590F4"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OPTIONAL,</w:t>
      </w:r>
    </w:p>
    <w:p w14:paraId="0B06CEC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e-utraTime-r17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1F37CF7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nrTime-r17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r w:rsidRPr="005A1C1B">
        <w:rPr>
          <w:rFonts w:ascii="Courier New" w:eastAsia="Times New Roman" w:hAnsi="Courier New"/>
          <w:noProof/>
          <w:sz w:val="16"/>
        </w:rPr>
        <w:t>,</w:t>
      </w:r>
    </w:p>
    <w:p w14:paraId="3B1E9E8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z w:val="16"/>
        </w:rPr>
        <w:tab/>
        <w:t>relativeTime-r17</w:t>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20B5B2B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w:t>
      </w:r>
    </w:p>
    <w:p w14:paraId="7596A784"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w:t>
      </w:r>
    </w:p>
    <w:p w14:paraId="2FA56F4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8AA1E00"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lastRenderedPageBreak/>
        <w:t>-- ASN1STOP</w:t>
      </w:r>
    </w:p>
    <w:p w14:paraId="314DDCD6" w14:textId="77777777" w:rsidR="005A1C1B" w:rsidRPr="005A1C1B" w:rsidRDefault="005A1C1B" w:rsidP="005A1C1B">
      <w:pPr>
        <w:rPr>
          <w:rFonts w:eastAsia="Times New Roman"/>
        </w:rPr>
      </w:pPr>
    </w:p>
    <w:p w14:paraId="72C85F34" w14:textId="77777777" w:rsidR="005A1C1B" w:rsidRPr="005A1C1B" w:rsidRDefault="005A1C1B" w:rsidP="00617072"/>
    <w:p w14:paraId="15C494E0" w14:textId="77777777" w:rsidR="005A1C1B" w:rsidRDefault="005A1C1B" w:rsidP="005A1C1B">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511BF246" w14:textId="77777777" w:rsidR="004D59D5" w:rsidRDefault="004D59D5" w:rsidP="006263A4">
      <w:pPr>
        <w:pStyle w:val="Heading3"/>
      </w:pPr>
    </w:p>
    <w:p w14:paraId="08E2F6FD" w14:textId="58A871A0" w:rsidR="006263A4" w:rsidRPr="00972DE9" w:rsidRDefault="006263A4" w:rsidP="006263A4">
      <w:pPr>
        <w:pStyle w:val="Heading3"/>
      </w:pPr>
      <w:r w:rsidRPr="00972DE9">
        <w:t>6.4.2</w:t>
      </w:r>
      <w:r w:rsidRPr="00972DE9">
        <w:tab/>
        <w:t>Common Positioning</w:t>
      </w:r>
      <w:bookmarkEnd w:id="9"/>
      <w:bookmarkEnd w:id="10"/>
      <w:bookmarkEnd w:id="11"/>
      <w:bookmarkEnd w:id="12"/>
      <w:bookmarkEnd w:id="13"/>
      <w:bookmarkEnd w:id="14"/>
      <w:bookmarkEnd w:id="15"/>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FF3986" w14:textId="77777777" w:rsidR="00B93413" w:rsidRDefault="00B93413" w:rsidP="00B93413">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70846F3D" w14:textId="77777777" w:rsidR="00341411" w:rsidRPr="00341411" w:rsidRDefault="00341411" w:rsidP="0034141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55" w:name="_Toc37680841"/>
      <w:bookmarkStart w:id="156" w:name="_Toc46486412"/>
      <w:bookmarkStart w:id="157" w:name="_Toc52546757"/>
      <w:bookmarkStart w:id="158" w:name="_Toc52547287"/>
      <w:bookmarkStart w:id="159" w:name="_Toc52547817"/>
      <w:bookmarkStart w:id="160" w:name="_Toc52548347"/>
      <w:bookmarkStart w:id="161" w:name="_Toc12453427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341411">
        <w:rPr>
          <w:rFonts w:ascii="Arial" w:eastAsia="Times New Roman" w:hAnsi="Arial"/>
          <w:sz w:val="24"/>
          <w:lang w:eastAsia="ja-JP"/>
        </w:rPr>
        <w:t>–</w:t>
      </w:r>
      <w:r w:rsidRPr="00341411">
        <w:rPr>
          <w:rFonts w:ascii="Arial" w:eastAsia="Times New Roman" w:hAnsi="Arial"/>
          <w:sz w:val="24"/>
          <w:lang w:eastAsia="ja-JP"/>
        </w:rPr>
        <w:tab/>
      </w:r>
      <w:proofErr w:type="spellStart"/>
      <w:r w:rsidRPr="00341411">
        <w:rPr>
          <w:rFonts w:ascii="Arial" w:eastAsia="Times New Roman" w:hAnsi="Arial"/>
          <w:i/>
          <w:iCs/>
          <w:sz w:val="24"/>
          <w:lang w:eastAsia="ja-JP"/>
        </w:rPr>
        <w:t>CommonIEsRequestLocationInformation</w:t>
      </w:r>
      <w:bookmarkEnd w:id="155"/>
      <w:bookmarkEnd w:id="156"/>
      <w:bookmarkEnd w:id="157"/>
      <w:bookmarkEnd w:id="158"/>
      <w:bookmarkEnd w:id="159"/>
      <w:bookmarkEnd w:id="160"/>
      <w:bookmarkEnd w:id="161"/>
      <w:proofErr w:type="spellEnd"/>
    </w:p>
    <w:p w14:paraId="23AC786A" w14:textId="77777777" w:rsidR="00341411" w:rsidRPr="00341411" w:rsidRDefault="00341411" w:rsidP="00341411">
      <w:pPr>
        <w:rPr>
          <w:rFonts w:eastAsia="Times New Roman"/>
        </w:rPr>
      </w:pPr>
      <w:r w:rsidRPr="00341411">
        <w:rPr>
          <w:rFonts w:eastAsia="Times New Roman"/>
        </w:rPr>
        <w:t xml:space="preserve">The </w:t>
      </w:r>
      <w:proofErr w:type="spellStart"/>
      <w:r w:rsidRPr="00341411">
        <w:rPr>
          <w:rFonts w:eastAsia="Times New Roman"/>
          <w:i/>
        </w:rPr>
        <w:t>CommonIEsRequestLocationInformation</w:t>
      </w:r>
      <w:proofErr w:type="spellEnd"/>
      <w:r w:rsidRPr="00341411">
        <w:rPr>
          <w:rFonts w:eastAsia="Times New Roman"/>
        </w:rPr>
        <w:t xml:space="preserve"> carries common IEs for a Request Location Information LPP message Type.</w:t>
      </w:r>
    </w:p>
    <w:p w14:paraId="2A943AB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41411">
        <w:rPr>
          <w:rFonts w:ascii="Courier New" w:eastAsia="Times New Roman" w:hAnsi="Courier New"/>
          <w:noProof/>
          <w:sz w:val="16"/>
        </w:rPr>
        <w:t>-- ASN1START</w:t>
      </w:r>
    </w:p>
    <w:p w14:paraId="139D983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FE6052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bookmarkStart w:id="162" w:name="_Hlk128641995"/>
      <w:r w:rsidRPr="00341411">
        <w:rPr>
          <w:rFonts w:ascii="Courier New" w:eastAsia="Times New Roman" w:hAnsi="Courier New"/>
          <w:noProof/>
          <w:snapToGrid w:val="0"/>
          <w:sz w:val="16"/>
        </w:rPr>
        <w:t>CommonIEsRequestLocationInformation</w:t>
      </w:r>
      <w:bookmarkEnd w:id="162"/>
      <w:r w:rsidRPr="00341411">
        <w:rPr>
          <w:rFonts w:ascii="Courier New" w:eastAsia="Times New Roman" w:hAnsi="Courier New"/>
          <w:noProof/>
          <w:snapToGrid w:val="0"/>
          <w:sz w:val="16"/>
        </w:rPr>
        <w:t xml:space="preserve"> ::= SEQUENCE {</w:t>
      </w:r>
    </w:p>
    <w:p w14:paraId="566043F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locationInformationType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LocationInformationType,</w:t>
      </w:r>
    </w:p>
    <w:p w14:paraId="461D422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triggeredReporting</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TriggeredReportingCriteria</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Cond ECID</w:t>
      </w:r>
    </w:p>
    <w:p w14:paraId="6B80056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periodicalReporting</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PeriodicalReportingCriteria OPTIONAL,</w:t>
      </w:r>
      <w:r w:rsidRPr="00341411">
        <w:rPr>
          <w:rFonts w:ascii="Courier New" w:eastAsia="Times New Roman" w:hAnsi="Courier New"/>
          <w:noProof/>
          <w:snapToGrid w:val="0"/>
          <w:sz w:val="16"/>
        </w:rPr>
        <w:tab/>
        <w:t>-- Need ON</w:t>
      </w:r>
    </w:p>
    <w:p w14:paraId="295BE01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additionalInformation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AdditionalInformation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44B18C1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qos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QoS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A57C96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environment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Environment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44D69B6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locationCoordinateTypes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LocationCoordinateTypes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815C67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velocityTypes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VelocityTypes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66AC41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8F103C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512C269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messageSizeLimitNB-r14</w:t>
      </w:r>
      <w:r w:rsidRPr="00341411">
        <w:rPr>
          <w:rFonts w:ascii="Courier New" w:eastAsia="Times New Roman" w:hAnsi="Courier New"/>
          <w:noProof/>
          <w:snapToGrid w:val="0"/>
          <w:sz w:val="16"/>
        </w:rPr>
        <w:tab/>
        <w:t>MessageSizeLimitNB-r14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25D15B9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6BB305B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4DF0471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segmentationInfo-r14</w:t>
      </w:r>
      <w:r w:rsidRPr="00341411">
        <w:rPr>
          <w:rFonts w:ascii="Courier New" w:eastAsia="Times New Roman" w:hAnsi="Courier New"/>
          <w:noProof/>
          <w:snapToGrid w:val="0"/>
          <w:sz w:val="16"/>
        </w:rPr>
        <w:tab/>
        <w:t>SegmentationInfo-r14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15E3AA4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5A0726E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5F6B401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scheduledLocationTime-r17</w:t>
      </w:r>
    </w:p>
    <w:p w14:paraId="308738C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ScheduledLocationTime-r17</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4E9921F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targetIntegrityRisk-r17</w:t>
      </w:r>
    </w:p>
    <w:p w14:paraId="63BA245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TargetIntegrityRisk-r17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7108B8B" w14:textId="050A5211" w:rsid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w:date="2023-04-02T08:34:00Z"/>
          <w:rFonts w:ascii="Courier New" w:eastAsia="Times New Roman" w:hAnsi="Courier New"/>
          <w:noProof/>
          <w:snapToGrid w:val="0"/>
          <w:sz w:val="16"/>
        </w:rPr>
      </w:pPr>
      <w:r w:rsidRPr="00341411">
        <w:rPr>
          <w:rFonts w:ascii="Courier New" w:eastAsia="Times New Roman" w:hAnsi="Courier New"/>
          <w:noProof/>
          <w:snapToGrid w:val="0"/>
          <w:sz w:val="16"/>
        </w:rPr>
        <w:tab/>
        <w:t>]]</w:t>
      </w:r>
      <w:ins w:id="164" w:author="Ericsson" w:date="2023-04-02T08:34:00Z">
        <w:r w:rsidR="00862C20">
          <w:rPr>
            <w:rFonts w:ascii="Courier New" w:eastAsia="Times New Roman" w:hAnsi="Courier New"/>
            <w:noProof/>
            <w:snapToGrid w:val="0"/>
            <w:sz w:val="16"/>
          </w:rPr>
          <w:t>,</w:t>
        </w:r>
      </w:ins>
    </w:p>
    <w:p w14:paraId="755479B2" w14:textId="707F7EF6" w:rsidR="00862C20" w:rsidRDefault="00EA4667"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w:date="2023-04-02T08:35:00Z"/>
          <w:rFonts w:ascii="Courier New" w:eastAsia="Times New Roman" w:hAnsi="Courier New"/>
          <w:noProof/>
          <w:snapToGrid w:val="0"/>
          <w:sz w:val="16"/>
        </w:rPr>
      </w:pPr>
      <w:ins w:id="166" w:author="Ericsson" w:date="2023-04-02T08:35:00Z">
        <w:r>
          <w:rPr>
            <w:rFonts w:ascii="Courier New" w:eastAsia="Times New Roman" w:hAnsi="Courier New"/>
            <w:noProof/>
            <w:snapToGrid w:val="0"/>
            <w:sz w:val="16"/>
          </w:rPr>
          <w:tab/>
          <w:t>[]</w:t>
        </w:r>
      </w:ins>
    </w:p>
    <w:p w14:paraId="019BEF8B" w14:textId="0FF4C2EA" w:rsidR="00EA4667" w:rsidRPr="00341411" w:rsidRDefault="00EA4667" w:rsidP="00EA4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 w:date="2023-04-02T08:35:00Z"/>
          <w:rFonts w:ascii="Courier New" w:eastAsia="Times New Roman" w:hAnsi="Courier New"/>
          <w:noProof/>
          <w:snapToGrid w:val="0"/>
          <w:sz w:val="16"/>
        </w:rPr>
      </w:pPr>
      <w:ins w:id="168" w:author="Ericsson" w:date="2023-04-02T08:35:00Z">
        <w:r>
          <w:rPr>
            <w:rFonts w:ascii="Courier New" w:eastAsia="Times New Roman" w:hAnsi="Courier New"/>
            <w:noProof/>
            <w:snapToGrid w:val="0"/>
            <w:sz w:val="16"/>
          </w:rPr>
          <w:tab/>
        </w:r>
        <w:r w:rsidRPr="00341411">
          <w:rPr>
            <w:rFonts w:ascii="Courier New" w:eastAsia="Times New Roman" w:hAnsi="Courier New"/>
            <w:noProof/>
            <w:snapToGrid w:val="0"/>
            <w:sz w:val="16"/>
          </w:rPr>
          <w:tab/>
          <w:t>periodicalReporting</w:t>
        </w:r>
        <w:r>
          <w:rPr>
            <w:rFonts w:ascii="Courier New" w:eastAsia="Times New Roman" w:hAnsi="Courier New"/>
            <w:noProof/>
            <w:snapToGrid w:val="0"/>
            <w:sz w:val="16"/>
          </w:rPr>
          <w:t>Ext-r17</w:t>
        </w:r>
        <w:r w:rsidRPr="00341411">
          <w:rPr>
            <w:rFonts w:ascii="Courier New" w:eastAsia="Times New Roman" w:hAnsi="Courier New"/>
            <w:noProof/>
            <w:snapToGrid w:val="0"/>
            <w:sz w:val="16"/>
          </w:rPr>
          <w:tab/>
          <w:t>PeriodicalReportingCriteria</w:t>
        </w:r>
        <w:r>
          <w:rPr>
            <w:rFonts w:ascii="Courier New" w:eastAsia="Times New Roman" w:hAnsi="Courier New"/>
            <w:noProof/>
            <w:snapToGrid w:val="0"/>
            <w:sz w:val="16"/>
          </w:rPr>
          <w:t>Ext-r17</w:t>
        </w:r>
        <w:r w:rsidRPr="00341411">
          <w:rPr>
            <w:rFonts w:ascii="Courier New" w:eastAsia="Times New Roman" w:hAnsi="Courier New"/>
            <w:noProof/>
            <w:snapToGrid w:val="0"/>
            <w:sz w:val="16"/>
          </w:rPr>
          <w:t xml:space="preserve"> OPTIONAL,</w:t>
        </w:r>
        <w:r w:rsidRPr="00341411">
          <w:rPr>
            <w:rFonts w:ascii="Courier New" w:eastAsia="Times New Roman" w:hAnsi="Courier New"/>
            <w:noProof/>
            <w:snapToGrid w:val="0"/>
            <w:sz w:val="16"/>
          </w:rPr>
          <w:tab/>
          <w:t>-- Need ON</w:t>
        </w:r>
      </w:ins>
    </w:p>
    <w:p w14:paraId="2A4F94EA" w14:textId="3106AB60" w:rsidR="00EA4667" w:rsidRPr="00341411" w:rsidRDefault="00166775"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169" w:author="Ericsson" w:date="2023-04-02T08:35:00Z">
        <w:r>
          <w:rPr>
            <w:rFonts w:ascii="Courier New" w:eastAsia="Times New Roman" w:hAnsi="Courier New"/>
            <w:noProof/>
            <w:snapToGrid w:val="0"/>
            <w:sz w:val="16"/>
          </w:rPr>
          <w:tab/>
          <w:t>]]</w:t>
        </w:r>
      </w:ins>
    </w:p>
    <w:p w14:paraId="50C65C5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64D05CF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88BBC9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LocationInformationType ::= ENUMERATED {</w:t>
      </w:r>
    </w:p>
    <w:p w14:paraId="13CE913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locationEstimateRequired,</w:t>
      </w:r>
    </w:p>
    <w:p w14:paraId="76A508A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locationMeasurementsRequired,</w:t>
      </w:r>
    </w:p>
    <w:p w14:paraId="344AA2B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locationEstimatePreferred,</w:t>
      </w:r>
    </w:p>
    <w:p w14:paraId="2E507C6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locationMeasurementsPreferred,</w:t>
      </w:r>
    </w:p>
    <w:p w14:paraId="60C0566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4DC06E7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6A5B718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11FF44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PeriodicalReportingCriteria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51EB41A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reportingAmount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w:t>
      </w:r>
    </w:p>
    <w:p w14:paraId="49417E4D"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ra1, ra2, ra4, ra8, ra16, ra32,</w:t>
      </w:r>
    </w:p>
    <w:p w14:paraId="70972E6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ra64, ra-Infinity</w:t>
      </w:r>
    </w:p>
    <w:p w14:paraId="72DB3A5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DEFAULT ra-Infinity,</w:t>
      </w:r>
    </w:p>
    <w:p w14:paraId="5F5A2C97"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reportingInterval</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ENUMERATED {</w:t>
      </w:r>
    </w:p>
    <w:p w14:paraId="216D88FB"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noPeriodicalReporting, ri0-25,</w:t>
      </w:r>
    </w:p>
    <w:p w14:paraId="022CBCC9"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ri0-5, ri1, ri2, ri4, ri8, ri16, ri32, ri64</w:t>
      </w:r>
    </w:p>
    <w:p w14:paraId="095315F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w:t>
      </w:r>
    </w:p>
    <w:p w14:paraId="537E0E8E" w14:textId="77777777" w:rsid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Ericsson" w:date="2023-04-02T08:36:00Z"/>
          <w:rFonts w:ascii="Courier New" w:eastAsia="Times New Roman" w:hAnsi="Courier New"/>
          <w:noProof/>
          <w:snapToGrid w:val="0"/>
          <w:sz w:val="16"/>
        </w:rPr>
      </w:pPr>
      <w:r w:rsidRPr="00341411">
        <w:rPr>
          <w:rFonts w:ascii="Courier New" w:eastAsia="Times New Roman" w:hAnsi="Courier New"/>
          <w:noProof/>
          <w:snapToGrid w:val="0"/>
          <w:sz w:val="16"/>
        </w:rPr>
        <w:t>}</w:t>
      </w:r>
    </w:p>
    <w:p w14:paraId="18EED0DB" w14:textId="77777777" w:rsidR="00166775" w:rsidRDefault="00166775"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 w:date="2023-04-02T08:36:00Z"/>
          <w:rFonts w:ascii="Courier New" w:eastAsia="Times New Roman" w:hAnsi="Courier New"/>
          <w:noProof/>
          <w:snapToGrid w:val="0"/>
          <w:sz w:val="16"/>
        </w:rPr>
      </w:pPr>
    </w:p>
    <w:p w14:paraId="34D0D3EF" w14:textId="3B15214A" w:rsidR="00166775" w:rsidRPr="00341411" w:rsidRDefault="00166775" w:rsidP="001667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Ericsson" w:date="2023-04-02T08:36:00Z"/>
          <w:rFonts w:ascii="Courier New" w:eastAsia="Times New Roman" w:hAnsi="Courier New"/>
          <w:noProof/>
          <w:snapToGrid w:val="0"/>
          <w:sz w:val="16"/>
        </w:rPr>
      </w:pPr>
      <w:ins w:id="173" w:author="Ericsson" w:date="2023-04-02T08:36:00Z">
        <w:r w:rsidRPr="00341411">
          <w:rPr>
            <w:rFonts w:ascii="Courier New" w:eastAsia="Times New Roman" w:hAnsi="Courier New"/>
            <w:noProof/>
            <w:snapToGrid w:val="0"/>
            <w:sz w:val="16"/>
          </w:rPr>
          <w:t>PeriodicalReportingCriteria</w:t>
        </w:r>
        <w:r>
          <w:rPr>
            <w:rFonts w:ascii="Courier New" w:eastAsia="Times New Roman" w:hAnsi="Courier New"/>
            <w:noProof/>
            <w:snapToGrid w:val="0"/>
            <w:sz w:val="16"/>
          </w:rPr>
          <w:t>Ext-r17</w:t>
        </w:r>
        <w:r w:rsidRPr="00341411">
          <w:rPr>
            <w:rFonts w:ascii="Courier New" w:eastAsia="Times New Roman" w:hAnsi="Courier New"/>
            <w:noProof/>
            <w:snapToGrid w:val="0"/>
            <w:sz w:val="16"/>
          </w:rPr>
          <w:t xml:space="preserve">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ins>
    </w:p>
    <w:p w14:paraId="0AEE34EF" w14:textId="77777777" w:rsidR="008C3918" w:rsidRPr="00341411"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w:date="2023-04-04T11:15:00Z"/>
          <w:rFonts w:ascii="Courier New" w:eastAsia="Times New Roman" w:hAnsi="Courier New"/>
          <w:noProof/>
          <w:snapToGrid w:val="0"/>
          <w:sz w:val="16"/>
        </w:rPr>
      </w:pPr>
      <w:ins w:id="175" w:author="Ericsson" w:date="2023-04-04T11:15:00Z">
        <w:r w:rsidRPr="00341411">
          <w:rPr>
            <w:rFonts w:ascii="Courier New" w:eastAsia="Times New Roman" w:hAnsi="Courier New"/>
            <w:noProof/>
            <w:snapToGrid w:val="0"/>
            <w:sz w:val="16"/>
          </w:rPr>
          <w:tab/>
          <w:t>reportingAmount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w:t>
        </w:r>
      </w:ins>
    </w:p>
    <w:p w14:paraId="6F7166CC" w14:textId="77777777" w:rsidR="008C3918" w:rsidRPr="00CB385B"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Ericsson" w:date="2023-04-04T11:15:00Z"/>
          <w:rFonts w:ascii="Courier New" w:eastAsia="Times New Roman" w:hAnsi="Courier New"/>
          <w:noProof/>
          <w:snapToGrid w:val="0"/>
          <w:sz w:val="16"/>
          <w:lang w:val="sv-SE"/>
        </w:rPr>
      </w:pPr>
      <w:ins w:id="177" w:author="Ericsson" w:date="2023-04-04T11:15:00Z">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ra1, ra2, ra4, ra8, ra16, ra32,</w:t>
        </w:r>
      </w:ins>
    </w:p>
    <w:p w14:paraId="6C81A63B" w14:textId="77777777" w:rsidR="008C3918" w:rsidRPr="00341411"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Ericsson" w:date="2023-04-04T11:15:00Z"/>
          <w:rFonts w:ascii="Courier New" w:eastAsia="Times New Roman" w:hAnsi="Courier New"/>
          <w:noProof/>
          <w:snapToGrid w:val="0"/>
          <w:sz w:val="16"/>
        </w:rPr>
      </w:pPr>
      <w:ins w:id="179" w:author="Ericsson" w:date="2023-04-04T11:15:00Z">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ra64, ra-Infinity</w:t>
        </w:r>
      </w:ins>
    </w:p>
    <w:p w14:paraId="44D304AB" w14:textId="77777777" w:rsidR="008C3918" w:rsidRPr="00341411"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Ericsson" w:date="2023-04-04T11:15:00Z"/>
          <w:rFonts w:ascii="Courier New" w:eastAsia="Times New Roman" w:hAnsi="Courier New"/>
          <w:noProof/>
          <w:snapToGrid w:val="0"/>
          <w:sz w:val="16"/>
        </w:rPr>
      </w:pPr>
      <w:ins w:id="181" w:author="Ericsson" w:date="2023-04-04T11:15:00Z">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DEFAULT ra-Infinity,</w:t>
        </w:r>
      </w:ins>
    </w:p>
    <w:p w14:paraId="5254A6D5" w14:textId="2556E00B" w:rsidR="00166775" w:rsidRDefault="00166775" w:rsidP="001F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Ericsson" w:date="2023-04-02T08:37:00Z"/>
          <w:rFonts w:ascii="Courier New" w:eastAsia="Times New Roman" w:hAnsi="Courier New"/>
          <w:noProof/>
          <w:snapToGrid w:val="0"/>
          <w:sz w:val="16"/>
        </w:rPr>
      </w:pPr>
      <w:ins w:id="183" w:author="Ericsson" w:date="2023-04-02T08:36:00Z">
        <w:r w:rsidRPr="00341411">
          <w:rPr>
            <w:rFonts w:ascii="Courier New" w:eastAsia="Times New Roman" w:hAnsi="Courier New"/>
            <w:noProof/>
            <w:snapToGrid w:val="0"/>
            <w:sz w:val="16"/>
          </w:rPr>
          <w:tab/>
          <w:t>reportingInterval</w:t>
        </w:r>
        <w:r w:rsidR="00B7629E">
          <w:rPr>
            <w:rFonts w:ascii="Courier New" w:eastAsia="Times New Roman" w:hAnsi="Courier New"/>
            <w:noProof/>
            <w:snapToGrid w:val="0"/>
            <w:sz w:val="16"/>
          </w:rPr>
          <w:t>Ms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ins>
      <w:ins w:id="184" w:author="Ericsson" w:date="2023-04-02T08:37:00Z">
        <w:r w:rsidR="001F2F5B">
          <w:rPr>
            <w:rFonts w:ascii="Courier New" w:eastAsia="Times New Roman" w:hAnsi="Courier New"/>
            <w:noProof/>
            <w:snapToGrid w:val="0"/>
            <w:sz w:val="16"/>
          </w:rPr>
          <w:t>INTEGER (1..999)</w:t>
        </w:r>
        <w:r w:rsidR="00225EA2">
          <w:rPr>
            <w:rFonts w:ascii="Courier New" w:eastAsia="Times New Roman" w:hAnsi="Courier New"/>
            <w:noProof/>
            <w:snapToGrid w:val="0"/>
            <w:sz w:val="16"/>
          </w:rPr>
          <w:t>,</w:t>
        </w:r>
      </w:ins>
    </w:p>
    <w:p w14:paraId="72A0D16E" w14:textId="771B4B0F" w:rsidR="00225EA2" w:rsidRPr="00341411" w:rsidRDefault="00225EA2" w:rsidP="001F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w:date="2023-04-02T08:36:00Z"/>
          <w:rFonts w:ascii="Courier New" w:eastAsia="Times New Roman" w:hAnsi="Courier New"/>
          <w:noProof/>
          <w:snapToGrid w:val="0"/>
          <w:sz w:val="16"/>
        </w:rPr>
      </w:pPr>
      <w:ins w:id="186" w:author="Ericsson" w:date="2023-04-02T08:37:00Z">
        <w:r>
          <w:rPr>
            <w:rFonts w:ascii="Courier New" w:eastAsia="Times New Roman" w:hAnsi="Courier New"/>
            <w:noProof/>
            <w:snapToGrid w:val="0"/>
            <w:sz w:val="16"/>
          </w:rPr>
          <w:tab/>
          <w:t>...</w:t>
        </w:r>
      </w:ins>
    </w:p>
    <w:p w14:paraId="1491232E" w14:textId="77777777" w:rsidR="00166775" w:rsidRPr="00341411" w:rsidRDefault="00166775" w:rsidP="001667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 w:date="2023-04-02T08:36:00Z"/>
          <w:rFonts w:ascii="Courier New" w:eastAsia="Times New Roman" w:hAnsi="Courier New"/>
          <w:noProof/>
          <w:snapToGrid w:val="0"/>
          <w:sz w:val="16"/>
        </w:rPr>
      </w:pPr>
      <w:ins w:id="188" w:author="Ericsson" w:date="2023-04-02T08:36:00Z">
        <w:r w:rsidRPr="00341411">
          <w:rPr>
            <w:rFonts w:ascii="Courier New" w:eastAsia="Times New Roman" w:hAnsi="Courier New"/>
            <w:noProof/>
            <w:snapToGrid w:val="0"/>
            <w:sz w:val="16"/>
          </w:rPr>
          <w:t>}</w:t>
        </w:r>
      </w:ins>
    </w:p>
    <w:p w14:paraId="26EA17DD" w14:textId="77777777" w:rsidR="00166775" w:rsidRPr="00341411" w:rsidRDefault="00166775"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601310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6C3714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TriggeredReportingCriteria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62DC808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cellChange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BOOLEAN,</w:t>
      </w:r>
    </w:p>
    <w:p w14:paraId="403CE5C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reportingDuration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ReportingDuration,</w:t>
      </w:r>
    </w:p>
    <w:p w14:paraId="7B472E5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4C900B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E2E43B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FE9142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ReportingDuration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(0..255)</w:t>
      </w:r>
    </w:p>
    <w:p w14:paraId="1BB7175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A07A2D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AdditionalInformation ::= ENUMERATED {</w:t>
      </w:r>
    </w:p>
    <w:p w14:paraId="71FF3FC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onlyReturnInformationRequested,</w:t>
      </w:r>
    </w:p>
    <w:p w14:paraId="683F03D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mayReturnAditionalInformation,</w:t>
      </w:r>
    </w:p>
    <w:p w14:paraId="5484539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3885A1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0F51D1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668E0A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QoS ::= SEQUENCE {</w:t>
      </w:r>
    </w:p>
    <w:p w14:paraId="607E56F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horizontalAccuracy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HorizontalAccuracy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9DAC00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verticalCoordinateRequest</w:t>
      </w:r>
      <w:r w:rsidRPr="00341411">
        <w:rPr>
          <w:rFonts w:ascii="Courier New" w:eastAsia="Times New Roman" w:hAnsi="Courier New"/>
          <w:noProof/>
          <w:snapToGrid w:val="0"/>
          <w:sz w:val="16"/>
        </w:rPr>
        <w:tab/>
        <w:t>BOOLEAN,</w:t>
      </w:r>
    </w:p>
    <w:p w14:paraId="0804DFC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verticalAccuracy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VerticalAccuracy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3E08861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responseTime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ResponseTime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80DFDA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velocityRequest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BOOLEAN,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p>
    <w:p w14:paraId="7BC981F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C8C537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responseTimeNB-r14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ResponseTimeNB-r14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2E6C1CC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04980E6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horizontalAccuracyExt-r15</w:t>
      </w:r>
      <w:r w:rsidRPr="00341411">
        <w:rPr>
          <w:rFonts w:ascii="Courier New" w:eastAsia="Times New Roman" w:hAnsi="Courier New"/>
          <w:noProof/>
          <w:snapToGrid w:val="0"/>
          <w:sz w:val="16"/>
        </w:rPr>
        <w:tab/>
        <w:t>HorizontalAccuracyExt-r15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586E3E2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verticalAccuracyExt-r15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VerticalAccuracyExt-r15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1853D7E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638EA26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71F9B31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359745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HorizontalAccuracy ::= SEQUENCE {</w:t>
      </w:r>
    </w:p>
    <w:p w14:paraId="69D123E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INTEGER(0..127),</w:t>
      </w:r>
    </w:p>
    <w:p w14:paraId="175BC0F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3605BDD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15507DE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4BF9F0F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E9EE1F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VerticalAccuracy ::= SEQUENCE {</w:t>
      </w:r>
    </w:p>
    <w:p w14:paraId="40509D1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INTEGER(0..127),</w:t>
      </w:r>
    </w:p>
    <w:p w14:paraId="6FA6A68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674FBE4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9442C1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475B8CC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E355B6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HorizontalAccuracyExt-r15 ::= SEQUENCE {</w:t>
      </w:r>
    </w:p>
    <w:p w14:paraId="0001655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INTEGER(0..255),</w:t>
      </w:r>
    </w:p>
    <w:p w14:paraId="5098FD3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1837F01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35019AE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199FC0B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0B12CE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VerticalAccuracyExt-r15 ::= SEQUENCE {</w:t>
      </w:r>
    </w:p>
    <w:p w14:paraId="4814A6D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INTEGER(0..255),</w:t>
      </w:r>
    </w:p>
    <w:p w14:paraId="5B5212F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76ADC3A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0336B8A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65579FE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D9D958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ResponseTime ::= SEQUENCE {</w:t>
      </w:r>
    </w:p>
    <w:p w14:paraId="517ECA5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(1..128),</w:t>
      </w:r>
    </w:p>
    <w:p w14:paraId="0824509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r>
    </w:p>
    <w:p w14:paraId="74341EB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responseTimeEarlyFix-r12</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(1..128)</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0E8B7AB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17EED04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unit-r15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 ten-seconds, ... , ten-milli-seconds-v1700 }</w:t>
      </w:r>
    </w:p>
    <w:p w14:paraId="3FB86CC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2131473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A84C7D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2F26C6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93660C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ResponseTimeNB-r14 ::= SEQUENCE {</w:t>
      </w:r>
    </w:p>
    <w:p w14:paraId="762C4BB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timeNB-r14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(1..512),</w:t>
      </w:r>
    </w:p>
    <w:p w14:paraId="1C61DB5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responseTimeEarlyFixNB-r14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(1..512)</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7128581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33C77E9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unitNB-r15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 ten-seconds, ... }</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0750F90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486E003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3F0A4DA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95241E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Environment ::= ENUMERATED {</w:t>
      </w:r>
    </w:p>
    <w:p w14:paraId="33B64DC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badArea,</w:t>
      </w:r>
    </w:p>
    <w:p w14:paraId="73D17FA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notBadArea,</w:t>
      </w:r>
    </w:p>
    <w:p w14:paraId="471A759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mixedArea,</w:t>
      </w:r>
    </w:p>
    <w:p w14:paraId="5D1E18E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66AEBAE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844E6F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65E652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lastRenderedPageBreak/>
        <w:t>MessageSizeLimitNB-r14 ::= SEQUENCE {</w:t>
      </w:r>
    </w:p>
    <w:p w14:paraId="4E5B82E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measurementLimit-r14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(1..512)</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27BA9E4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3D57F8D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72F3310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6AC548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ScheduledLocationTime-r17 ::= SEQUENCE {</w:t>
      </w:r>
    </w:p>
    <w:p w14:paraId="4C336C1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utcTime-r17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UTCTime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BC5F52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gnssTime-r17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245BF59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gnss-TOD-msec-r17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(0..3599999),</w:t>
      </w:r>
    </w:p>
    <w:p w14:paraId="76E8D8A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gnss-TimeID-r17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GNSS-ID</w:t>
      </w:r>
    </w:p>
    <w:p w14:paraId="5DCC46B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00C303B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networkTime-r17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CHOICE {</w:t>
      </w:r>
    </w:p>
    <w:p w14:paraId="5471BC9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e-utraTime-r17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2A5D19DE"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lte-PhysCellId-r17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(0..503),</w:t>
      </w:r>
    </w:p>
    <w:p w14:paraId="50B6283F"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lte-ArfcnEUTRA-r17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ARFCN-ValueEUTRA,</w:t>
      </w:r>
    </w:p>
    <w:p w14:paraId="7732E77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lte-CellGlobalId-r17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CellGlobalIdEUTRA-AndUTRA</w:t>
      </w:r>
    </w:p>
    <w:p w14:paraId="76E7376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1F45E6B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lte-SystemFrameNumber-r17</w:t>
      </w:r>
      <w:r w:rsidRPr="00341411">
        <w:rPr>
          <w:rFonts w:ascii="Courier New" w:eastAsia="Times New Roman" w:hAnsi="Courier New"/>
          <w:noProof/>
          <w:snapToGrid w:val="0"/>
          <w:sz w:val="16"/>
        </w:rPr>
        <w:tab/>
        <w:t>INTEGER (0..1023)</w:t>
      </w:r>
    </w:p>
    <w:p w14:paraId="57B0515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p>
    <w:p w14:paraId="222D818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nrTime-r17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46CEC26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nr-PhysCellID-r17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NR-PhysCellID-r16,</w:t>
      </w:r>
    </w:p>
    <w:p w14:paraId="0503CEC5"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nr-ARFCN-r17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ARFCN-ValueNR-r15,</w:t>
      </w:r>
    </w:p>
    <w:p w14:paraId="7E2012A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nr-CellGlobalID-r17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NCGI-r15</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2F77E476"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nr-SFN-r17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(0..1023),</w:t>
      </w:r>
    </w:p>
    <w:p w14:paraId="2584566A"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nr-Slot-r17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CHOICE {</w:t>
      </w:r>
    </w:p>
    <w:p w14:paraId="60F3E84A"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scs15-r17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(0..9),</w:t>
      </w:r>
    </w:p>
    <w:p w14:paraId="0823392D"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scs30-r17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(0..19),</w:t>
      </w:r>
    </w:p>
    <w:p w14:paraId="4A55221A"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scs60-r17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(0..39),</w:t>
      </w:r>
    </w:p>
    <w:p w14:paraId="3F0A2679"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scs120-r17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(0..79)</w:t>
      </w:r>
    </w:p>
    <w:p w14:paraId="0372C06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44D18F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p>
    <w:p w14:paraId="7CC2E5B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p>
    <w:p w14:paraId="5BF3633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2332F93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relativeTime-r17</w:t>
      </w:r>
      <w:r w:rsidRPr="00341411">
        <w:rPr>
          <w:rFonts w:ascii="Courier New" w:eastAsia="Times New Roman" w:hAnsi="Courier New"/>
          <w:noProof/>
          <w:snapToGrid w:val="0"/>
          <w:sz w:val="16"/>
        </w:rPr>
        <w:tab/>
        <w:t>INTEGER (1..1024)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58ECB6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021F13C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D45900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TargetIntegrityRisk-r17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(10..90)</w:t>
      </w:r>
    </w:p>
    <w:p w14:paraId="70B3503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A19E9B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41411">
        <w:rPr>
          <w:rFonts w:ascii="Courier New" w:eastAsia="Times New Roman" w:hAnsi="Courier New"/>
          <w:noProof/>
          <w:sz w:val="16"/>
        </w:rPr>
        <w:t>-- ASN1STOP</w:t>
      </w:r>
    </w:p>
    <w:p w14:paraId="3F28A657" w14:textId="77777777" w:rsidR="00341411" w:rsidRPr="00341411" w:rsidRDefault="00341411" w:rsidP="00341411">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41411" w:rsidRPr="00341411" w14:paraId="3670DE4F" w14:textId="77777777" w:rsidTr="0014495D">
        <w:trPr>
          <w:cantSplit/>
          <w:tblHeader/>
        </w:trPr>
        <w:tc>
          <w:tcPr>
            <w:tcW w:w="2268" w:type="dxa"/>
          </w:tcPr>
          <w:p w14:paraId="158237AB" w14:textId="77777777" w:rsidR="00341411" w:rsidRPr="00341411" w:rsidRDefault="00341411" w:rsidP="00341411">
            <w:pPr>
              <w:keepNext/>
              <w:keepLines/>
              <w:spacing w:after="0"/>
              <w:jc w:val="center"/>
              <w:rPr>
                <w:rFonts w:ascii="Arial" w:eastAsia="Times New Roman" w:hAnsi="Arial"/>
                <w:b/>
                <w:sz w:val="18"/>
              </w:rPr>
            </w:pPr>
            <w:r w:rsidRPr="00341411">
              <w:rPr>
                <w:rFonts w:ascii="Arial" w:eastAsia="Times New Roman" w:hAnsi="Arial"/>
                <w:b/>
                <w:sz w:val="18"/>
              </w:rPr>
              <w:t>Conditional presence</w:t>
            </w:r>
          </w:p>
        </w:tc>
        <w:tc>
          <w:tcPr>
            <w:tcW w:w="7371" w:type="dxa"/>
          </w:tcPr>
          <w:p w14:paraId="3F9E495A" w14:textId="77777777" w:rsidR="00341411" w:rsidRPr="00341411" w:rsidRDefault="00341411" w:rsidP="00341411">
            <w:pPr>
              <w:keepNext/>
              <w:keepLines/>
              <w:spacing w:after="0"/>
              <w:jc w:val="center"/>
              <w:rPr>
                <w:rFonts w:ascii="Arial" w:eastAsia="Times New Roman" w:hAnsi="Arial"/>
                <w:b/>
                <w:sz w:val="18"/>
              </w:rPr>
            </w:pPr>
            <w:r w:rsidRPr="00341411">
              <w:rPr>
                <w:rFonts w:ascii="Arial" w:eastAsia="Times New Roman" w:hAnsi="Arial"/>
                <w:b/>
                <w:sz w:val="18"/>
              </w:rPr>
              <w:t>Explanation</w:t>
            </w:r>
          </w:p>
        </w:tc>
      </w:tr>
      <w:tr w:rsidR="00341411" w:rsidRPr="00341411" w14:paraId="69D724C7" w14:textId="77777777" w:rsidTr="0014495D">
        <w:trPr>
          <w:cantSplit/>
        </w:trPr>
        <w:tc>
          <w:tcPr>
            <w:tcW w:w="2268" w:type="dxa"/>
          </w:tcPr>
          <w:p w14:paraId="230D43A9" w14:textId="77777777" w:rsidR="00341411" w:rsidRPr="00341411" w:rsidRDefault="00341411" w:rsidP="00341411">
            <w:pPr>
              <w:keepNext/>
              <w:keepLines/>
              <w:spacing w:after="0"/>
              <w:rPr>
                <w:rFonts w:ascii="Arial" w:eastAsia="Times New Roman" w:hAnsi="Arial"/>
                <w:i/>
                <w:sz w:val="18"/>
              </w:rPr>
            </w:pPr>
            <w:r w:rsidRPr="00341411">
              <w:rPr>
                <w:rFonts w:ascii="Arial" w:eastAsia="Times New Roman" w:hAnsi="Arial"/>
                <w:i/>
                <w:sz w:val="18"/>
              </w:rPr>
              <w:t>ECID</w:t>
            </w:r>
          </w:p>
        </w:tc>
        <w:tc>
          <w:tcPr>
            <w:tcW w:w="7371" w:type="dxa"/>
          </w:tcPr>
          <w:p w14:paraId="4EE95E65" w14:textId="77777777" w:rsidR="00341411" w:rsidRPr="00341411" w:rsidRDefault="00341411" w:rsidP="00341411">
            <w:pPr>
              <w:keepNext/>
              <w:keepLines/>
              <w:spacing w:after="0"/>
              <w:rPr>
                <w:rFonts w:ascii="Arial" w:eastAsia="Times New Roman" w:hAnsi="Arial"/>
                <w:sz w:val="18"/>
              </w:rPr>
            </w:pPr>
            <w:r w:rsidRPr="00341411">
              <w:rPr>
                <w:rFonts w:ascii="Arial" w:eastAsia="Times New Roman" w:hAnsi="Arial"/>
                <w:sz w:val="18"/>
              </w:rPr>
              <w:t>The field is optionally present, need ON, if E-CID or NR E-CID is requested. Otherwise it is not present.</w:t>
            </w:r>
          </w:p>
        </w:tc>
      </w:tr>
    </w:tbl>
    <w:p w14:paraId="7DAAC932" w14:textId="77777777" w:rsidR="00341411" w:rsidRPr="00341411" w:rsidRDefault="00341411" w:rsidP="00341411">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1411" w:rsidRPr="00341411" w14:paraId="33648E6A" w14:textId="77777777" w:rsidTr="0014495D">
        <w:trPr>
          <w:cantSplit/>
          <w:tblHeader/>
        </w:trPr>
        <w:tc>
          <w:tcPr>
            <w:tcW w:w="9639" w:type="dxa"/>
          </w:tcPr>
          <w:p w14:paraId="1BF57A61" w14:textId="77777777" w:rsidR="00341411" w:rsidRPr="00341411" w:rsidRDefault="00341411" w:rsidP="00341411">
            <w:pPr>
              <w:spacing w:after="0"/>
              <w:jc w:val="center"/>
              <w:rPr>
                <w:rFonts w:ascii="Arial" w:eastAsia="Times New Roman" w:hAnsi="Arial"/>
                <w:b/>
                <w:i/>
                <w:noProof/>
                <w:sz w:val="18"/>
              </w:rPr>
            </w:pPr>
            <w:r w:rsidRPr="00341411">
              <w:rPr>
                <w:rFonts w:ascii="Arial" w:eastAsia="Times New Roman" w:hAnsi="Arial"/>
                <w:b/>
                <w:i/>
                <w:noProof/>
                <w:sz w:val="18"/>
              </w:rPr>
              <w:t xml:space="preserve">CommonIEsRequestLocationInformation </w:t>
            </w:r>
            <w:r w:rsidRPr="00341411">
              <w:rPr>
                <w:rFonts w:ascii="Arial" w:eastAsia="Times New Roman" w:hAnsi="Arial"/>
                <w:b/>
                <w:iCs/>
                <w:noProof/>
                <w:sz w:val="18"/>
              </w:rPr>
              <w:t>field descriptions</w:t>
            </w:r>
          </w:p>
        </w:tc>
      </w:tr>
      <w:tr w:rsidR="00341411" w:rsidRPr="00341411" w14:paraId="0E46BC5E" w14:textId="77777777" w:rsidTr="0014495D">
        <w:trPr>
          <w:cantSplit/>
        </w:trPr>
        <w:tc>
          <w:tcPr>
            <w:tcW w:w="9639" w:type="dxa"/>
          </w:tcPr>
          <w:p w14:paraId="33B854AC"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b/>
                <w:bCs/>
                <w:i/>
                <w:noProof/>
                <w:sz w:val="18"/>
              </w:rPr>
              <w:t>locationInformationType</w:t>
            </w:r>
          </w:p>
          <w:p w14:paraId="41950DFF" w14:textId="77777777" w:rsidR="00341411" w:rsidRPr="00341411" w:rsidRDefault="00341411" w:rsidP="00341411">
            <w:pPr>
              <w:spacing w:after="0"/>
              <w:rPr>
                <w:rFonts w:ascii="Arial" w:eastAsia="Times New Roman" w:hAnsi="Arial"/>
                <w:noProof/>
                <w:sz w:val="18"/>
              </w:rPr>
            </w:pPr>
            <w:r w:rsidRPr="00341411">
              <w:rPr>
                <w:rFonts w:ascii="Arial" w:eastAsia="Times New Roman" w:hAnsi="Arial"/>
                <w:noProof/>
                <w:sz w:val="18"/>
              </w:rPr>
              <w:t>This IE indicates whether the server requires a location estimate or measurements. For '</w:t>
            </w:r>
            <w:r w:rsidRPr="00341411">
              <w:rPr>
                <w:rFonts w:ascii="Arial" w:eastAsia="Times New Roman" w:hAnsi="Arial"/>
                <w:i/>
                <w:noProof/>
                <w:sz w:val="18"/>
              </w:rPr>
              <w:t>locationEstimateRequired</w:t>
            </w:r>
            <w:r w:rsidRPr="00341411">
              <w:rPr>
                <w:rFonts w:ascii="Arial" w:eastAsia="Times New Roman" w:hAnsi="Arial"/>
                <w:noProof/>
                <w:sz w:val="18"/>
              </w:rPr>
              <w:t>', the target device shall return a location estimate if possible, or indicate a location error if not possible. For '</w:t>
            </w:r>
            <w:r w:rsidRPr="00341411">
              <w:rPr>
                <w:rFonts w:ascii="Arial" w:eastAsia="Times New Roman" w:hAnsi="Arial"/>
                <w:i/>
                <w:noProof/>
                <w:sz w:val="18"/>
              </w:rPr>
              <w:t>locationMeasurementsRequired</w:t>
            </w:r>
            <w:r w:rsidRPr="00341411">
              <w:rPr>
                <w:rFonts w:ascii="Arial" w:eastAsia="Times New Roman" w:hAnsi="Arial"/>
                <w:noProof/>
                <w:sz w:val="18"/>
              </w:rPr>
              <w:t>', the target device shall return measurements if possible, or indicate a location error if not possible. For '</w:t>
            </w:r>
            <w:r w:rsidRPr="00341411">
              <w:rPr>
                <w:rFonts w:ascii="Arial" w:eastAsia="Times New Roman" w:hAnsi="Arial"/>
                <w:i/>
                <w:noProof/>
                <w:sz w:val="18"/>
              </w:rPr>
              <w:t>locationEstimatePreferred</w:t>
            </w:r>
            <w:r w:rsidRPr="00341411">
              <w:rPr>
                <w:rFonts w:ascii="Arial" w:eastAsia="Times New Roman" w:hAnsi="Arial"/>
                <w:noProof/>
                <w:sz w:val="18"/>
              </w:rPr>
              <w:t>', the target device shall return a location estimate if possible, but may also or instead return measurements for any requested position methods for which a location estimate is not possible. For '</w:t>
            </w:r>
            <w:r w:rsidRPr="00341411">
              <w:rPr>
                <w:rFonts w:ascii="Arial" w:eastAsia="Times New Roman" w:hAnsi="Arial"/>
                <w:i/>
                <w:noProof/>
                <w:sz w:val="18"/>
              </w:rPr>
              <w:t>locationMeasurementsPreferred</w:t>
            </w:r>
            <w:r w:rsidRPr="00341411">
              <w:rPr>
                <w:rFonts w:ascii="Arial" w:eastAsia="Times New Roman" w:hAnsi="Arial"/>
                <w:noProof/>
                <w:sz w:val="18"/>
              </w:rPr>
              <w:t>', the target device shall return location measurements if possible, but may also or instead return a location estimate for any requested position methods for which return of location measurements is not possible.</w:t>
            </w:r>
          </w:p>
        </w:tc>
      </w:tr>
      <w:tr w:rsidR="00341411" w:rsidRPr="00341411" w14:paraId="55A27A21" w14:textId="77777777" w:rsidTr="0014495D">
        <w:trPr>
          <w:cantSplit/>
        </w:trPr>
        <w:tc>
          <w:tcPr>
            <w:tcW w:w="9639" w:type="dxa"/>
          </w:tcPr>
          <w:p w14:paraId="4AB515A0"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b/>
                <w:bCs/>
                <w:i/>
                <w:noProof/>
                <w:sz w:val="18"/>
              </w:rPr>
              <w:t>triggeredReporting</w:t>
            </w:r>
          </w:p>
          <w:p w14:paraId="200B6CCD" w14:textId="77777777" w:rsidR="00341411" w:rsidRPr="00341411" w:rsidRDefault="00341411" w:rsidP="00341411">
            <w:pPr>
              <w:spacing w:after="0"/>
              <w:rPr>
                <w:rFonts w:ascii="Arial" w:eastAsia="Times New Roman" w:hAnsi="Arial"/>
                <w:bCs/>
                <w:noProof/>
                <w:sz w:val="18"/>
              </w:rPr>
            </w:pPr>
            <w:r w:rsidRPr="00341411">
              <w:rPr>
                <w:rFonts w:ascii="Arial" w:eastAsia="Times New Roman" w:hAnsi="Arial"/>
                <w:bCs/>
                <w:noProof/>
                <w:sz w:val="18"/>
              </w:rPr>
              <w:t>This IE indicates that triggered reporting is requested and comprises the following subfields:</w:t>
            </w:r>
          </w:p>
          <w:p w14:paraId="7159A77F" w14:textId="77777777" w:rsidR="00341411" w:rsidRPr="00341411" w:rsidRDefault="00341411" w:rsidP="00341411">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cellChange</w:t>
            </w:r>
            <w:r w:rsidRPr="00341411">
              <w:rPr>
                <w:rFonts w:ascii="Arial" w:eastAsia="Times New Roman" w:hAnsi="Arial" w:cs="Arial"/>
                <w:noProof/>
                <w:sz w:val="18"/>
                <w:szCs w:val="18"/>
              </w:rPr>
              <w:t>: If this field is set to TRUE, the target device provides requested location information each time the primary cell has changed.</w:t>
            </w:r>
          </w:p>
          <w:p w14:paraId="177BA7BA" w14:textId="77777777" w:rsidR="00341411" w:rsidRPr="00341411" w:rsidRDefault="00341411" w:rsidP="00341411">
            <w:pPr>
              <w:spacing w:after="0"/>
              <w:ind w:left="568" w:hanging="284"/>
              <w:rPr>
                <w:rFonts w:eastAsia="Times New Roman"/>
                <w:snapToGrid w:val="0"/>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reportingDuration</w:t>
            </w:r>
            <w:proofErr w:type="spellEnd"/>
            <w:r w:rsidRPr="00341411">
              <w:rPr>
                <w:rFonts w:ascii="Arial" w:eastAsia="Times New Roman"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341411">
              <w:rPr>
                <w:rFonts w:ascii="Arial" w:eastAsia="Times New Roman" w:hAnsi="Arial" w:cs="Arial"/>
                <w:i/>
                <w:snapToGrid w:val="0"/>
                <w:sz w:val="18"/>
                <w:szCs w:val="18"/>
              </w:rPr>
              <w:t>reportingDuration</w:t>
            </w:r>
            <w:proofErr w:type="spellEnd"/>
            <w:r w:rsidRPr="00341411">
              <w:rPr>
                <w:rFonts w:ascii="Arial" w:eastAsia="Times New Roman" w:hAnsi="Arial" w:cs="Arial"/>
                <w:snapToGrid w:val="0"/>
                <w:sz w:val="18"/>
                <w:szCs w:val="18"/>
              </w:rPr>
              <w:t xml:space="preserve"> or until an LPP </w:t>
            </w:r>
            <w:r w:rsidRPr="00341411">
              <w:rPr>
                <w:rFonts w:ascii="Arial" w:eastAsia="Times New Roman" w:hAnsi="Arial" w:cs="Arial"/>
                <w:i/>
                <w:snapToGrid w:val="0"/>
                <w:sz w:val="18"/>
                <w:szCs w:val="18"/>
              </w:rPr>
              <w:t>Abort</w:t>
            </w:r>
            <w:r w:rsidRPr="00341411">
              <w:rPr>
                <w:rFonts w:ascii="Arial" w:eastAsia="Times New Roman" w:hAnsi="Arial" w:cs="Arial"/>
                <w:snapToGrid w:val="0"/>
                <w:sz w:val="18"/>
                <w:szCs w:val="18"/>
              </w:rPr>
              <w:t xml:space="preserve"> or </w:t>
            </w:r>
            <w:r w:rsidRPr="00341411">
              <w:rPr>
                <w:rFonts w:ascii="Arial" w:eastAsia="Times New Roman" w:hAnsi="Arial" w:cs="Arial"/>
                <w:i/>
                <w:snapToGrid w:val="0"/>
                <w:sz w:val="18"/>
                <w:szCs w:val="18"/>
              </w:rPr>
              <w:t>LPP Error</w:t>
            </w:r>
            <w:r w:rsidRPr="00341411">
              <w:rPr>
                <w:rFonts w:ascii="Arial" w:eastAsia="Times New Roman" w:hAnsi="Arial" w:cs="Arial"/>
                <w:snapToGrid w:val="0"/>
                <w:sz w:val="18"/>
                <w:szCs w:val="18"/>
              </w:rPr>
              <w:t xml:space="preserve"> message is received.</w:t>
            </w:r>
          </w:p>
          <w:p w14:paraId="7DDE5652"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snapToGrid w:val="0"/>
                <w:sz w:val="18"/>
              </w:rPr>
              <w:t xml:space="preserve">The </w:t>
            </w:r>
            <w:r w:rsidRPr="00341411">
              <w:rPr>
                <w:rFonts w:ascii="Arial" w:eastAsia="Times New Roman" w:hAnsi="Arial"/>
                <w:bCs/>
                <w:i/>
                <w:noProof/>
                <w:sz w:val="18"/>
              </w:rPr>
              <w:t>triggeredReporting</w:t>
            </w:r>
            <w:r w:rsidRPr="00341411">
              <w:rPr>
                <w:rFonts w:ascii="Arial" w:eastAsia="Times New Roman" w:hAnsi="Arial"/>
                <w:snapToGrid w:val="0"/>
                <w:sz w:val="18"/>
              </w:rPr>
              <w:t xml:space="preserve"> field should not be included by the location server and shall be ignored by the target device if the </w:t>
            </w:r>
            <w:proofErr w:type="spellStart"/>
            <w:r w:rsidRPr="00341411">
              <w:rPr>
                <w:rFonts w:ascii="Arial" w:eastAsia="Times New Roman" w:hAnsi="Arial"/>
                <w:i/>
                <w:snapToGrid w:val="0"/>
                <w:sz w:val="18"/>
              </w:rPr>
              <w:t>periodicalReporting</w:t>
            </w:r>
            <w:proofErr w:type="spellEnd"/>
            <w:r w:rsidRPr="00341411">
              <w:rPr>
                <w:rFonts w:ascii="Arial" w:eastAsia="Times New Roman" w:hAnsi="Arial"/>
                <w:snapToGrid w:val="0"/>
                <w:sz w:val="18"/>
              </w:rPr>
              <w:t xml:space="preserve"> IE or </w:t>
            </w:r>
            <w:proofErr w:type="spellStart"/>
            <w:r w:rsidRPr="00341411">
              <w:rPr>
                <w:rFonts w:ascii="Arial" w:eastAsia="Times New Roman" w:hAnsi="Arial"/>
                <w:i/>
                <w:snapToGrid w:val="0"/>
                <w:sz w:val="18"/>
              </w:rPr>
              <w:t>responseTime</w:t>
            </w:r>
            <w:proofErr w:type="spellEnd"/>
            <w:r w:rsidRPr="00341411">
              <w:rPr>
                <w:rFonts w:ascii="Arial" w:eastAsia="Times New Roman" w:hAnsi="Arial"/>
                <w:snapToGrid w:val="0"/>
                <w:sz w:val="18"/>
              </w:rPr>
              <w:t xml:space="preserve"> IE or </w:t>
            </w:r>
            <w:proofErr w:type="spellStart"/>
            <w:r w:rsidRPr="00341411">
              <w:rPr>
                <w:rFonts w:ascii="Arial" w:eastAsia="Times New Roman" w:hAnsi="Arial"/>
                <w:i/>
                <w:snapToGrid w:val="0"/>
                <w:sz w:val="18"/>
              </w:rPr>
              <w:t>responseTimeNB</w:t>
            </w:r>
            <w:proofErr w:type="spellEnd"/>
            <w:r w:rsidRPr="00341411">
              <w:rPr>
                <w:rFonts w:ascii="Arial" w:eastAsia="Times New Roman" w:hAnsi="Arial"/>
                <w:snapToGrid w:val="0"/>
                <w:sz w:val="18"/>
              </w:rPr>
              <w:t xml:space="preserve"> IE is included in </w:t>
            </w:r>
            <w:proofErr w:type="spellStart"/>
            <w:r w:rsidRPr="00341411">
              <w:rPr>
                <w:rFonts w:ascii="Arial" w:eastAsia="Times New Roman" w:hAnsi="Arial"/>
                <w:i/>
                <w:snapToGrid w:val="0"/>
                <w:sz w:val="18"/>
              </w:rPr>
              <w:t>CommonIEsRequestLocationInformation</w:t>
            </w:r>
            <w:proofErr w:type="spellEnd"/>
            <w:r w:rsidRPr="00341411">
              <w:rPr>
                <w:rFonts w:ascii="Arial" w:eastAsia="Times New Roman" w:hAnsi="Arial"/>
                <w:i/>
                <w:snapToGrid w:val="0"/>
                <w:sz w:val="18"/>
              </w:rPr>
              <w:t>.</w:t>
            </w:r>
          </w:p>
        </w:tc>
      </w:tr>
      <w:tr w:rsidR="00341411" w:rsidRPr="00341411" w14:paraId="28B1B834" w14:textId="77777777" w:rsidTr="0014495D">
        <w:trPr>
          <w:cantSplit/>
        </w:trPr>
        <w:tc>
          <w:tcPr>
            <w:tcW w:w="9639" w:type="dxa"/>
          </w:tcPr>
          <w:p w14:paraId="55342505"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b/>
                <w:bCs/>
                <w:i/>
                <w:noProof/>
                <w:sz w:val="18"/>
              </w:rPr>
              <w:lastRenderedPageBreak/>
              <w:t>periodicalReporting</w:t>
            </w:r>
          </w:p>
          <w:p w14:paraId="4C7D1346" w14:textId="77777777" w:rsidR="00341411" w:rsidRPr="00341411" w:rsidRDefault="00341411" w:rsidP="00341411">
            <w:pPr>
              <w:spacing w:after="0"/>
              <w:rPr>
                <w:rFonts w:ascii="Arial" w:eastAsia="Times New Roman" w:hAnsi="Arial"/>
                <w:bCs/>
                <w:noProof/>
                <w:sz w:val="18"/>
              </w:rPr>
            </w:pPr>
            <w:r w:rsidRPr="00341411">
              <w:rPr>
                <w:rFonts w:ascii="Arial" w:eastAsia="Times New Roman" w:hAnsi="Arial"/>
                <w:bCs/>
                <w:noProof/>
                <w:sz w:val="18"/>
              </w:rPr>
              <w:t>This IE indicates that periodic reporting is requested and comprises the following subfields:</w:t>
            </w:r>
          </w:p>
          <w:p w14:paraId="755931D4" w14:textId="77777777" w:rsidR="00341411" w:rsidRPr="00341411" w:rsidRDefault="00341411" w:rsidP="00341411">
            <w:pPr>
              <w:spacing w:after="0"/>
              <w:ind w:left="568" w:hanging="284"/>
              <w:rPr>
                <w:rFonts w:ascii="Arial" w:eastAsia="Times New Roman" w:hAnsi="Arial" w:cs="Arial"/>
                <w:noProof/>
                <w:sz w:val="18"/>
                <w:szCs w:val="18"/>
              </w:rPr>
            </w:pPr>
            <w:r w:rsidRPr="00341411">
              <w:rPr>
                <w:rFonts w:ascii="Arial" w:eastAsia="Times New Roman" w:hAnsi="Arial" w:cs="Arial"/>
                <w:snapToGrid w:val="0"/>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reportingAmount</w:t>
            </w:r>
            <w:r w:rsidRPr="00341411">
              <w:rPr>
                <w:rFonts w:ascii="Arial" w:eastAsia="Times New Roman" w:hAnsi="Arial" w:cs="Arial"/>
                <w:noProof/>
                <w:sz w:val="18"/>
                <w:szCs w:val="18"/>
              </w:rPr>
              <w:t xml:space="preserve"> indicates the number of periodic location information reports requested. Enumerated values correspond to 1, 2, 4, 8, 16, 32, 64, or infinite/indefinite number of reports. If the </w:t>
            </w:r>
            <w:r w:rsidRPr="00341411">
              <w:rPr>
                <w:rFonts w:ascii="Arial" w:eastAsia="Times New Roman" w:hAnsi="Arial" w:cs="Arial"/>
                <w:i/>
                <w:noProof/>
                <w:sz w:val="18"/>
                <w:szCs w:val="18"/>
              </w:rPr>
              <w:t>reportingAmount</w:t>
            </w:r>
            <w:r w:rsidRPr="00341411">
              <w:rPr>
                <w:rFonts w:ascii="Arial" w:eastAsia="Times New Roman" w:hAnsi="Arial" w:cs="Arial"/>
                <w:noProof/>
                <w:sz w:val="18"/>
                <w:szCs w:val="18"/>
              </w:rPr>
              <w:t xml:space="preserve"> is '</w:t>
            </w:r>
            <w:r w:rsidRPr="00341411">
              <w:rPr>
                <w:rFonts w:ascii="Arial" w:eastAsia="Times New Roman" w:hAnsi="Arial" w:cs="Arial"/>
                <w:i/>
                <w:noProof/>
                <w:sz w:val="18"/>
                <w:szCs w:val="18"/>
              </w:rPr>
              <w:t>infinite/indefinite'</w:t>
            </w:r>
            <w:r w:rsidRPr="00341411">
              <w:rPr>
                <w:rFonts w:ascii="Arial" w:eastAsia="Times New Roman" w:hAnsi="Arial" w:cs="Arial"/>
                <w:noProof/>
                <w:sz w:val="18"/>
                <w:szCs w:val="18"/>
              </w:rPr>
              <w:t xml:space="preserve">, the target device shou-ld continue periodic reporting until an LPP </w:t>
            </w:r>
            <w:r w:rsidRPr="00341411">
              <w:rPr>
                <w:rFonts w:ascii="Arial" w:eastAsia="Times New Roman" w:hAnsi="Arial" w:cs="Arial"/>
                <w:i/>
                <w:noProof/>
                <w:sz w:val="18"/>
                <w:szCs w:val="18"/>
              </w:rPr>
              <w:t>Abort</w:t>
            </w:r>
            <w:r w:rsidRPr="00341411">
              <w:rPr>
                <w:rFonts w:ascii="Arial" w:eastAsia="Times New Roman" w:hAnsi="Arial" w:cs="Arial"/>
                <w:noProof/>
                <w:sz w:val="18"/>
                <w:szCs w:val="18"/>
              </w:rPr>
              <w:t xml:space="preserve"> message is received. The value '</w:t>
            </w:r>
            <w:r w:rsidRPr="00341411">
              <w:rPr>
                <w:rFonts w:ascii="Arial" w:eastAsia="Times New Roman" w:hAnsi="Arial" w:cs="Arial"/>
                <w:i/>
                <w:noProof/>
                <w:sz w:val="18"/>
                <w:szCs w:val="18"/>
              </w:rPr>
              <w:t>ra1</w:t>
            </w:r>
            <w:r w:rsidRPr="00341411">
              <w:rPr>
                <w:rFonts w:ascii="Arial" w:eastAsia="Times New Roman" w:hAnsi="Arial" w:cs="Arial"/>
                <w:noProof/>
                <w:sz w:val="18"/>
                <w:szCs w:val="18"/>
              </w:rPr>
              <w:t>' shall not be used by a sender.</w:t>
            </w:r>
          </w:p>
          <w:p w14:paraId="79D98434" w14:textId="77777777" w:rsidR="00341411" w:rsidRPr="00341411" w:rsidRDefault="00341411" w:rsidP="00341411">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 xml:space="preserve">reportingInterval </w:t>
            </w:r>
            <w:r w:rsidRPr="00341411">
              <w:rPr>
                <w:rFonts w:ascii="Arial" w:eastAsia="Times New Roman" w:hAnsi="Arial" w:cs="Arial"/>
                <w:noProof/>
                <w:sz w:val="18"/>
                <w:szCs w:val="18"/>
              </w:rPr>
              <w:t>indicates the interval between location information reports and the response time requirement for the first location information report.</w:t>
            </w:r>
            <w:r w:rsidRPr="00341411">
              <w:rPr>
                <w:rFonts w:ascii="Arial" w:eastAsia="Times New Roman"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341411">
              <w:rPr>
                <w:rFonts w:ascii="Arial" w:eastAsia="Times New Roman" w:hAnsi="Arial" w:cs="Arial"/>
                <w:i/>
                <w:snapToGrid w:val="0"/>
                <w:sz w:val="18"/>
                <w:szCs w:val="18"/>
              </w:rPr>
              <w:t>reportingInterval</w:t>
            </w:r>
            <w:proofErr w:type="spellEnd"/>
            <w:r w:rsidRPr="00341411">
              <w:rPr>
                <w:rFonts w:ascii="Arial" w:eastAsia="Times New Roman" w:hAnsi="Arial" w:cs="Arial"/>
                <w:snapToGrid w:val="0"/>
                <w:sz w:val="18"/>
                <w:szCs w:val="18"/>
              </w:rPr>
              <w:t xml:space="preserve"> expires before a target device is able to obtain new measurements or obtain a new location estimate. </w:t>
            </w:r>
            <w:r w:rsidRPr="00341411">
              <w:rPr>
                <w:rFonts w:ascii="Arial" w:eastAsia="Times New Roman" w:hAnsi="Arial" w:cs="Arial"/>
                <w:noProof/>
                <w:sz w:val="18"/>
                <w:szCs w:val="18"/>
              </w:rPr>
              <w:t>The value '</w:t>
            </w:r>
            <w:proofErr w:type="spellStart"/>
            <w:r w:rsidRPr="00341411">
              <w:rPr>
                <w:rFonts w:ascii="Arial" w:eastAsia="Times New Roman" w:hAnsi="Arial" w:cs="Arial"/>
                <w:i/>
                <w:snapToGrid w:val="0"/>
                <w:sz w:val="18"/>
                <w:szCs w:val="18"/>
              </w:rPr>
              <w:t>noPeriodicalReporting</w:t>
            </w:r>
            <w:proofErr w:type="spellEnd"/>
            <w:r w:rsidRPr="00341411">
              <w:rPr>
                <w:rFonts w:ascii="Arial" w:eastAsia="Times New Roman" w:hAnsi="Arial" w:cs="Arial"/>
                <w:snapToGrid w:val="0"/>
                <w:sz w:val="18"/>
                <w:szCs w:val="18"/>
              </w:rPr>
              <w:t>'</w:t>
            </w:r>
            <w:r w:rsidRPr="00341411">
              <w:rPr>
                <w:rFonts w:ascii="Arial" w:eastAsia="Times New Roman" w:hAnsi="Arial" w:cs="Arial"/>
                <w:noProof/>
                <w:sz w:val="18"/>
                <w:szCs w:val="18"/>
              </w:rPr>
              <w:t xml:space="preserve"> shall not be used by a sender.</w:t>
            </w:r>
          </w:p>
        </w:tc>
      </w:tr>
      <w:tr w:rsidR="00D56666" w:rsidRPr="00341411" w14:paraId="5133E7A4" w14:textId="77777777" w:rsidTr="0014495D">
        <w:trPr>
          <w:cantSplit/>
          <w:ins w:id="189" w:author="Ericsson" w:date="2023-04-02T08:38:00Z"/>
        </w:trPr>
        <w:tc>
          <w:tcPr>
            <w:tcW w:w="9639" w:type="dxa"/>
          </w:tcPr>
          <w:p w14:paraId="214EBBA5" w14:textId="5EBCB2FF" w:rsidR="00D56666" w:rsidRPr="00341411" w:rsidRDefault="00D56666" w:rsidP="00D56666">
            <w:pPr>
              <w:spacing w:after="0"/>
              <w:rPr>
                <w:ins w:id="190" w:author="Ericsson" w:date="2023-04-02T08:38:00Z"/>
                <w:rFonts w:ascii="Arial" w:eastAsia="Times New Roman" w:hAnsi="Arial"/>
                <w:b/>
                <w:bCs/>
                <w:i/>
                <w:noProof/>
                <w:sz w:val="18"/>
              </w:rPr>
            </w:pPr>
            <w:ins w:id="191" w:author="Ericsson" w:date="2023-04-02T08:38:00Z">
              <w:r w:rsidRPr="00341411">
                <w:rPr>
                  <w:rFonts w:ascii="Arial" w:eastAsia="Times New Roman" w:hAnsi="Arial"/>
                  <w:b/>
                  <w:bCs/>
                  <w:i/>
                  <w:noProof/>
                  <w:sz w:val="18"/>
                </w:rPr>
                <w:t>periodicalReporting</w:t>
              </w:r>
              <w:r>
                <w:rPr>
                  <w:rFonts w:ascii="Arial" w:eastAsia="Times New Roman" w:hAnsi="Arial"/>
                  <w:b/>
                  <w:bCs/>
                  <w:i/>
                  <w:noProof/>
                  <w:sz w:val="18"/>
                </w:rPr>
                <w:t>Ext</w:t>
              </w:r>
            </w:ins>
          </w:p>
          <w:p w14:paraId="540ACC4A" w14:textId="290E8D0F" w:rsidR="00D56666" w:rsidRDefault="00D56666" w:rsidP="005461C6">
            <w:pPr>
              <w:spacing w:after="0"/>
              <w:rPr>
                <w:ins w:id="192" w:author="Ericsson" w:date="2023-04-04T11:15:00Z"/>
                <w:rFonts w:ascii="Arial" w:eastAsia="Times New Roman" w:hAnsi="Arial"/>
                <w:bCs/>
                <w:noProof/>
                <w:sz w:val="18"/>
              </w:rPr>
            </w:pPr>
            <w:ins w:id="193" w:author="Ericsson" w:date="2023-04-02T08:38:00Z">
              <w:r w:rsidRPr="00341411">
                <w:rPr>
                  <w:rFonts w:ascii="Arial" w:eastAsia="Times New Roman" w:hAnsi="Arial"/>
                  <w:bCs/>
                  <w:noProof/>
                  <w:sz w:val="18"/>
                </w:rPr>
                <w:t xml:space="preserve">This IE indicates that </w:t>
              </w:r>
              <w:r>
                <w:rPr>
                  <w:rFonts w:ascii="Arial" w:eastAsia="Times New Roman" w:hAnsi="Arial"/>
                  <w:bCs/>
                  <w:noProof/>
                  <w:sz w:val="18"/>
                </w:rPr>
                <w:t xml:space="preserve">extended </w:t>
              </w:r>
              <w:r w:rsidRPr="00341411">
                <w:rPr>
                  <w:rFonts w:ascii="Arial" w:eastAsia="Times New Roman" w:hAnsi="Arial"/>
                  <w:bCs/>
                  <w:noProof/>
                  <w:sz w:val="18"/>
                </w:rPr>
                <w:t xml:space="preserve">periodic reporting is requested and comprises the </w:t>
              </w:r>
            </w:ins>
            <w:ins w:id="194" w:author="Ericsson" w:date="2023-04-04T11:16:00Z">
              <w:r w:rsidR="000D69B3">
                <w:rPr>
                  <w:rFonts w:ascii="Arial" w:eastAsia="Times New Roman" w:hAnsi="Arial"/>
                  <w:bCs/>
                  <w:noProof/>
                  <w:sz w:val="18"/>
                </w:rPr>
                <w:t>below</w:t>
              </w:r>
            </w:ins>
            <w:ins w:id="195" w:author="Ericsson" w:date="2023-04-02T08:38:00Z">
              <w:r w:rsidRPr="00341411">
                <w:rPr>
                  <w:rFonts w:ascii="Arial" w:eastAsia="Times New Roman" w:hAnsi="Arial"/>
                  <w:bCs/>
                  <w:noProof/>
                  <w:sz w:val="18"/>
                </w:rPr>
                <w:t xml:space="preserve"> subfields</w:t>
              </w:r>
            </w:ins>
            <w:ins w:id="196" w:author="Ericsson" w:date="2023-04-04T11:16:00Z">
              <w:r w:rsidR="000D69B3">
                <w:rPr>
                  <w:rFonts w:ascii="Arial" w:eastAsia="Times New Roman" w:hAnsi="Arial"/>
                  <w:bCs/>
                  <w:noProof/>
                  <w:sz w:val="18"/>
                </w:rPr>
                <w:t>. If</w:t>
              </w:r>
            </w:ins>
            <w:ins w:id="197" w:author="Ericsson" w:date="2023-04-04T11:17:00Z">
              <w:r w:rsidR="00005885">
                <w:rPr>
                  <w:rFonts w:ascii="Arial" w:eastAsia="Times New Roman" w:hAnsi="Arial"/>
                  <w:bCs/>
                  <w:noProof/>
                  <w:sz w:val="18"/>
                </w:rPr>
                <w:t xml:space="preserve"> this field is present, the field </w:t>
              </w:r>
              <w:r w:rsidR="001B5002" w:rsidRPr="009C6A64">
                <w:rPr>
                  <w:rFonts w:ascii="Arial" w:eastAsia="Times New Roman" w:hAnsi="Arial"/>
                  <w:bCs/>
                  <w:i/>
                  <w:iCs/>
                  <w:noProof/>
                  <w:sz w:val="18"/>
                </w:rPr>
                <w:t>periodicalReporting</w:t>
              </w:r>
              <w:r w:rsidR="001B5002">
                <w:rPr>
                  <w:rFonts w:ascii="Arial" w:eastAsia="Times New Roman" w:hAnsi="Arial"/>
                  <w:bCs/>
                  <w:noProof/>
                  <w:sz w:val="18"/>
                </w:rPr>
                <w:t xml:space="preserve"> is </w:t>
              </w:r>
            </w:ins>
            <w:ins w:id="198" w:author="Ericsson" w:date="2023-04-04T11:18:00Z">
              <w:r w:rsidR="00DB2A28">
                <w:rPr>
                  <w:rFonts w:ascii="Arial" w:eastAsia="Times New Roman" w:hAnsi="Arial"/>
                  <w:bCs/>
                  <w:noProof/>
                  <w:sz w:val="18"/>
                </w:rPr>
                <w:t>absent</w:t>
              </w:r>
            </w:ins>
            <w:ins w:id="199" w:author="Ericsson" w:date="2023-04-04T11:17:00Z">
              <w:r w:rsidR="001B5002">
                <w:rPr>
                  <w:rFonts w:ascii="Arial" w:eastAsia="Times New Roman" w:hAnsi="Arial"/>
                  <w:bCs/>
                  <w:noProof/>
                  <w:sz w:val="18"/>
                </w:rPr>
                <w:t>.</w:t>
              </w:r>
            </w:ins>
          </w:p>
          <w:p w14:paraId="42A58378" w14:textId="48CA18F5" w:rsidR="001070A2" w:rsidRPr="00D61EF7" w:rsidRDefault="001070A2" w:rsidP="005461C6">
            <w:pPr>
              <w:spacing w:after="0"/>
              <w:rPr>
                <w:ins w:id="200" w:author="Ericsson" w:date="2023-04-02T08:38:00Z"/>
                <w:rFonts w:ascii="Arial" w:eastAsia="Times New Roman" w:hAnsi="Arial"/>
                <w:bCs/>
                <w:noProof/>
                <w:sz w:val="18"/>
              </w:rPr>
            </w:pPr>
            <w:ins w:id="201" w:author="Ericsson" w:date="2023-04-04T11:16:00Z">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reportingAmount</w:t>
              </w:r>
              <w:r w:rsidRPr="00341411">
                <w:rPr>
                  <w:rFonts w:ascii="Arial" w:eastAsia="Times New Roman" w:hAnsi="Arial" w:cs="Arial"/>
                  <w:noProof/>
                  <w:sz w:val="18"/>
                  <w:szCs w:val="18"/>
                </w:rPr>
                <w:t xml:space="preserve"> indicates the number of periodic location information reports requested. Enumerated values correspond to 1, 2, 4, 8, 16, 32, 64, or infinite/indefinite number of reports. If the </w:t>
              </w:r>
              <w:r w:rsidRPr="00341411">
                <w:rPr>
                  <w:rFonts w:ascii="Arial" w:eastAsia="Times New Roman" w:hAnsi="Arial" w:cs="Arial"/>
                  <w:i/>
                  <w:noProof/>
                  <w:sz w:val="18"/>
                  <w:szCs w:val="18"/>
                </w:rPr>
                <w:t>reportingAmount</w:t>
              </w:r>
              <w:r w:rsidRPr="00341411">
                <w:rPr>
                  <w:rFonts w:ascii="Arial" w:eastAsia="Times New Roman" w:hAnsi="Arial" w:cs="Arial"/>
                  <w:noProof/>
                  <w:sz w:val="18"/>
                  <w:szCs w:val="18"/>
                </w:rPr>
                <w:t xml:space="preserve"> is '</w:t>
              </w:r>
              <w:r w:rsidRPr="00341411">
                <w:rPr>
                  <w:rFonts w:ascii="Arial" w:eastAsia="Times New Roman" w:hAnsi="Arial" w:cs="Arial"/>
                  <w:i/>
                  <w:noProof/>
                  <w:sz w:val="18"/>
                  <w:szCs w:val="18"/>
                </w:rPr>
                <w:t>infinite/indefinite'</w:t>
              </w:r>
              <w:r w:rsidRPr="00341411">
                <w:rPr>
                  <w:rFonts w:ascii="Arial" w:eastAsia="Times New Roman" w:hAnsi="Arial" w:cs="Arial"/>
                  <w:noProof/>
                  <w:sz w:val="18"/>
                  <w:szCs w:val="18"/>
                </w:rPr>
                <w:t xml:space="preserve">, the target device should continue periodic reporting until an LPP </w:t>
              </w:r>
              <w:r w:rsidRPr="00341411">
                <w:rPr>
                  <w:rFonts w:ascii="Arial" w:eastAsia="Times New Roman" w:hAnsi="Arial" w:cs="Arial"/>
                  <w:i/>
                  <w:noProof/>
                  <w:sz w:val="18"/>
                  <w:szCs w:val="18"/>
                </w:rPr>
                <w:t>Abort</w:t>
              </w:r>
              <w:r w:rsidRPr="00341411">
                <w:rPr>
                  <w:rFonts w:ascii="Arial" w:eastAsia="Times New Roman" w:hAnsi="Arial" w:cs="Arial"/>
                  <w:noProof/>
                  <w:sz w:val="18"/>
                  <w:szCs w:val="18"/>
                </w:rPr>
                <w:t xml:space="preserve"> message is received. The value '</w:t>
              </w:r>
              <w:r w:rsidRPr="00341411">
                <w:rPr>
                  <w:rFonts w:ascii="Arial" w:eastAsia="Times New Roman" w:hAnsi="Arial" w:cs="Arial"/>
                  <w:i/>
                  <w:noProof/>
                  <w:sz w:val="18"/>
                  <w:szCs w:val="18"/>
                </w:rPr>
                <w:t>ra1</w:t>
              </w:r>
              <w:r w:rsidRPr="00341411">
                <w:rPr>
                  <w:rFonts w:ascii="Arial" w:eastAsia="Times New Roman" w:hAnsi="Arial" w:cs="Arial"/>
                  <w:noProof/>
                  <w:sz w:val="18"/>
                  <w:szCs w:val="18"/>
                </w:rPr>
                <w:t>' shall not be used by a sender.</w:t>
              </w:r>
            </w:ins>
          </w:p>
          <w:p w14:paraId="6588EE89" w14:textId="040B0361" w:rsidR="00D56666" w:rsidRPr="005461C6" w:rsidRDefault="00D56666" w:rsidP="00D56666">
            <w:pPr>
              <w:spacing w:after="0"/>
              <w:rPr>
                <w:ins w:id="202" w:author="Ericsson" w:date="2023-04-02T08:38:00Z"/>
                <w:rFonts w:ascii="Arial" w:eastAsia="Times New Roman" w:hAnsi="Arial" w:cs="Arial"/>
                <w:noProof/>
                <w:sz w:val="18"/>
                <w:szCs w:val="18"/>
              </w:rPr>
            </w:pPr>
            <w:ins w:id="203" w:author="Ericsson" w:date="2023-04-02T08:38:00Z">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reportingInterval</w:t>
              </w:r>
              <w:r w:rsidR="00D61EF7">
                <w:rPr>
                  <w:rFonts w:ascii="Arial" w:eastAsia="Times New Roman" w:hAnsi="Arial" w:cs="Arial"/>
                  <w:b/>
                  <w:i/>
                  <w:noProof/>
                  <w:sz w:val="18"/>
                  <w:szCs w:val="18"/>
                </w:rPr>
                <w:t>Ms</w:t>
              </w:r>
              <w:r w:rsidRPr="00341411">
                <w:rPr>
                  <w:rFonts w:ascii="Arial" w:eastAsia="Times New Roman" w:hAnsi="Arial" w:cs="Arial"/>
                  <w:b/>
                  <w:i/>
                  <w:noProof/>
                  <w:sz w:val="18"/>
                  <w:szCs w:val="18"/>
                </w:rPr>
                <w:t xml:space="preserve"> </w:t>
              </w:r>
              <w:r w:rsidRPr="00341411">
                <w:rPr>
                  <w:rFonts w:ascii="Arial" w:eastAsia="Times New Roman" w:hAnsi="Arial" w:cs="Arial"/>
                  <w:noProof/>
                  <w:sz w:val="18"/>
                  <w:szCs w:val="18"/>
                </w:rPr>
                <w:t>indicates the interval between location information reports and the response time requirement for the first location information report</w:t>
              </w:r>
            </w:ins>
            <w:ins w:id="204" w:author="Ericsson" w:date="2023-04-02T08:39:00Z">
              <w:r w:rsidR="002B7683">
                <w:rPr>
                  <w:rFonts w:ascii="Arial" w:eastAsia="Times New Roman" w:hAnsi="Arial" w:cs="Arial"/>
                  <w:noProof/>
                  <w:sz w:val="18"/>
                  <w:szCs w:val="18"/>
                </w:rPr>
                <w:t xml:space="preserve"> in milliseconds</w:t>
              </w:r>
            </w:ins>
            <w:ins w:id="205" w:author="Ericsson" w:date="2023-04-02T08:38:00Z">
              <w:r w:rsidRPr="00341411">
                <w:rPr>
                  <w:rFonts w:ascii="Arial" w:eastAsia="Times New Roman" w:hAnsi="Arial" w:cs="Arial"/>
                  <w:noProof/>
                  <w:sz w:val="18"/>
                  <w:szCs w:val="18"/>
                </w:rPr>
                <w:t>.</w:t>
              </w:r>
            </w:ins>
            <w:ins w:id="206" w:author="Ericsson" w:date="2023-04-02T08:39:00Z">
              <w:r w:rsidR="002B7683">
                <w:rPr>
                  <w:rFonts w:ascii="Arial" w:eastAsia="Times New Roman" w:hAnsi="Arial" w:cs="Arial"/>
                  <w:noProof/>
                  <w:sz w:val="18"/>
                  <w:szCs w:val="18"/>
                </w:rPr>
                <w:t xml:space="preserve"> </w:t>
              </w:r>
            </w:ins>
          </w:p>
        </w:tc>
      </w:tr>
      <w:tr w:rsidR="00D56666" w:rsidRPr="00341411" w14:paraId="5E924E4E" w14:textId="77777777" w:rsidTr="0014495D">
        <w:trPr>
          <w:cantSplit/>
        </w:trPr>
        <w:tc>
          <w:tcPr>
            <w:tcW w:w="9639" w:type="dxa"/>
          </w:tcPr>
          <w:p w14:paraId="44F4595D"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additionalInformation</w:t>
            </w:r>
          </w:p>
          <w:p w14:paraId="6D1520A5"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 xml:space="preserve">This IE indicates whether a target device is allowed to return additional information to that requested. </w:t>
            </w:r>
            <w:r w:rsidRPr="00341411">
              <w:rPr>
                <w:rFonts w:ascii="Arial" w:eastAsia="Times New Roman" w:hAnsi="Arial"/>
                <w:bCs/>
                <w:noProof/>
                <w:sz w:val="18"/>
                <w:lang w:eastAsia="zh-CN"/>
              </w:rPr>
              <w:t>If this IE indicates '</w:t>
            </w:r>
            <w:r w:rsidRPr="00341411">
              <w:rPr>
                <w:rFonts w:ascii="Arial" w:eastAsia="Times New Roman" w:hAnsi="Arial"/>
                <w:bCs/>
                <w:i/>
                <w:noProof/>
                <w:sz w:val="18"/>
                <w:lang w:eastAsia="zh-CN"/>
              </w:rPr>
              <w:t>onlyReturnInformationRequested'</w:t>
            </w:r>
            <w:r w:rsidRPr="00341411">
              <w:rPr>
                <w:rFonts w:ascii="Arial" w:eastAsia="Times New Roman" w:hAnsi="Arial"/>
                <w:bCs/>
                <w:noProof/>
                <w:sz w:val="18"/>
                <w:lang w:eastAsia="zh-CN"/>
              </w:rPr>
              <w:t xml:space="preserve"> then the target device shall not return any additional information to that requested by the server. If this IE indicates '</w:t>
            </w:r>
            <w:r w:rsidRPr="00341411">
              <w:rPr>
                <w:rFonts w:ascii="Arial" w:eastAsia="Times New Roman" w:hAnsi="Arial"/>
                <w:bCs/>
                <w:i/>
                <w:noProof/>
                <w:sz w:val="18"/>
                <w:lang w:eastAsia="zh-CN"/>
              </w:rPr>
              <w:t>mayReturnAdditionalInformation'</w:t>
            </w:r>
            <w:r w:rsidRPr="00341411">
              <w:rPr>
                <w:rFonts w:ascii="Arial" w:eastAsia="Times New Roman" w:hAnsi="Arial"/>
                <w:bCs/>
                <w:noProof/>
                <w:sz w:val="18"/>
                <w:lang w:eastAsia="zh-CN"/>
              </w:rPr>
              <w:t xml:space="preserve"> then the target device may return additional information to that requested by the server. </w:t>
            </w:r>
            <w:r w:rsidRPr="00341411">
              <w:rPr>
                <w:rFonts w:ascii="Arial" w:eastAsia="Times New Roman"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D56666" w:rsidRPr="00341411" w14:paraId="31BCD5B4" w14:textId="77777777" w:rsidTr="0014495D">
        <w:tc>
          <w:tcPr>
            <w:tcW w:w="9639" w:type="dxa"/>
          </w:tcPr>
          <w:p w14:paraId="2DD2E3A0"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qos</w:t>
            </w:r>
          </w:p>
          <w:p w14:paraId="0E732A13"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7321D02C"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horizontalAccuracy</w:t>
            </w:r>
            <w:proofErr w:type="spellEnd"/>
            <w:r w:rsidRPr="00341411">
              <w:rPr>
                <w:rFonts w:ascii="Arial" w:eastAsia="Times New Roman" w:hAnsi="Arial" w:cs="Arial"/>
                <w:noProof/>
                <w:sz w:val="18"/>
                <w:szCs w:val="18"/>
              </w:rPr>
              <w:t xml:space="preserve"> indicates the maximum horizontal error in the location estimate at an indicated confidence level. The '</w:t>
            </w:r>
            <w:r w:rsidRPr="00341411">
              <w:rPr>
                <w:rFonts w:ascii="Arial" w:eastAsia="Times New Roman" w:hAnsi="Arial" w:cs="Arial"/>
                <w:i/>
                <w:noProof/>
                <w:sz w:val="18"/>
                <w:szCs w:val="18"/>
              </w:rPr>
              <w:t>accuracy</w:t>
            </w:r>
            <w:r w:rsidRPr="00341411">
              <w:rPr>
                <w:rFonts w:ascii="Arial" w:eastAsia="Times New Roman" w:hAnsi="Arial" w:cs="Arial"/>
                <w:noProof/>
                <w:sz w:val="18"/>
                <w:szCs w:val="18"/>
              </w:rPr>
              <w:t>' corresponds to the encoded uncertainty as defined in TS 23.032 [15] and '</w:t>
            </w:r>
            <w:r w:rsidRPr="00341411">
              <w:rPr>
                <w:rFonts w:ascii="Arial" w:eastAsia="Times New Roman" w:hAnsi="Arial" w:cs="Arial"/>
                <w:i/>
                <w:noProof/>
                <w:sz w:val="18"/>
                <w:szCs w:val="18"/>
              </w:rPr>
              <w:t>confidence</w:t>
            </w:r>
            <w:r w:rsidRPr="00341411">
              <w:rPr>
                <w:rFonts w:ascii="Arial" w:eastAsia="Times New Roman" w:hAnsi="Arial" w:cs="Arial"/>
                <w:noProof/>
                <w:sz w:val="18"/>
                <w:szCs w:val="18"/>
              </w:rPr>
              <w:t>' corresponds to confidence as defined in TS 23.032 [15].</w:t>
            </w:r>
          </w:p>
          <w:p w14:paraId="733C2DCE"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verticalCoordinateRequest</w:t>
            </w:r>
            <w:proofErr w:type="spellEnd"/>
            <w:r w:rsidRPr="00341411">
              <w:rPr>
                <w:rFonts w:ascii="Arial" w:eastAsia="Times New Roman" w:hAnsi="Arial" w:cs="Arial"/>
                <w:b/>
                <w:i/>
                <w:snapToGrid w:val="0"/>
                <w:sz w:val="18"/>
                <w:szCs w:val="18"/>
              </w:rPr>
              <w:t xml:space="preserve"> </w:t>
            </w:r>
            <w:r w:rsidRPr="00341411">
              <w:rPr>
                <w:rFonts w:ascii="Arial" w:eastAsia="Times New Roman" w:hAnsi="Arial" w:cs="Arial"/>
                <w:snapToGrid w:val="0"/>
                <w:sz w:val="18"/>
                <w:szCs w:val="18"/>
              </w:rPr>
              <w:t>indicates whether a vertical coordinate is required (TRUE) or not (FALSE)</w:t>
            </w:r>
          </w:p>
          <w:p w14:paraId="66B6218F"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verticalAccuracy</w:t>
            </w:r>
            <w:proofErr w:type="spellEnd"/>
            <w:r w:rsidRPr="00341411">
              <w:rPr>
                <w:rFonts w:ascii="Arial" w:eastAsia="Times New Roman" w:hAnsi="Arial" w:cs="Arial"/>
                <w:noProof/>
                <w:sz w:val="18"/>
                <w:szCs w:val="18"/>
              </w:rPr>
              <w:t xml:space="preserve"> indicates the maximum vertical error in the location estimate at an indicated confidence level and is only applicable when a vertical coordinate is requested. The '</w:t>
            </w:r>
            <w:r w:rsidRPr="00341411">
              <w:rPr>
                <w:rFonts w:ascii="Arial" w:eastAsia="Times New Roman" w:hAnsi="Arial" w:cs="Arial"/>
                <w:i/>
                <w:noProof/>
                <w:sz w:val="18"/>
                <w:szCs w:val="18"/>
              </w:rPr>
              <w:t>accuracy</w:t>
            </w:r>
            <w:r w:rsidRPr="00341411">
              <w:rPr>
                <w:rFonts w:ascii="Arial" w:eastAsia="Times New Roman" w:hAnsi="Arial" w:cs="Arial"/>
                <w:noProof/>
                <w:sz w:val="18"/>
                <w:szCs w:val="18"/>
              </w:rPr>
              <w:t>' corresponds to the encoded uncertainty altitude as defined in TS 23.032 [15] and '</w:t>
            </w:r>
            <w:r w:rsidRPr="00341411">
              <w:rPr>
                <w:rFonts w:ascii="Arial" w:eastAsia="Times New Roman" w:hAnsi="Arial" w:cs="Arial"/>
                <w:i/>
                <w:noProof/>
                <w:sz w:val="18"/>
                <w:szCs w:val="18"/>
              </w:rPr>
              <w:t>confidence</w:t>
            </w:r>
            <w:r w:rsidRPr="00341411">
              <w:rPr>
                <w:rFonts w:ascii="Arial" w:eastAsia="Times New Roman" w:hAnsi="Arial" w:cs="Arial"/>
                <w:noProof/>
                <w:sz w:val="18"/>
                <w:szCs w:val="18"/>
              </w:rPr>
              <w:t>' corresponds to confidence as defined in TS 23.032 [15].</w:t>
            </w:r>
          </w:p>
          <w:p w14:paraId="7432502D" w14:textId="77777777" w:rsidR="00D56666" w:rsidRPr="00341411" w:rsidRDefault="00D56666" w:rsidP="00D56666">
            <w:pPr>
              <w:spacing w:after="0"/>
              <w:ind w:left="568" w:hanging="284"/>
              <w:rPr>
                <w:rFonts w:eastAsia="Times New Roman"/>
                <w:bCs/>
                <w:noProof/>
              </w:rPr>
            </w:pPr>
            <w:r w:rsidRPr="00341411">
              <w:rPr>
                <w:rFonts w:eastAsia="Times New Roman"/>
                <w:noProof/>
              </w:rPr>
              <w:t>-</w:t>
            </w:r>
            <w:r w:rsidRPr="00341411">
              <w:rPr>
                <w:rFonts w:eastAsia="Times New Roman"/>
                <w:b/>
                <w:i/>
              </w:rPr>
              <w:tab/>
            </w:r>
            <w:proofErr w:type="spellStart"/>
            <w:r w:rsidRPr="00341411">
              <w:rPr>
                <w:rFonts w:ascii="Arial" w:eastAsia="Times New Roman" w:hAnsi="Arial" w:cs="Arial"/>
                <w:b/>
                <w:i/>
                <w:sz w:val="18"/>
                <w:szCs w:val="18"/>
              </w:rPr>
              <w:t>responseTime</w:t>
            </w:r>
            <w:proofErr w:type="spellEnd"/>
          </w:p>
          <w:p w14:paraId="493AB766" w14:textId="77777777" w:rsidR="00D56666" w:rsidRPr="00341411" w:rsidRDefault="00D56666" w:rsidP="00D56666">
            <w:pPr>
              <w:spacing w:after="0"/>
              <w:ind w:left="851" w:hanging="284"/>
              <w:rPr>
                <w:rFonts w:ascii="Arial" w:eastAsia="Times New Roman" w:hAnsi="Arial" w:cs="Arial"/>
                <w:bCs/>
                <w:noProof/>
                <w:sz w:val="18"/>
                <w:szCs w:val="18"/>
              </w:rPr>
            </w:pPr>
            <w:r w:rsidRPr="00341411">
              <w:rPr>
                <w:rFonts w:eastAsia="Times New Roman"/>
                <w:noProof/>
              </w:rPr>
              <w:t>-</w:t>
            </w:r>
            <w:r w:rsidRPr="00341411">
              <w:rPr>
                <w:rFonts w:eastAsia="Times New Roman"/>
                <w:snapToGrid w:val="0"/>
              </w:rPr>
              <w:tab/>
            </w:r>
            <w:r w:rsidRPr="00341411">
              <w:rPr>
                <w:rFonts w:ascii="Arial" w:eastAsia="Times New Roman" w:hAnsi="Arial" w:cs="Arial"/>
                <w:b/>
                <w:i/>
                <w:snapToGrid w:val="0"/>
                <w:sz w:val="18"/>
                <w:szCs w:val="18"/>
              </w:rPr>
              <w:t>time</w:t>
            </w:r>
            <w:r w:rsidRPr="00341411">
              <w:rPr>
                <w:rFonts w:ascii="Arial" w:eastAsia="Times New Roman" w:hAnsi="Arial" w:cs="Arial"/>
                <w:snapToGrid w:val="0"/>
                <w:sz w:val="18"/>
                <w:szCs w:val="18"/>
              </w:rPr>
              <w:t xml:space="preserve"> indicates the maximum response time as measured between receipt of the </w:t>
            </w:r>
            <w:proofErr w:type="spellStart"/>
            <w:r w:rsidRPr="00341411">
              <w:rPr>
                <w:rFonts w:ascii="Arial" w:eastAsia="Times New Roman" w:hAnsi="Arial" w:cs="Arial"/>
                <w:i/>
                <w:snapToGrid w:val="0"/>
                <w:sz w:val="18"/>
                <w:szCs w:val="18"/>
              </w:rPr>
              <w:t>RequestLocationInformation</w:t>
            </w:r>
            <w:proofErr w:type="spellEnd"/>
            <w:r w:rsidRPr="00341411">
              <w:rPr>
                <w:rFonts w:ascii="Arial" w:eastAsia="Times New Roman" w:hAnsi="Arial" w:cs="Arial"/>
                <w:snapToGrid w:val="0"/>
                <w:sz w:val="18"/>
                <w:szCs w:val="18"/>
              </w:rPr>
              <w:t xml:space="preserve"> and transmission of a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absent, this is given as an integer number of seconds between 1 and 128.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ten-seconds</w:t>
            </w:r>
            <w:r w:rsidRPr="00341411">
              <w:rPr>
                <w:rFonts w:ascii="Arial" w:eastAsia="Times New Roman" w:hAnsi="Arial" w:cs="Arial"/>
                <w:snapToGrid w:val="0"/>
                <w:sz w:val="18"/>
                <w:szCs w:val="18"/>
              </w:rPr>
              <w:t xml:space="preserve">', the maximum response time is given in units of 10-seconds, between 10 and 1280 seconds.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ten-milli-seconds</w:t>
            </w:r>
            <w:r w:rsidRPr="00341411">
              <w:rPr>
                <w:rFonts w:ascii="Arial" w:eastAsia="Times New Roman" w:hAnsi="Arial" w:cs="Arial"/>
                <w:snapToGrid w:val="0"/>
                <w:sz w:val="18"/>
                <w:szCs w:val="18"/>
              </w:rPr>
              <w:t xml:space="preserve">', the maximum response time is given in units of 10-milli-seconds, between 0.01 and 1.28 seconds. If the </w:t>
            </w:r>
            <w:proofErr w:type="spellStart"/>
            <w:r w:rsidRPr="00341411">
              <w:rPr>
                <w:rFonts w:ascii="Arial" w:eastAsia="Times New Roman" w:hAnsi="Arial" w:cs="Arial"/>
                <w:i/>
                <w:snapToGrid w:val="0"/>
                <w:sz w:val="18"/>
                <w:szCs w:val="18"/>
              </w:rPr>
              <w:t>periodicalReporting</w:t>
            </w:r>
            <w:proofErr w:type="spellEnd"/>
            <w:r w:rsidRPr="00341411">
              <w:rPr>
                <w:rFonts w:ascii="Arial" w:eastAsia="Times New Roman" w:hAnsi="Arial" w:cs="Arial"/>
                <w:snapToGrid w:val="0"/>
                <w:sz w:val="18"/>
                <w:szCs w:val="18"/>
              </w:rPr>
              <w:t xml:space="preserve"> IE is included in </w:t>
            </w:r>
            <w:r w:rsidRPr="00341411">
              <w:rPr>
                <w:rFonts w:ascii="Arial" w:eastAsia="Times New Roman" w:hAnsi="Arial" w:cs="Arial"/>
                <w:i/>
                <w:noProof/>
                <w:sz w:val="18"/>
                <w:szCs w:val="18"/>
              </w:rPr>
              <w:t>CommonIEsRequestLocationInformation</w:t>
            </w:r>
            <w:r w:rsidRPr="00341411">
              <w:rPr>
                <w:rFonts w:ascii="Arial" w:eastAsia="Times New Roman" w:hAnsi="Arial" w:cs="Arial"/>
                <w:snapToGrid w:val="0"/>
                <w:sz w:val="18"/>
                <w:szCs w:val="18"/>
              </w:rPr>
              <w:t>, this field should not be included by the location server and shall be ignored by the target device (if included).</w:t>
            </w:r>
          </w:p>
          <w:p w14:paraId="6C9A9101" w14:textId="77777777" w:rsidR="00D56666" w:rsidRPr="00341411" w:rsidRDefault="00D56666" w:rsidP="00D56666">
            <w:pPr>
              <w:spacing w:after="0"/>
              <w:ind w:left="851" w:hanging="284"/>
              <w:rPr>
                <w:rFonts w:ascii="Arial" w:eastAsia="Times New Roman" w:hAnsi="Arial" w:cs="Arial"/>
                <w:bCs/>
                <w:noProof/>
                <w:sz w:val="18"/>
                <w:szCs w:val="18"/>
              </w:rPr>
            </w:pPr>
            <w:r w:rsidRPr="00341411">
              <w:rPr>
                <w:rFonts w:eastAsia="Times New Roman"/>
                <w:noProof/>
              </w:rPr>
              <w:t>-</w:t>
            </w:r>
            <w:r w:rsidRPr="00341411">
              <w:rPr>
                <w:rFonts w:eastAsia="Times New Roman"/>
                <w:snapToGrid w:val="0"/>
              </w:rPr>
              <w:tab/>
            </w:r>
            <w:r w:rsidRPr="00341411">
              <w:rPr>
                <w:rFonts w:ascii="Arial" w:eastAsia="Times New Roman" w:hAnsi="Arial" w:cs="Arial"/>
                <w:b/>
                <w:bCs/>
                <w:i/>
                <w:noProof/>
                <w:sz w:val="18"/>
                <w:szCs w:val="18"/>
              </w:rPr>
              <w:t xml:space="preserve">responseTimeEarlyFix </w:t>
            </w:r>
            <w:r w:rsidRPr="00341411">
              <w:rPr>
                <w:rFonts w:ascii="Arial" w:eastAsia="Times New Roman" w:hAnsi="Arial" w:cs="Arial"/>
                <w:bCs/>
                <w:noProof/>
                <w:sz w:val="18"/>
                <w:szCs w:val="18"/>
              </w:rPr>
              <w:t xml:space="preserve">indicates the maximum response time </w:t>
            </w:r>
            <w:r w:rsidRPr="00341411">
              <w:rPr>
                <w:rFonts w:ascii="Arial" w:eastAsia="Times New Roman" w:hAnsi="Arial" w:cs="Arial"/>
                <w:snapToGrid w:val="0"/>
                <w:sz w:val="18"/>
                <w:szCs w:val="18"/>
              </w:rPr>
              <w:t xml:space="preserve">as measured between receipt of the </w:t>
            </w:r>
            <w:proofErr w:type="spellStart"/>
            <w:r w:rsidRPr="00341411">
              <w:rPr>
                <w:rFonts w:ascii="Arial" w:eastAsia="Times New Roman" w:hAnsi="Arial" w:cs="Arial"/>
                <w:i/>
                <w:snapToGrid w:val="0"/>
                <w:sz w:val="18"/>
                <w:szCs w:val="18"/>
              </w:rPr>
              <w:t>RequestLocationInformation</w:t>
            </w:r>
            <w:proofErr w:type="spellEnd"/>
            <w:r w:rsidRPr="00341411">
              <w:rPr>
                <w:rFonts w:ascii="Arial" w:eastAsia="Times New Roman" w:hAnsi="Arial" w:cs="Arial"/>
                <w:snapToGrid w:val="0"/>
                <w:sz w:val="18"/>
                <w:szCs w:val="18"/>
              </w:rPr>
              <w:t xml:space="preserve"> and transmission of a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containing early location measurements or an early location estimate.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absent, this is given as an integer number of seconds between 1 and 128.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ten-seconds</w:t>
            </w:r>
            <w:r w:rsidRPr="00341411">
              <w:rPr>
                <w:rFonts w:ascii="Arial" w:eastAsia="Times New Roman" w:hAnsi="Arial" w:cs="Arial"/>
                <w:snapToGrid w:val="0"/>
                <w:sz w:val="18"/>
                <w:szCs w:val="18"/>
              </w:rPr>
              <w:t xml:space="preserve">', the maximum response time is given in units of 10-seconds, between 10 and 1280 seconds.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ten-milli-seconds</w:t>
            </w:r>
            <w:r w:rsidRPr="00341411">
              <w:rPr>
                <w:rFonts w:ascii="Arial" w:eastAsia="Times New Roman" w:hAnsi="Arial" w:cs="Arial"/>
                <w:snapToGrid w:val="0"/>
                <w:sz w:val="18"/>
                <w:szCs w:val="18"/>
              </w:rPr>
              <w:t xml:space="preserve">', the maximum response time is given in units of 10-milli-seconds, between 0.01 and 1.28 seconds. When this IE is included, a target should send a </w:t>
            </w:r>
            <w:r w:rsidRPr="00341411">
              <w:rPr>
                <w:rFonts w:ascii="Arial" w:eastAsia="Times New Roman" w:hAnsi="Arial" w:cs="Arial"/>
                <w:i/>
                <w:noProof/>
                <w:sz w:val="18"/>
                <w:szCs w:val="18"/>
                <w:lang w:eastAsia="zh-CN"/>
              </w:rPr>
              <w:t>ProvideLocationInformation</w:t>
            </w:r>
            <w:r w:rsidRPr="00341411">
              <w:rPr>
                <w:rFonts w:ascii="Arial" w:eastAsia="Times New Roman" w:hAnsi="Arial" w:cs="Arial"/>
                <w:snapToGrid w:val="0"/>
                <w:sz w:val="18"/>
                <w:szCs w:val="18"/>
              </w:rPr>
              <w:t xml:space="preserve"> (or more than one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if location information will not fit into a single message) containing early location information according to the </w:t>
            </w:r>
            <w:r w:rsidRPr="00341411">
              <w:rPr>
                <w:rFonts w:ascii="Arial" w:eastAsia="Times New Roman" w:hAnsi="Arial" w:cs="Arial"/>
                <w:bCs/>
                <w:i/>
                <w:noProof/>
                <w:sz w:val="18"/>
                <w:szCs w:val="18"/>
              </w:rPr>
              <w:t xml:space="preserve">responseTimeEarlyFix </w:t>
            </w:r>
            <w:r w:rsidRPr="00341411">
              <w:rPr>
                <w:rFonts w:ascii="Arial" w:eastAsia="Times New Roman" w:hAnsi="Arial" w:cs="Arial"/>
                <w:bCs/>
                <w:noProof/>
                <w:sz w:val="18"/>
                <w:szCs w:val="18"/>
              </w:rPr>
              <w:t xml:space="preserve">IE and a subsequent </w:t>
            </w:r>
            <w:r w:rsidRPr="00341411">
              <w:rPr>
                <w:rFonts w:ascii="Arial" w:eastAsia="Times New Roman" w:hAnsi="Arial" w:cs="Arial"/>
                <w:i/>
                <w:noProof/>
                <w:sz w:val="18"/>
                <w:szCs w:val="18"/>
                <w:lang w:eastAsia="zh-CN"/>
              </w:rPr>
              <w:t>ProvideLocationInformation</w:t>
            </w:r>
            <w:r w:rsidRPr="00341411">
              <w:rPr>
                <w:rFonts w:ascii="Arial" w:eastAsia="Times New Roman" w:hAnsi="Arial" w:cs="Arial"/>
                <w:bCs/>
                <w:noProof/>
                <w:sz w:val="18"/>
                <w:szCs w:val="18"/>
              </w:rPr>
              <w:t xml:space="preserve"> </w:t>
            </w:r>
            <w:r w:rsidRPr="00341411">
              <w:rPr>
                <w:rFonts w:ascii="Arial" w:eastAsia="Times New Roman" w:hAnsi="Arial" w:cs="Arial"/>
                <w:snapToGrid w:val="0"/>
                <w:sz w:val="18"/>
                <w:szCs w:val="18"/>
              </w:rPr>
              <w:t xml:space="preserve">(or more than one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if location information will not fit into a single message) </w:t>
            </w:r>
            <w:r w:rsidRPr="00341411">
              <w:rPr>
                <w:rFonts w:ascii="Arial" w:eastAsia="Times New Roman" w:hAnsi="Arial" w:cs="Arial"/>
                <w:bCs/>
                <w:noProof/>
                <w:sz w:val="18"/>
                <w:szCs w:val="18"/>
              </w:rPr>
              <w:t xml:space="preserve">containing final location information according to the </w:t>
            </w:r>
            <w:r w:rsidRPr="00341411">
              <w:rPr>
                <w:rFonts w:ascii="Arial" w:eastAsia="Times New Roman" w:hAnsi="Arial" w:cs="Arial"/>
                <w:bCs/>
                <w:i/>
                <w:noProof/>
                <w:sz w:val="18"/>
                <w:szCs w:val="18"/>
              </w:rPr>
              <w:t>time</w:t>
            </w:r>
            <w:r w:rsidRPr="00341411">
              <w:rPr>
                <w:rFonts w:ascii="Arial" w:eastAsia="Times New Roman" w:hAnsi="Arial" w:cs="Arial"/>
                <w:bCs/>
                <w:noProof/>
                <w:sz w:val="18"/>
                <w:szCs w:val="18"/>
              </w:rPr>
              <w:t xml:space="preserve"> IE. A target shall</w:t>
            </w:r>
            <w:r w:rsidRPr="00341411">
              <w:rPr>
                <w:rFonts w:ascii="Arial" w:eastAsia="Times New Roman" w:hAnsi="Arial" w:cs="Arial"/>
                <w:b/>
                <w:i/>
                <w:iCs/>
                <w:snapToGrid w:val="0"/>
                <w:sz w:val="18"/>
                <w:szCs w:val="18"/>
              </w:rPr>
              <w:t xml:space="preserve"> </w:t>
            </w:r>
            <w:r w:rsidRPr="00341411">
              <w:rPr>
                <w:rFonts w:ascii="Arial" w:eastAsia="Times New Roman" w:hAnsi="Arial" w:cs="Arial"/>
                <w:bCs/>
                <w:noProof/>
                <w:sz w:val="18"/>
                <w:szCs w:val="18"/>
              </w:rPr>
              <w:t>omit sending a</w:t>
            </w:r>
            <w:r w:rsidRPr="00341411">
              <w:rPr>
                <w:rFonts w:ascii="Arial" w:eastAsia="Times New Roman" w:hAnsi="Arial" w:cs="Arial"/>
                <w:bCs/>
                <w:i/>
                <w:noProof/>
                <w:sz w:val="18"/>
                <w:szCs w:val="18"/>
              </w:rPr>
              <w:t xml:space="preserve"> ProvideLocationInformation</w:t>
            </w:r>
            <w:r w:rsidRPr="00341411">
              <w:rPr>
                <w:rFonts w:ascii="Arial" w:eastAsia="Times New Roman" w:hAnsi="Arial" w:cs="Arial"/>
                <w:bCs/>
                <w:noProof/>
                <w:sz w:val="18"/>
                <w:szCs w:val="18"/>
              </w:rPr>
              <w:t xml:space="preserve"> if the early location information is not available at the expiration of the time value in the </w:t>
            </w:r>
            <w:r w:rsidRPr="00341411">
              <w:rPr>
                <w:rFonts w:ascii="Arial" w:eastAsia="Times New Roman" w:hAnsi="Arial" w:cs="Arial"/>
                <w:bCs/>
                <w:i/>
                <w:noProof/>
                <w:sz w:val="18"/>
                <w:szCs w:val="18"/>
              </w:rPr>
              <w:t xml:space="preserve">responseTimeEarlyFix </w:t>
            </w:r>
            <w:r w:rsidRPr="00341411">
              <w:rPr>
                <w:rFonts w:ascii="Arial" w:eastAsia="Times New Roman" w:hAnsi="Arial" w:cs="Arial"/>
                <w:bCs/>
                <w:noProof/>
                <w:sz w:val="18"/>
                <w:szCs w:val="18"/>
              </w:rPr>
              <w:t xml:space="preserve">IE. A server should set the </w:t>
            </w:r>
            <w:r w:rsidRPr="00341411">
              <w:rPr>
                <w:rFonts w:ascii="Arial" w:eastAsia="Times New Roman" w:hAnsi="Arial" w:cs="Arial"/>
                <w:bCs/>
                <w:i/>
                <w:noProof/>
                <w:sz w:val="18"/>
                <w:szCs w:val="18"/>
              </w:rPr>
              <w:t xml:space="preserve">responseTimeEarlyFix </w:t>
            </w:r>
            <w:r w:rsidRPr="00341411">
              <w:rPr>
                <w:rFonts w:ascii="Arial" w:eastAsia="Times New Roman" w:hAnsi="Arial" w:cs="Arial"/>
                <w:bCs/>
                <w:noProof/>
                <w:sz w:val="18"/>
                <w:szCs w:val="18"/>
              </w:rPr>
              <w:t xml:space="preserve">IE to a value less than that for the </w:t>
            </w:r>
            <w:r w:rsidRPr="00341411">
              <w:rPr>
                <w:rFonts w:ascii="Arial" w:eastAsia="Times New Roman" w:hAnsi="Arial" w:cs="Arial"/>
                <w:bCs/>
                <w:i/>
                <w:noProof/>
                <w:sz w:val="18"/>
                <w:szCs w:val="18"/>
              </w:rPr>
              <w:t>time</w:t>
            </w:r>
            <w:r w:rsidRPr="00341411">
              <w:rPr>
                <w:rFonts w:ascii="Arial" w:eastAsia="Times New Roman" w:hAnsi="Arial" w:cs="Arial"/>
                <w:bCs/>
                <w:noProof/>
                <w:sz w:val="18"/>
                <w:szCs w:val="18"/>
              </w:rPr>
              <w:t xml:space="preserve"> IE. A target shall ignore the</w:t>
            </w:r>
            <w:r w:rsidRPr="00341411">
              <w:rPr>
                <w:rFonts w:ascii="Arial" w:eastAsia="Times New Roman" w:hAnsi="Arial" w:cs="Arial"/>
                <w:bCs/>
                <w:i/>
                <w:noProof/>
                <w:sz w:val="18"/>
                <w:szCs w:val="18"/>
              </w:rPr>
              <w:t xml:space="preserve"> responseTimeEarlyFix</w:t>
            </w:r>
            <w:r w:rsidRPr="00341411">
              <w:rPr>
                <w:rFonts w:ascii="Arial" w:eastAsia="Times New Roman" w:hAnsi="Arial" w:cs="Arial"/>
                <w:bCs/>
                <w:noProof/>
                <w:sz w:val="18"/>
                <w:szCs w:val="18"/>
              </w:rPr>
              <w:t xml:space="preserve"> IE if its value is not less than that for the </w:t>
            </w:r>
            <w:r w:rsidRPr="00341411">
              <w:rPr>
                <w:rFonts w:ascii="Arial" w:eastAsia="Times New Roman" w:hAnsi="Arial" w:cs="Arial"/>
                <w:bCs/>
                <w:i/>
                <w:noProof/>
                <w:sz w:val="18"/>
                <w:szCs w:val="18"/>
              </w:rPr>
              <w:t xml:space="preserve">time </w:t>
            </w:r>
            <w:r w:rsidRPr="00341411">
              <w:rPr>
                <w:rFonts w:ascii="Arial" w:eastAsia="Times New Roman" w:hAnsi="Arial" w:cs="Arial"/>
                <w:bCs/>
                <w:noProof/>
                <w:sz w:val="18"/>
                <w:szCs w:val="18"/>
              </w:rPr>
              <w:t>IE.</w:t>
            </w:r>
          </w:p>
          <w:p w14:paraId="00B9C21D" w14:textId="77777777" w:rsidR="00D56666" w:rsidRPr="00341411" w:rsidRDefault="00D56666" w:rsidP="00D56666">
            <w:pPr>
              <w:spacing w:after="0"/>
              <w:ind w:left="851" w:hanging="284"/>
              <w:rPr>
                <w:rFonts w:ascii="Arial" w:eastAsia="Times New Roman" w:hAnsi="Arial" w:cs="Arial"/>
                <w:bCs/>
                <w:noProof/>
                <w:sz w:val="18"/>
                <w:szCs w:val="18"/>
              </w:rPr>
            </w:pPr>
            <w:r w:rsidRPr="00341411">
              <w:rPr>
                <w:rFonts w:ascii="Arial" w:eastAsia="Times New Roman" w:hAnsi="Arial" w:cs="Arial"/>
                <w:bCs/>
                <w:noProof/>
                <w:sz w:val="18"/>
                <w:szCs w:val="18"/>
              </w:rPr>
              <w:lastRenderedPageBreak/>
              <w:t>-</w:t>
            </w:r>
            <w:r w:rsidRPr="00341411">
              <w:rPr>
                <w:rFonts w:ascii="Arial" w:eastAsia="Times New Roman" w:hAnsi="Arial" w:cs="Arial"/>
                <w:bCs/>
                <w:noProof/>
                <w:sz w:val="18"/>
                <w:szCs w:val="18"/>
              </w:rPr>
              <w:tab/>
            </w:r>
            <w:r w:rsidRPr="00341411">
              <w:rPr>
                <w:rFonts w:ascii="Arial" w:eastAsia="Times New Roman" w:hAnsi="Arial" w:cs="Arial"/>
                <w:b/>
                <w:bCs/>
                <w:i/>
                <w:noProof/>
                <w:sz w:val="18"/>
                <w:szCs w:val="18"/>
              </w:rPr>
              <w:t>unit</w:t>
            </w:r>
            <w:r w:rsidRPr="00341411">
              <w:rPr>
                <w:rFonts w:ascii="Arial" w:eastAsia="Times New Roman" w:hAnsi="Arial" w:cs="Arial"/>
                <w:bCs/>
                <w:noProof/>
                <w:sz w:val="18"/>
                <w:szCs w:val="18"/>
              </w:rPr>
              <w:t xml:space="preserve"> indicates the unit of the </w:t>
            </w:r>
            <w:r w:rsidRPr="00341411">
              <w:rPr>
                <w:rFonts w:ascii="Arial" w:eastAsia="Times New Roman" w:hAnsi="Arial" w:cs="Arial"/>
                <w:bCs/>
                <w:i/>
                <w:noProof/>
                <w:sz w:val="18"/>
                <w:szCs w:val="18"/>
              </w:rPr>
              <w:t>time</w:t>
            </w:r>
            <w:r w:rsidRPr="00341411">
              <w:rPr>
                <w:rFonts w:ascii="Arial" w:eastAsia="Times New Roman" w:hAnsi="Arial" w:cs="Arial"/>
                <w:bCs/>
                <w:noProof/>
                <w:sz w:val="18"/>
                <w:szCs w:val="18"/>
              </w:rPr>
              <w:t xml:space="preserve"> and </w:t>
            </w:r>
            <w:r w:rsidRPr="00341411">
              <w:rPr>
                <w:rFonts w:ascii="Arial" w:eastAsia="Times New Roman" w:hAnsi="Arial" w:cs="Arial"/>
                <w:bCs/>
                <w:i/>
                <w:noProof/>
                <w:sz w:val="18"/>
                <w:szCs w:val="18"/>
              </w:rPr>
              <w:t>responseTimeEarlyFix</w:t>
            </w:r>
            <w:r w:rsidRPr="00341411">
              <w:rPr>
                <w:rFonts w:ascii="Arial" w:eastAsia="Times New Roman" w:hAnsi="Arial" w:cs="Arial"/>
                <w:bCs/>
                <w:noProof/>
                <w:sz w:val="18"/>
                <w:szCs w:val="18"/>
              </w:rPr>
              <w:t xml:space="preserve"> fields. Enumerated value '</w:t>
            </w:r>
            <w:r w:rsidRPr="00341411">
              <w:rPr>
                <w:rFonts w:ascii="Arial" w:eastAsia="Times New Roman" w:hAnsi="Arial" w:cs="Arial"/>
                <w:bCs/>
                <w:i/>
                <w:noProof/>
                <w:sz w:val="18"/>
                <w:szCs w:val="18"/>
              </w:rPr>
              <w:t>ten-seconds</w:t>
            </w:r>
            <w:r w:rsidRPr="00341411">
              <w:rPr>
                <w:rFonts w:ascii="Arial" w:eastAsia="Times New Roman" w:hAnsi="Arial" w:cs="Arial"/>
                <w:bCs/>
                <w:noProof/>
                <w:sz w:val="18"/>
                <w:szCs w:val="18"/>
              </w:rPr>
              <w:t>' corresponds to a resolution of 10 seconds. Enumerated value '</w:t>
            </w:r>
            <w:r w:rsidRPr="00341411">
              <w:rPr>
                <w:rFonts w:ascii="Arial" w:eastAsia="Times New Roman" w:hAnsi="Arial" w:cs="Arial"/>
                <w:bCs/>
                <w:i/>
                <w:noProof/>
                <w:sz w:val="18"/>
                <w:szCs w:val="18"/>
              </w:rPr>
              <w:t>ten-milli-seconds</w:t>
            </w:r>
            <w:r w:rsidRPr="00341411">
              <w:rPr>
                <w:rFonts w:ascii="Arial" w:eastAsia="Times New Roman" w:hAnsi="Arial" w:cs="Arial"/>
                <w:bCs/>
                <w:noProof/>
                <w:sz w:val="18"/>
                <w:szCs w:val="18"/>
              </w:rPr>
              <w:t>' corresponds to a resolution of 0.01 seconds. If this field is absent, the unit/resolution is 1 second. Enumerated value '</w:t>
            </w:r>
            <w:r w:rsidRPr="00341411">
              <w:rPr>
                <w:rFonts w:ascii="Arial" w:eastAsia="Times New Roman" w:hAnsi="Arial" w:cs="Arial"/>
                <w:bCs/>
                <w:i/>
                <w:noProof/>
                <w:sz w:val="18"/>
                <w:szCs w:val="18"/>
              </w:rPr>
              <w:t>ten-milli-seconds</w:t>
            </w:r>
            <w:r w:rsidRPr="00341411">
              <w:rPr>
                <w:rFonts w:ascii="Arial" w:eastAsia="Times New Roman" w:hAnsi="Arial" w:cs="Arial"/>
                <w:bCs/>
                <w:noProof/>
                <w:sz w:val="18"/>
                <w:szCs w:val="18"/>
              </w:rPr>
              <w:t xml:space="preserve">' is only applicable for NR E-CID Positioning, NR DL-TDOA Positioning, NR DL-AoD Positioning, and NR Multi-RTT Positioning. </w:t>
            </w:r>
            <w:r w:rsidRPr="00341411">
              <w:rPr>
                <w:rFonts w:ascii="Arial" w:eastAsia="Times New Roman" w:hAnsi="Arial" w:cs="Arial"/>
                <w:snapToGrid w:val="0"/>
                <w:sz w:val="18"/>
                <w:szCs w:val="18"/>
              </w:rPr>
              <w:t xml:space="preserve">If the </w:t>
            </w:r>
            <w:r w:rsidRPr="00341411">
              <w:rPr>
                <w:rFonts w:ascii="Arial" w:eastAsia="Times New Roman" w:hAnsi="Arial" w:cs="Arial"/>
                <w:bCs/>
                <w:noProof/>
                <w:sz w:val="18"/>
                <w:szCs w:val="18"/>
              </w:rPr>
              <w:t>enumerated value '</w:t>
            </w:r>
            <w:r w:rsidRPr="00341411">
              <w:rPr>
                <w:rFonts w:ascii="Arial" w:eastAsia="Times New Roman" w:hAnsi="Arial" w:cs="Arial"/>
                <w:bCs/>
                <w:i/>
                <w:noProof/>
                <w:sz w:val="18"/>
                <w:szCs w:val="18"/>
              </w:rPr>
              <w:t>ten-milli-seconds</w:t>
            </w:r>
            <w:r w:rsidRPr="00341411">
              <w:rPr>
                <w:rFonts w:ascii="Arial" w:eastAsia="Times New Roman" w:hAnsi="Arial" w:cs="Arial"/>
                <w:bCs/>
                <w:noProof/>
                <w:sz w:val="18"/>
                <w:szCs w:val="18"/>
              </w:rPr>
              <w:t>'</w:t>
            </w:r>
            <w:r w:rsidRPr="00341411">
              <w:rPr>
                <w:rFonts w:ascii="Arial" w:eastAsia="Times New Roman" w:hAnsi="Arial" w:cs="Arial"/>
                <w:snapToGrid w:val="0"/>
                <w:sz w:val="18"/>
                <w:szCs w:val="18"/>
              </w:rPr>
              <w:t xml:space="preserve"> is included for methods others than </w:t>
            </w:r>
            <w:r w:rsidRPr="00341411">
              <w:rPr>
                <w:rFonts w:ascii="Arial" w:eastAsia="Times New Roman" w:hAnsi="Arial" w:cs="Arial"/>
                <w:bCs/>
                <w:noProof/>
                <w:sz w:val="18"/>
                <w:szCs w:val="18"/>
              </w:rPr>
              <w:t>NR E-CID Positioning, NR DL-TDOA Positioning, NR DL-AoD Positioning, and NR Multi-RTT Positioning</w:t>
            </w:r>
            <w:r w:rsidRPr="00341411">
              <w:rPr>
                <w:rFonts w:ascii="Arial" w:eastAsia="Times New Roman" w:hAnsi="Arial" w:cs="Arial"/>
                <w:snapToGrid w:val="0"/>
                <w:sz w:val="18"/>
                <w:szCs w:val="18"/>
              </w:rPr>
              <w:t xml:space="preserve"> the target device shall ignore the </w:t>
            </w:r>
            <w:r w:rsidRPr="00341411">
              <w:rPr>
                <w:rFonts w:ascii="Arial" w:eastAsia="Times New Roman" w:hAnsi="Arial" w:cs="Arial"/>
                <w:i/>
                <w:iCs/>
                <w:snapToGrid w:val="0"/>
                <w:sz w:val="18"/>
                <w:szCs w:val="18"/>
              </w:rPr>
              <w:t>unit</w:t>
            </w:r>
            <w:r w:rsidRPr="00341411">
              <w:rPr>
                <w:rFonts w:ascii="Arial" w:eastAsia="Times New Roman" w:hAnsi="Arial" w:cs="Arial"/>
                <w:snapToGrid w:val="0"/>
                <w:sz w:val="18"/>
                <w:szCs w:val="18"/>
              </w:rPr>
              <w:t xml:space="preserve"> field.</w:t>
            </w:r>
          </w:p>
          <w:p w14:paraId="715871A1" w14:textId="77777777" w:rsidR="00D56666" w:rsidRPr="00341411" w:rsidRDefault="00D56666" w:rsidP="00D56666">
            <w:pPr>
              <w:spacing w:after="0"/>
              <w:ind w:left="568" w:hanging="284"/>
              <w:rPr>
                <w:rFonts w:eastAsia="Times New Roman"/>
                <w:bCs/>
                <w:noProof/>
              </w:rPr>
            </w:pPr>
            <w:r w:rsidRPr="00341411">
              <w:rPr>
                <w:rFonts w:eastAsia="Times New Roman"/>
                <w:noProof/>
              </w:rPr>
              <w:t>-</w:t>
            </w:r>
            <w:r w:rsidRPr="00341411">
              <w:rPr>
                <w:rFonts w:ascii="Arial" w:eastAsia="Times New Roman" w:hAnsi="Arial" w:cs="Arial"/>
                <w:noProof/>
                <w:sz w:val="18"/>
                <w:szCs w:val="18"/>
              </w:rPr>
              <w:tab/>
            </w:r>
            <w:proofErr w:type="spellStart"/>
            <w:r w:rsidRPr="00341411">
              <w:rPr>
                <w:rFonts w:ascii="Arial" w:eastAsia="Times New Roman" w:hAnsi="Arial" w:cs="Arial"/>
                <w:b/>
                <w:i/>
                <w:iCs/>
                <w:snapToGrid w:val="0"/>
                <w:sz w:val="18"/>
                <w:szCs w:val="18"/>
              </w:rPr>
              <w:t>velocityRequest</w:t>
            </w:r>
            <w:proofErr w:type="spellEnd"/>
            <w:r w:rsidRPr="00341411">
              <w:rPr>
                <w:rFonts w:ascii="Arial" w:eastAsia="Times New Roman" w:hAnsi="Arial" w:cs="Arial"/>
                <w:snapToGrid w:val="0"/>
                <w:sz w:val="18"/>
                <w:szCs w:val="18"/>
              </w:rPr>
              <w:t xml:space="preserve"> indicates whether velocity (or measurements related to velocity) is requested (TRUE) or not (FALSE).</w:t>
            </w:r>
          </w:p>
          <w:p w14:paraId="690C15F0"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responseTimeNB</w:t>
            </w:r>
            <w:r w:rsidRPr="00341411">
              <w:rPr>
                <w:rFonts w:ascii="Arial" w:eastAsia="Times New Roman" w:hAnsi="Arial" w:cs="Arial"/>
                <w:b/>
                <w:i/>
                <w:snapToGrid w:val="0"/>
              </w:rPr>
              <w:br/>
            </w:r>
            <w:r w:rsidRPr="00341411">
              <w:rPr>
                <w:rFonts w:ascii="Arial" w:eastAsia="Times New Roman" w:hAnsi="Arial" w:cs="Arial"/>
                <w:noProof/>
                <w:sz w:val="18"/>
                <w:szCs w:val="18"/>
              </w:rPr>
              <w:t xml:space="preserve">If the </w:t>
            </w:r>
            <w:r w:rsidRPr="00341411">
              <w:rPr>
                <w:rFonts w:ascii="Arial" w:eastAsia="Times New Roman" w:hAnsi="Arial" w:cs="Arial"/>
                <w:i/>
                <w:noProof/>
                <w:sz w:val="18"/>
                <w:szCs w:val="18"/>
              </w:rPr>
              <w:t>periodicalReporting</w:t>
            </w:r>
            <w:r w:rsidRPr="00341411">
              <w:rPr>
                <w:rFonts w:ascii="Arial" w:eastAsia="Times New Roman" w:hAnsi="Arial" w:cs="Arial"/>
                <w:noProof/>
                <w:sz w:val="18"/>
                <w:szCs w:val="18"/>
              </w:rPr>
              <w:t xml:space="preserve"> IE or </w:t>
            </w:r>
            <w:r w:rsidRPr="00341411">
              <w:rPr>
                <w:rFonts w:ascii="Arial" w:eastAsia="Times New Roman" w:hAnsi="Arial" w:cs="Arial"/>
                <w:i/>
                <w:noProof/>
                <w:sz w:val="18"/>
                <w:szCs w:val="18"/>
              </w:rPr>
              <w:t>responseTime</w:t>
            </w:r>
            <w:r w:rsidRPr="00341411">
              <w:rPr>
                <w:rFonts w:ascii="Arial" w:eastAsia="Times New Roman" w:hAnsi="Arial" w:cs="Arial"/>
                <w:noProof/>
                <w:sz w:val="18"/>
                <w:szCs w:val="18"/>
              </w:rPr>
              <w:t xml:space="preserve"> IE is included in </w:t>
            </w:r>
            <w:r w:rsidRPr="00341411">
              <w:rPr>
                <w:rFonts w:ascii="Arial" w:eastAsia="Times New Roman" w:hAnsi="Arial" w:cs="Arial"/>
                <w:i/>
                <w:noProof/>
                <w:sz w:val="18"/>
                <w:szCs w:val="18"/>
              </w:rPr>
              <w:t>CommonIEsRequestLocationInformation</w:t>
            </w:r>
            <w:r w:rsidRPr="00341411">
              <w:rPr>
                <w:rFonts w:ascii="Arial" w:eastAsia="Times New Roman" w:hAnsi="Arial" w:cs="Arial"/>
                <w:noProof/>
                <w:sz w:val="18"/>
                <w:szCs w:val="18"/>
              </w:rPr>
              <w:t>, this field should not be included by the location server and shall be ignored by the target device (if included).</w:t>
            </w:r>
          </w:p>
          <w:p w14:paraId="0FB28583" w14:textId="77777777" w:rsidR="00D56666" w:rsidRPr="00341411" w:rsidRDefault="00D56666" w:rsidP="00D56666">
            <w:pPr>
              <w:spacing w:after="0"/>
              <w:ind w:left="851" w:hanging="284"/>
              <w:rPr>
                <w:rFonts w:ascii="Arial" w:eastAsia="Times New Roman" w:hAnsi="Arial" w:cs="Arial"/>
                <w:noProof/>
                <w:sz w:val="18"/>
                <w:szCs w:val="18"/>
              </w:rPr>
            </w:pPr>
            <w:r w:rsidRPr="00341411">
              <w:rPr>
                <w:rFonts w:eastAsia="Times New Roman"/>
                <w:noProof/>
              </w:rPr>
              <w:t>-</w:t>
            </w:r>
            <w:r w:rsidRPr="00341411">
              <w:rPr>
                <w:rFonts w:eastAsia="Times New Roman"/>
                <w:noProof/>
              </w:rPr>
              <w:tab/>
            </w:r>
            <w:r w:rsidRPr="00341411">
              <w:rPr>
                <w:rFonts w:ascii="Arial" w:eastAsia="Times New Roman" w:hAnsi="Arial" w:cs="Arial"/>
                <w:b/>
                <w:i/>
                <w:noProof/>
                <w:sz w:val="18"/>
                <w:szCs w:val="18"/>
              </w:rPr>
              <w:t>timeNB</w:t>
            </w:r>
            <w:r w:rsidRPr="00341411">
              <w:rPr>
                <w:rFonts w:ascii="Arial" w:eastAsia="Times New Roman" w:hAnsi="Arial" w:cs="Arial"/>
                <w:noProof/>
                <w:sz w:val="18"/>
                <w:szCs w:val="18"/>
              </w:rPr>
              <w:t xml:space="preserve"> indicates the maximum response time as measured between receipt of the </w:t>
            </w:r>
            <w:r w:rsidRPr="00341411">
              <w:rPr>
                <w:rFonts w:ascii="Arial" w:eastAsia="Times New Roman" w:hAnsi="Arial" w:cs="Arial"/>
                <w:i/>
                <w:noProof/>
                <w:sz w:val="18"/>
                <w:szCs w:val="18"/>
              </w:rPr>
              <w:t>RequestLocationInformation</w:t>
            </w:r>
            <w:r w:rsidRPr="00341411">
              <w:rPr>
                <w:rFonts w:ascii="Arial" w:eastAsia="Times New Roman" w:hAnsi="Arial" w:cs="Arial"/>
                <w:noProof/>
                <w:sz w:val="18"/>
                <w:szCs w:val="18"/>
              </w:rPr>
              <w:t xml:space="preserve"> and transmission of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absent, this is given as an integer number of seconds between 1 and 512.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present, the maximum response time is given in units of 10-seconds, between 10 and 5120 seconds.</w:t>
            </w:r>
          </w:p>
          <w:p w14:paraId="4EB8A697" w14:textId="77777777" w:rsidR="00D56666" w:rsidRPr="00341411" w:rsidRDefault="00D56666" w:rsidP="00D56666">
            <w:pPr>
              <w:spacing w:after="0"/>
              <w:ind w:left="851"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responseTimeEarlyFixNB</w:t>
            </w:r>
            <w:r w:rsidRPr="00341411">
              <w:rPr>
                <w:rFonts w:ascii="Arial" w:eastAsia="Times New Roman" w:hAnsi="Arial" w:cs="Arial"/>
                <w:noProof/>
                <w:sz w:val="18"/>
                <w:szCs w:val="18"/>
              </w:rPr>
              <w:t xml:space="preserve"> indicates the maximum response time as measured between receipt of the </w:t>
            </w:r>
            <w:r w:rsidRPr="00341411">
              <w:rPr>
                <w:rFonts w:ascii="Arial" w:eastAsia="Times New Roman" w:hAnsi="Arial" w:cs="Arial"/>
                <w:i/>
                <w:noProof/>
                <w:sz w:val="18"/>
                <w:szCs w:val="18"/>
              </w:rPr>
              <w:t>RequestLocationInformation</w:t>
            </w:r>
            <w:r w:rsidRPr="00341411">
              <w:rPr>
                <w:rFonts w:ascii="Arial" w:eastAsia="Times New Roman" w:hAnsi="Arial" w:cs="Arial"/>
                <w:noProof/>
                <w:sz w:val="18"/>
                <w:szCs w:val="18"/>
              </w:rPr>
              <w:t xml:space="preserve"> and transmission of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containing early location measurements or an early location estimate.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absent, this is given as an integer number of seconds between 1 and 512.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present, the maximum response time is given in units of 10-seconds, between 10 and 5120 seconds. When this IE is included, a target should send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(or more than one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location information will not fit into a single message) containing early location information according to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and a subsequent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(or more than one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location information will not fit into a single message) containing final location information according to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IE. A target shall omit sending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the early location information is not available at the expiration of the time value in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A server should set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to a value less than that for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IE. A target shall ignore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if its value is not less than that for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IE.</w:t>
            </w:r>
          </w:p>
          <w:p w14:paraId="1CDBCAF2" w14:textId="77777777" w:rsidR="00D56666" w:rsidRPr="00341411" w:rsidRDefault="00D56666" w:rsidP="00D56666">
            <w:pPr>
              <w:spacing w:after="0"/>
              <w:ind w:left="851"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unitNB</w:t>
            </w:r>
            <w:r w:rsidRPr="00341411">
              <w:rPr>
                <w:rFonts w:ascii="Arial" w:eastAsia="Times New Roman" w:hAnsi="Arial" w:cs="Arial"/>
                <w:noProof/>
                <w:sz w:val="18"/>
                <w:szCs w:val="18"/>
              </w:rPr>
              <w:t xml:space="preserve"> indicates the unit of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and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fields. Enumerated value '</w:t>
            </w:r>
            <w:r w:rsidRPr="00341411">
              <w:rPr>
                <w:rFonts w:ascii="Arial" w:eastAsia="Times New Roman" w:hAnsi="Arial" w:cs="Arial"/>
                <w:i/>
                <w:noProof/>
                <w:sz w:val="18"/>
                <w:szCs w:val="18"/>
              </w:rPr>
              <w:t>ten-second</w:t>
            </w:r>
            <w:r w:rsidRPr="00341411">
              <w:rPr>
                <w:rFonts w:ascii="Arial" w:eastAsia="Times New Roman" w:hAnsi="Arial" w:cs="Arial"/>
                <w:noProof/>
                <w:sz w:val="18"/>
                <w:szCs w:val="18"/>
              </w:rPr>
              <w:t>' corresponds to a resolution of 10 seconds. If this field is absent, the unit/resolution is 1 second.</w:t>
            </w:r>
          </w:p>
          <w:p w14:paraId="37056275"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horizontalAccuracyExt</w:t>
            </w:r>
            <w:r w:rsidRPr="00341411">
              <w:rPr>
                <w:rFonts w:ascii="Arial" w:eastAsia="Times New Roman" w:hAnsi="Arial" w:cs="Arial"/>
                <w:noProof/>
                <w:sz w:val="18"/>
                <w:szCs w:val="18"/>
              </w:rPr>
              <w:t xml:space="preserve"> indicates the maximum horizontal error in the location estimate at an indicated confidence level. The '</w:t>
            </w:r>
            <w:r w:rsidRPr="00341411">
              <w:rPr>
                <w:rFonts w:ascii="Arial" w:eastAsia="Times New Roman" w:hAnsi="Arial" w:cs="Arial"/>
                <w:i/>
                <w:noProof/>
                <w:sz w:val="18"/>
                <w:szCs w:val="18"/>
              </w:rPr>
              <w:t>accuracyExt</w:t>
            </w:r>
            <w:r w:rsidRPr="00341411">
              <w:rPr>
                <w:rFonts w:ascii="Arial" w:eastAsia="Times New Roman"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341411">
              <w:rPr>
                <w:rFonts w:ascii="Arial" w:eastAsia="Times New Roman" w:hAnsi="Arial" w:cs="Arial"/>
                <w:i/>
                <w:noProof/>
                <w:sz w:val="18"/>
                <w:szCs w:val="18"/>
              </w:rPr>
              <w:t>horizontalAccuracy</w:t>
            </w:r>
            <w:r w:rsidRPr="00341411">
              <w:rPr>
                <w:rFonts w:ascii="Arial" w:eastAsia="Times New Roman" w:hAnsi="Arial" w:cs="Arial"/>
                <w:noProof/>
                <w:sz w:val="18"/>
                <w:szCs w:val="18"/>
              </w:rPr>
              <w:t xml:space="preserve"> field is included in QoS.</w:t>
            </w:r>
          </w:p>
          <w:p w14:paraId="649EF35A"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verticalAccuracyExt</w:t>
            </w:r>
            <w:r w:rsidRPr="00341411">
              <w:rPr>
                <w:rFonts w:ascii="Arial" w:eastAsia="Times New Roman" w:hAnsi="Arial" w:cs="Arial"/>
                <w:noProof/>
                <w:sz w:val="18"/>
                <w:szCs w:val="18"/>
              </w:rPr>
              <w:t xml:space="preserve"> indicates the maximum vertical error in the location estimate at an indicated confidence level and is only applicable when a vertical coordinate is requested. The '</w:t>
            </w:r>
            <w:r w:rsidRPr="00341411">
              <w:rPr>
                <w:rFonts w:ascii="Arial" w:eastAsia="Times New Roman" w:hAnsi="Arial" w:cs="Arial"/>
                <w:i/>
                <w:noProof/>
                <w:sz w:val="18"/>
                <w:szCs w:val="18"/>
              </w:rPr>
              <w:t>accuracyExt</w:t>
            </w:r>
            <w:r w:rsidRPr="00341411">
              <w:rPr>
                <w:rFonts w:ascii="Arial" w:eastAsia="Times New Roman" w:hAnsi="Arial" w:cs="Arial"/>
                <w:noProof/>
                <w:sz w:val="18"/>
                <w:szCs w:val="18"/>
              </w:rPr>
              <w:t>' corresponds to the encoded high accuracy uncertainty as defined in TS 23.032 [15] and '</w:t>
            </w:r>
            <w:r w:rsidRPr="00341411">
              <w:rPr>
                <w:rFonts w:ascii="Arial" w:eastAsia="Times New Roman" w:hAnsi="Arial" w:cs="Arial"/>
                <w:i/>
                <w:noProof/>
                <w:sz w:val="18"/>
                <w:szCs w:val="18"/>
              </w:rPr>
              <w:t>confidence</w:t>
            </w:r>
            <w:r w:rsidRPr="00341411">
              <w:rPr>
                <w:rFonts w:ascii="Arial" w:eastAsia="Times New Roman" w:hAnsi="Arial" w:cs="Arial"/>
                <w:noProof/>
                <w:sz w:val="18"/>
                <w:szCs w:val="18"/>
              </w:rPr>
              <w:t xml:space="preserve">' corresponds to confidence as defined in TS 23.032 [15]. This field should not be included by the location server and shall be ignored by the target device if the </w:t>
            </w:r>
            <w:r w:rsidRPr="00341411">
              <w:rPr>
                <w:rFonts w:ascii="Arial" w:eastAsia="Times New Roman" w:hAnsi="Arial" w:cs="Arial"/>
                <w:i/>
                <w:noProof/>
                <w:sz w:val="18"/>
                <w:szCs w:val="18"/>
              </w:rPr>
              <w:t>verticalAccuracy</w:t>
            </w:r>
            <w:r w:rsidRPr="00341411">
              <w:rPr>
                <w:rFonts w:ascii="Arial" w:eastAsia="Times New Roman" w:hAnsi="Arial" w:cs="Arial"/>
                <w:noProof/>
                <w:sz w:val="18"/>
                <w:szCs w:val="18"/>
              </w:rPr>
              <w:t xml:space="preserve"> field is included in QoS.</w:t>
            </w:r>
          </w:p>
          <w:p w14:paraId="40EA9D29"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341411">
              <w:rPr>
                <w:rFonts w:ascii="Arial" w:eastAsia="Times New Roman" w:hAnsi="Arial"/>
                <w:i/>
                <w:noProof/>
                <w:sz w:val="18"/>
              </w:rPr>
              <w:t>time</w:t>
            </w:r>
            <w:r w:rsidRPr="00341411">
              <w:rPr>
                <w:rFonts w:ascii="Arial" w:eastAsia="Times New Roman" w:hAnsi="Arial"/>
                <w:noProof/>
                <w:sz w:val="18"/>
              </w:rPr>
              <w:t xml:space="preserve"> </w:t>
            </w:r>
            <w:r w:rsidRPr="00341411">
              <w:rPr>
                <w:rFonts w:ascii="Arial" w:eastAsia="Times New Roman" w:hAnsi="Arial"/>
                <w:bCs/>
                <w:noProof/>
                <w:sz w:val="18"/>
              </w:rPr>
              <w:t xml:space="preserve">and </w:t>
            </w:r>
            <w:r w:rsidRPr="00341411">
              <w:rPr>
                <w:rFonts w:ascii="Arial" w:eastAsia="Times New Roman" w:hAnsi="Arial"/>
                <w:bCs/>
                <w:i/>
                <w:noProof/>
                <w:sz w:val="18"/>
              </w:rPr>
              <w:t>timeNB</w:t>
            </w:r>
            <w:r w:rsidRPr="00341411">
              <w:rPr>
                <w:rFonts w:ascii="Arial" w:eastAsia="Times New Roman" w:hAnsi="Arial"/>
                <w:bCs/>
                <w:noProof/>
                <w:sz w:val="18"/>
              </w:rPr>
              <w:t xml:space="preserve"> </w:t>
            </w:r>
            <w:r w:rsidRPr="00341411">
              <w:rPr>
                <w:rFonts w:ascii="Arial" w:eastAsia="Times New Roman" w:hAnsi="Arial"/>
                <w:noProof/>
                <w:sz w:val="18"/>
              </w:rPr>
              <w:t>which shall always be fulfilled – even if that means not fulfilling other QoS requirements.</w:t>
            </w:r>
          </w:p>
          <w:p w14:paraId="039C0318" w14:textId="77777777" w:rsidR="00D56666" w:rsidRPr="00341411" w:rsidRDefault="00D56666" w:rsidP="00D56666">
            <w:pPr>
              <w:keepNext/>
              <w:keepLines/>
              <w:spacing w:after="0"/>
              <w:rPr>
                <w:rFonts w:ascii="Arial" w:eastAsia="Times New Roman" w:hAnsi="Arial"/>
                <w:i/>
                <w:snapToGrid w:val="0"/>
                <w:sz w:val="18"/>
              </w:rPr>
            </w:pPr>
            <w:r w:rsidRPr="00341411">
              <w:rPr>
                <w:rFonts w:ascii="Arial" w:eastAsia="Times New Roman" w:hAnsi="Arial"/>
                <w:bCs/>
                <w:noProof/>
                <w:sz w:val="18"/>
              </w:rPr>
              <w:t xml:space="preserve">A target device supporting NB-IoT access shall support the </w:t>
            </w:r>
            <w:proofErr w:type="spellStart"/>
            <w:r w:rsidRPr="00341411">
              <w:rPr>
                <w:rFonts w:ascii="Arial" w:eastAsia="Times New Roman" w:hAnsi="Arial"/>
                <w:i/>
                <w:snapToGrid w:val="0"/>
                <w:sz w:val="18"/>
              </w:rPr>
              <w:t>responseTimeNB</w:t>
            </w:r>
            <w:proofErr w:type="spellEnd"/>
            <w:r w:rsidRPr="00341411">
              <w:rPr>
                <w:rFonts w:ascii="Arial" w:eastAsia="Times New Roman" w:hAnsi="Arial"/>
                <w:snapToGrid w:val="0"/>
                <w:sz w:val="18"/>
              </w:rPr>
              <w:t xml:space="preserve"> IE</w:t>
            </w:r>
            <w:r w:rsidRPr="00341411">
              <w:rPr>
                <w:rFonts w:ascii="Arial" w:eastAsia="Times New Roman" w:hAnsi="Arial"/>
                <w:i/>
                <w:snapToGrid w:val="0"/>
                <w:sz w:val="18"/>
              </w:rPr>
              <w:t>.</w:t>
            </w:r>
          </w:p>
          <w:p w14:paraId="132F50FD" w14:textId="77777777" w:rsidR="00D56666" w:rsidRPr="00341411" w:rsidRDefault="00D56666" w:rsidP="00D56666">
            <w:pPr>
              <w:keepNext/>
              <w:keepLines/>
              <w:spacing w:after="0"/>
              <w:rPr>
                <w:rFonts w:ascii="Arial" w:eastAsia="Times New Roman" w:hAnsi="Arial"/>
                <w:snapToGrid w:val="0"/>
                <w:sz w:val="18"/>
              </w:rPr>
            </w:pPr>
            <w:r w:rsidRPr="00341411">
              <w:rPr>
                <w:rFonts w:ascii="Arial" w:eastAsia="Times New Roman" w:hAnsi="Arial"/>
                <w:snapToGrid w:val="0"/>
                <w:sz w:val="18"/>
              </w:rPr>
              <w:t xml:space="preserve">A target device supporting HA GNSS shall support the </w:t>
            </w:r>
            <w:proofErr w:type="spellStart"/>
            <w:r w:rsidRPr="00341411">
              <w:rPr>
                <w:rFonts w:ascii="Arial" w:eastAsia="Times New Roman" w:hAnsi="Arial"/>
                <w:i/>
                <w:snapToGrid w:val="0"/>
                <w:sz w:val="18"/>
              </w:rPr>
              <w:t>HorizontalAccuracyExt</w:t>
            </w:r>
            <w:proofErr w:type="spellEnd"/>
            <w:r w:rsidRPr="00341411">
              <w:rPr>
                <w:rFonts w:ascii="Arial" w:eastAsia="Times New Roman" w:hAnsi="Arial"/>
                <w:snapToGrid w:val="0"/>
                <w:sz w:val="18"/>
              </w:rPr>
              <w:t xml:space="preserve">, </w:t>
            </w:r>
            <w:proofErr w:type="spellStart"/>
            <w:r w:rsidRPr="00341411">
              <w:rPr>
                <w:rFonts w:ascii="Arial" w:eastAsia="Times New Roman" w:hAnsi="Arial"/>
                <w:i/>
                <w:snapToGrid w:val="0"/>
                <w:sz w:val="18"/>
              </w:rPr>
              <w:t>VerticalAccuracyEx</w:t>
            </w:r>
            <w:proofErr w:type="spellEnd"/>
            <w:r w:rsidRPr="00341411">
              <w:rPr>
                <w:rFonts w:ascii="Arial" w:eastAsia="Times New Roman" w:hAnsi="Arial"/>
                <w:snapToGrid w:val="0"/>
                <w:sz w:val="18"/>
              </w:rPr>
              <w:t xml:space="preserve">, and </w:t>
            </w:r>
            <w:r w:rsidRPr="00341411">
              <w:rPr>
                <w:rFonts w:ascii="Arial" w:eastAsia="Times New Roman" w:hAnsi="Arial"/>
                <w:i/>
                <w:snapToGrid w:val="0"/>
                <w:sz w:val="18"/>
              </w:rPr>
              <w:t>unit</w:t>
            </w:r>
            <w:r w:rsidRPr="00341411">
              <w:rPr>
                <w:rFonts w:ascii="Arial" w:eastAsia="Times New Roman" w:hAnsi="Arial"/>
                <w:snapToGrid w:val="0"/>
                <w:sz w:val="18"/>
              </w:rPr>
              <w:t xml:space="preserve"> fields with enumerated value '</w:t>
            </w:r>
            <w:r w:rsidRPr="00341411">
              <w:rPr>
                <w:rFonts w:ascii="Arial" w:eastAsia="Times New Roman" w:hAnsi="Arial"/>
                <w:i/>
                <w:iCs/>
                <w:snapToGrid w:val="0"/>
                <w:sz w:val="18"/>
              </w:rPr>
              <w:t>ten-seconds</w:t>
            </w:r>
            <w:r w:rsidRPr="00341411">
              <w:rPr>
                <w:rFonts w:ascii="Arial" w:eastAsia="Times New Roman" w:hAnsi="Arial"/>
                <w:snapToGrid w:val="0"/>
                <w:sz w:val="18"/>
              </w:rPr>
              <w:t>'.</w:t>
            </w:r>
          </w:p>
          <w:p w14:paraId="1942C644" w14:textId="77777777" w:rsidR="00D56666" w:rsidRPr="00341411" w:rsidRDefault="00D56666" w:rsidP="00D56666">
            <w:pPr>
              <w:keepNext/>
              <w:keepLines/>
              <w:spacing w:after="0"/>
              <w:rPr>
                <w:rFonts w:ascii="Arial" w:eastAsia="Times New Roman" w:hAnsi="Arial"/>
                <w:noProof/>
                <w:sz w:val="18"/>
              </w:rPr>
            </w:pPr>
            <w:r w:rsidRPr="00341411">
              <w:rPr>
                <w:rFonts w:ascii="Arial" w:eastAsia="Times New Roman" w:hAnsi="Arial"/>
                <w:snapToGrid w:val="0"/>
                <w:sz w:val="18"/>
              </w:rPr>
              <w:t xml:space="preserve">A target device supporting NB-IoT access and HA GNSS shall support the </w:t>
            </w:r>
            <w:proofErr w:type="spellStart"/>
            <w:r w:rsidRPr="00341411">
              <w:rPr>
                <w:rFonts w:ascii="Arial" w:eastAsia="Times New Roman" w:hAnsi="Arial"/>
                <w:i/>
                <w:snapToGrid w:val="0"/>
                <w:sz w:val="18"/>
              </w:rPr>
              <w:t>unitNB</w:t>
            </w:r>
            <w:proofErr w:type="spellEnd"/>
            <w:r w:rsidRPr="00341411">
              <w:rPr>
                <w:rFonts w:ascii="Arial" w:eastAsia="Times New Roman" w:hAnsi="Arial"/>
                <w:snapToGrid w:val="0"/>
                <w:sz w:val="18"/>
              </w:rPr>
              <w:t xml:space="preserve"> field.</w:t>
            </w:r>
          </w:p>
        </w:tc>
      </w:tr>
      <w:tr w:rsidR="00D56666" w:rsidRPr="00341411" w14:paraId="702A5C90" w14:textId="77777777" w:rsidTr="0014495D">
        <w:trPr>
          <w:cantSplit/>
          <w:trHeight w:val="1519"/>
        </w:trPr>
        <w:tc>
          <w:tcPr>
            <w:tcW w:w="9639" w:type="dxa"/>
          </w:tcPr>
          <w:p w14:paraId="345F1A4E" w14:textId="77777777" w:rsidR="00D56666" w:rsidRPr="00341411" w:rsidRDefault="00D56666" w:rsidP="00D56666">
            <w:pPr>
              <w:spacing w:after="0"/>
              <w:rPr>
                <w:rFonts w:ascii="Arial" w:eastAsia="Times New Roman" w:hAnsi="Arial"/>
                <w:b/>
                <w:bCs/>
                <w:i/>
                <w:noProof/>
                <w:sz w:val="18"/>
                <w:szCs w:val="18"/>
              </w:rPr>
            </w:pPr>
            <w:r w:rsidRPr="00341411">
              <w:rPr>
                <w:rFonts w:ascii="Arial" w:eastAsia="Times New Roman" w:hAnsi="Arial"/>
                <w:b/>
                <w:bCs/>
                <w:i/>
                <w:noProof/>
                <w:sz w:val="18"/>
                <w:szCs w:val="18"/>
              </w:rPr>
              <w:lastRenderedPageBreak/>
              <w:t>environment</w:t>
            </w:r>
          </w:p>
          <w:p w14:paraId="3F80F9DA" w14:textId="77777777" w:rsidR="00D56666" w:rsidRPr="00341411" w:rsidRDefault="00D56666" w:rsidP="00D56666">
            <w:pPr>
              <w:spacing w:after="0"/>
              <w:rPr>
                <w:rFonts w:ascii="Arial" w:eastAsia="Times New Roman" w:hAnsi="Arial"/>
                <w:bCs/>
                <w:noProof/>
                <w:sz w:val="18"/>
                <w:szCs w:val="18"/>
              </w:rPr>
            </w:pPr>
            <w:r w:rsidRPr="00341411">
              <w:rPr>
                <w:rFonts w:ascii="Arial" w:eastAsia="Times New Roman" w:hAnsi="Arial"/>
                <w:bCs/>
                <w:noProof/>
                <w:sz w:val="18"/>
                <w:szCs w:val="18"/>
              </w:rPr>
              <w:t>This field provides the target device with information about expected multipath and non line of sight (NLOS) in the current area. The following values are defined:</w:t>
            </w:r>
          </w:p>
          <w:p w14:paraId="51FE0007"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t>badArea:</w:t>
            </w:r>
            <w:r w:rsidRPr="00341411">
              <w:rPr>
                <w:rFonts w:ascii="Arial" w:eastAsia="Times New Roman" w:hAnsi="Arial" w:cs="Arial"/>
                <w:sz w:val="18"/>
                <w:szCs w:val="18"/>
              </w:rPr>
              <w:tab/>
            </w:r>
            <w:r w:rsidRPr="00341411">
              <w:rPr>
                <w:rFonts w:ascii="Arial" w:eastAsia="Times New Roman" w:hAnsi="Arial" w:cs="Arial"/>
                <w:noProof/>
                <w:sz w:val="18"/>
                <w:szCs w:val="18"/>
              </w:rPr>
              <w:t>possibly heavy multipath and NLOS conditions (e.g. bad urban or urban).</w:t>
            </w:r>
          </w:p>
          <w:p w14:paraId="1853F299"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t>notBadArea:</w:t>
            </w:r>
            <w:r w:rsidRPr="00341411">
              <w:rPr>
                <w:rFonts w:ascii="Arial" w:eastAsia="Times New Roman" w:hAnsi="Arial" w:cs="Arial"/>
                <w:noProof/>
                <w:sz w:val="18"/>
                <w:szCs w:val="18"/>
              </w:rPr>
              <w:tab/>
              <w:t>no or light multipath and usually LOS conditions (e.g. suburban or rural).</w:t>
            </w:r>
          </w:p>
          <w:p w14:paraId="678E9A31"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t>mixedArea:</w:t>
            </w:r>
            <w:r w:rsidRPr="00341411">
              <w:rPr>
                <w:rFonts w:ascii="Arial" w:eastAsia="Times New Roman" w:hAnsi="Arial" w:cs="Arial"/>
                <w:noProof/>
                <w:sz w:val="18"/>
                <w:szCs w:val="18"/>
              </w:rPr>
              <w:tab/>
              <w:t>environment that is mixed or not defined.</w:t>
            </w:r>
          </w:p>
          <w:p w14:paraId="64BE35FF" w14:textId="77777777" w:rsidR="00D56666" w:rsidRPr="00341411" w:rsidRDefault="00D56666" w:rsidP="00D56666">
            <w:pPr>
              <w:spacing w:after="0"/>
              <w:rPr>
                <w:rFonts w:ascii="Arial" w:eastAsia="Times New Roman" w:hAnsi="Arial"/>
                <w:noProof/>
                <w:sz w:val="18"/>
                <w:szCs w:val="18"/>
              </w:rPr>
            </w:pPr>
            <w:r w:rsidRPr="00341411">
              <w:rPr>
                <w:rFonts w:ascii="Arial" w:eastAsia="Times New Roman" w:hAnsi="Arial"/>
                <w:bCs/>
                <w:noProof/>
                <w:sz w:val="18"/>
                <w:szCs w:val="18"/>
              </w:rPr>
              <w:t>If this field is absent, a default value of 'mixedArea' applies.</w:t>
            </w:r>
          </w:p>
        </w:tc>
      </w:tr>
      <w:tr w:rsidR="00D56666" w:rsidRPr="00341411" w14:paraId="5E5A40BB" w14:textId="77777777" w:rsidTr="0014495D">
        <w:trPr>
          <w:cantSplit/>
        </w:trPr>
        <w:tc>
          <w:tcPr>
            <w:tcW w:w="9639" w:type="dxa"/>
          </w:tcPr>
          <w:p w14:paraId="242DF3DB"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locationCoordinateTypes</w:t>
            </w:r>
          </w:p>
          <w:p w14:paraId="11F0CFA2"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This field provides a list of the types of location estimate that the target device may return when a location estimate is obtained by the target.</w:t>
            </w:r>
          </w:p>
        </w:tc>
      </w:tr>
      <w:tr w:rsidR="00D56666" w:rsidRPr="00341411" w14:paraId="43CAE2C2" w14:textId="77777777" w:rsidTr="0014495D">
        <w:trPr>
          <w:cantSplit/>
        </w:trPr>
        <w:tc>
          <w:tcPr>
            <w:tcW w:w="9639" w:type="dxa"/>
          </w:tcPr>
          <w:p w14:paraId="47723FB1"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velocityTypes</w:t>
            </w:r>
          </w:p>
          <w:p w14:paraId="05024983"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Cs/>
                <w:noProof/>
                <w:sz w:val="18"/>
              </w:rPr>
              <w:t>This fields provides a list of the types of velocity estimate that the target device may return when a velocity estimate is obtained by the target.</w:t>
            </w:r>
          </w:p>
        </w:tc>
      </w:tr>
      <w:tr w:rsidR="00D56666" w:rsidRPr="00341411" w14:paraId="7A2EC461" w14:textId="77777777" w:rsidTr="0014495D">
        <w:trPr>
          <w:cantSplit/>
        </w:trPr>
        <w:tc>
          <w:tcPr>
            <w:tcW w:w="9639" w:type="dxa"/>
          </w:tcPr>
          <w:p w14:paraId="596A00D8"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lastRenderedPageBreak/>
              <w:t>messageSizeLimitNB</w:t>
            </w:r>
          </w:p>
          <w:p w14:paraId="52AF4C8A"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This field provides an octet limit on the amount of location information a target device can return.</w:t>
            </w:r>
          </w:p>
          <w:p w14:paraId="2A181D74"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measurementLimit</w:t>
            </w:r>
            <w:r w:rsidRPr="00341411">
              <w:rPr>
                <w:rFonts w:ascii="Arial" w:eastAsia="Times New Roman" w:hAnsi="Arial" w:cs="Arial"/>
                <w:noProof/>
                <w:sz w:val="18"/>
                <w:szCs w:val="18"/>
              </w:rPr>
              <w:t xml:space="preserve"> indicates the maximum amount of location information the target device should return in response to the </w:t>
            </w:r>
            <w:r w:rsidRPr="00341411">
              <w:rPr>
                <w:rFonts w:ascii="Arial" w:eastAsia="Times New Roman" w:hAnsi="Arial" w:cs="Arial"/>
                <w:i/>
                <w:noProof/>
                <w:sz w:val="18"/>
                <w:szCs w:val="18"/>
              </w:rPr>
              <w:t>RequestLocationInformation</w:t>
            </w:r>
            <w:r w:rsidRPr="00341411">
              <w:rPr>
                <w:rFonts w:ascii="Arial" w:eastAsia="Times New Roman" w:hAnsi="Arial" w:cs="Arial"/>
                <w:noProof/>
                <w:sz w:val="18"/>
                <w:szCs w:val="18"/>
              </w:rPr>
              <w:t xml:space="preserve"> message received from the location server.</w:t>
            </w:r>
            <w:r w:rsidRPr="00341411">
              <w:rPr>
                <w:rFonts w:eastAsia="Times New Roman"/>
                <w:bCs/>
                <w:noProof/>
              </w:rPr>
              <w:br/>
            </w:r>
            <w:r w:rsidRPr="00341411">
              <w:rPr>
                <w:rFonts w:ascii="Arial" w:eastAsia="Times New Roman"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341411">
              <w:rPr>
                <w:rFonts w:ascii="Arial" w:eastAsia="Times New Roman" w:hAnsi="Arial" w:cs="Arial"/>
                <w:i/>
                <w:noProof/>
                <w:sz w:val="18"/>
                <w:szCs w:val="18"/>
              </w:rPr>
              <w:t>measurementLimit</w:t>
            </w:r>
            <w:r w:rsidRPr="00341411">
              <w:rPr>
                <w:rFonts w:ascii="Arial" w:eastAsia="Times New Roman" w:hAnsi="Arial" w:cs="Arial"/>
                <w:noProof/>
                <w:sz w:val="18"/>
                <w:szCs w:val="18"/>
              </w:rPr>
              <w:t xml:space="preserve"> times 100 octets.</w:t>
            </w:r>
          </w:p>
        </w:tc>
      </w:tr>
      <w:tr w:rsidR="00D56666" w:rsidRPr="00341411" w14:paraId="477F6AB2"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6F30A3E3"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segmentationInfo</w:t>
            </w:r>
          </w:p>
          <w:p w14:paraId="380C35F9"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 xml:space="preserve">This field indicates whether this </w:t>
            </w:r>
            <w:r w:rsidRPr="00341411">
              <w:rPr>
                <w:rFonts w:ascii="Arial" w:eastAsia="Times New Roman" w:hAnsi="Arial"/>
                <w:bCs/>
                <w:i/>
                <w:noProof/>
                <w:sz w:val="18"/>
              </w:rPr>
              <w:t>RequestLocationInformation</w:t>
            </w:r>
            <w:r w:rsidRPr="00341411">
              <w:rPr>
                <w:rFonts w:ascii="Arial" w:eastAsia="Times New Roman" w:hAnsi="Arial"/>
                <w:bCs/>
                <w:noProof/>
                <w:sz w:val="18"/>
              </w:rPr>
              <w:t xml:space="preserve"> message is one of many segments, as specified in clause 4.3.5</w:t>
            </w:r>
          </w:p>
        </w:tc>
      </w:tr>
      <w:tr w:rsidR="00D56666" w:rsidRPr="00341411" w14:paraId="6F8E99F4"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7E2D1550" w14:textId="77777777" w:rsidR="00D56666" w:rsidRPr="00341411" w:rsidRDefault="00D56666" w:rsidP="00D56666">
            <w:pPr>
              <w:spacing w:after="0"/>
              <w:rPr>
                <w:rFonts w:ascii="Arial" w:eastAsia="Times New Roman" w:hAnsi="Arial"/>
                <w:b/>
                <w:bCs/>
                <w:i/>
                <w:iCs/>
                <w:snapToGrid w:val="0"/>
                <w:sz w:val="18"/>
              </w:rPr>
            </w:pPr>
            <w:proofErr w:type="spellStart"/>
            <w:r w:rsidRPr="00341411">
              <w:rPr>
                <w:rFonts w:ascii="Arial" w:eastAsia="Times New Roman" w:hAnsi="Arial"/>
                <w:b/>
                <w:bCs/>
                <w:i/>
                <w:iCs/>
                <w:snapToGrid w:val="0"/>
                <w:sz w:val="18"/>
              </w:rPr>
              <w:t>scheduledLocationTime</w:t>
            </w:r>
            <w:proofErr w:type="spellEnd"/>
          </w:p>
          <w:p w14:paraId="2297986C" w14:textId="77777777" w:rsidR="00D56666" w:rsidRPr="00341411" w:rsidRDefault="00D56666" w:rsidP="00D56666">
            <w:pPr>
              <w:spacing w:after="0"/>
              <w:rPr>
                <w:rFonts w:ascii="Arial" w:eastAsia="Times New Roman" w:hAnsi="Arial" w:cs="Arial"/>
                <w:bCs/>
                <w:noProof/>
                <w:sz w:val="18"/>
                <w:szCs w:val="18"/>
              </w:rPr>
            </w:pPr>
            <w:r w:rsidRPr="00341411">
              <w:rPr>
                <w:rFonts w:ascii="Arial" w:eastAsia="Times New Roman" w:hAnsi="Arial" w:cs="Arial"/>
                <w:iCs/>
                <w:noProof/>
                <w:sz w:val="18"/>
                <w:szCs w:val="18"/>
              </w:rPr>
              <w:t xml:space="preserve">This field indicates that the target device is requested to obtain location measurements or location estimate valid at the </w:t>
            </w:r>
            <w:proofErr w:type="spellStart"/>
            <w:r w:rsidRPr="00341411">
              <w:rPr>
                <w:rFonts w:ascii="Arial" w:eastAsia="Times New Roman" w:hAnsi="Arial" w:cs="Arial"/>
                <w:i/>
                <w:iCs/>
                <w:snapToGrid w:val="0"/>
                <w:sz w:val="18"/>
                <w:szCs w:val="18"/>
              </w:rPr>
              <w:t>scheduledLocationTime</w:t>
            </w:r>
            <w:proofErr w:type="spellEnd"/>
            <w:r w:rsidRPr="00341411">
              <w:rPr>
                <w:rFonts w:ascii="Arial" w:eastAsia="Times New Roman" w:hAnsi="Arial" w:cs="Arial"/>
                <w:snapToGrid w:val="0"/>
                <w:sz w:val="18"/>
                <w:szCs w:val="18"/>
              </w:rPr>
              <w:t xml:space="preserve">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and comprises the following subfields:</w:t>
            </w:r>
          </w:p>
          <w:p w14:paraId="2CBF328A" w14:textId="77777777" w:rsidR="00D56666" w:rsidRPr="00341411" w:rsidRDefault="00D56666" w:rsidP="00D56666">
            <w:pPr>
              <w:spacing w:after="0"/>
              <w:ind w:left="568"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utcTime</w:t>
            </w:r>
            <w:proofErr w:type="spellEnd"/>
            <w:r w:rsidRPr="00341411">
              <w:rPr>
                <w:rFonts w:ascii="Arial" w:eastAsia="Times New Roman" w:hAnsi="Arial" w:cs="Arial"/>
                <w:snapToGrid w:val="0"/>
                <w:sz w:val="18"/>
                <w:szCs w:val="18"/>
              </w:rPr>
              <w:t xml:space="preserve"> provides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in UTC in the form of </w:t>
            </w:r>
            <w:proofErr w:type="spellStart"/>
            <w:r w:rsidRPr="00341411">
              <w:rPr>
                <w:rFonts w:ascii="Arial" w:eastAsia="Times New Roman" w:hAnsi="Arial" w:cs="Arial"/>
                <w:snapToGrid w:val="0"/>
                <w:sz w:val="18"/>
                <w:szCs w:val="18"/>
              </w:rPr>
              <w:t>YYMMDDhhmmssZ</w:t>
            </w:r>
            <w:proofErr w:type="spellEnd"/>
            <w:r w:rsidRPr="00341411">
              <w:rPr>
                <w:rFonts w:ascii="Arial" w:eastAsia="Times New Roman" w:hAnsi="Arial" w:cs="Arial"/>
                <w:snapToGrid w:val="0"/>
                <w:sz w:val="18"/>
                <w:szCs w:val="18"/>
              </w:rPr>
              <w:t>.</w:t>
            </w:r>
          </w:p>
          <w:p w14:paraId="3E02A0AA" w14:textId="77777777" w:rsidR="00D56666" w:rsidRPr="00341411" w:rsidRDefault="00D56666" w:rsidP="00D56666">
            <w:pPr>
              <w:spacing w:after="0"/>
              <w:ind w:left="568"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gnssTime</w:t>
            </w:r>
            <w:proofErr w:type="spellEnd"/>
            <w:r w:rsidRPr="00341411">
              <w:rPr>
                <w:rFonts w:ascii="Arial" w:eastAsia="Times New Roman" w:hAnsi="Arial" w:cs="Arial"/>
                <w:b/>
                <w:i/>
                <w:snapToGrid w:val="0"/>
                <w:sz w:val="18"/>
                <w:szCs w:val="18"/>
              </w:rPr>
              <w:t xml:space="preserve"> </w:t>
            </w:r>
            <w:r w:rsidRPr="00341411">
              <w:rPr>
                <w:rFonts w:ascii="Arial" w:eastAsia="Times New Roman" w:hAnsi="Arial" w:cs="Arial"/>
                <w:snapToGrid w:val="0"/>
                <w:sz w:val="18"/>
                <w:szCs w:val="18"/>
              </w:rPr>
              <w:t xml:space="preserve">provides </w:t>
            </w:r>
            <w:r w:rsidRPr="00341411">
              <w:rPr>
                <w:rFonts w:ascii="Arial" w:eastAsia="Times New Roman" w:hAnsi="Arial" w:cs="Arial"/>
                <w:i/>
                <w:iCs/>
                <w:snapToGrid w:val="0"/>
                <w:sz w:val="18"/>
                <w:szCs w:val="18"/>
              </w:rPr>
              <w:t xml:space="preserve">T </w:t>
            </w:r>
            <w:r w:rsidRPr="00341411">
              <w:rPr>
                <w:rFonts w:ascii="Arial" w:eastAsia="Times New Roman" w:hAnsi="Arial" w:cs="Arial"/>
                <w:snapToGrid w:val="0"/>
                <w:sz w:val="18"/>
                <w:szCs w:val="18"/>
              </w:rPr>
              <w:t xml:space="preserve">in GNSS system time of the GNSS indicated by </w:t>
            </w:r>
            <w:proofErr w:type="spellStart"/>
            <w:r w:rsidRPr="00341411">
              <w:rPr>
                <w:rFonts w:ascii="Arial" w:eastAsia="Times New Roman" w:hAnsi="Arial" w:cs="Arial"/>
                <w:i/>
                <w:iCs/>
                <w:snapToGrid w:val="0"/>
                <w:sz w:val="18"/>
                <w:szCs w:val="18"/>
              </w:rPr>
              <w:t>gnss-TimeID</w:t>
            </w:r>
            <w:proofErr w:type="spellEnd"/>
            <w:r w:rsidRPr="00341411">
              <w:rPr>
                <w:rFonts w:ascii="Arial" w:eastAsia="Times New Roman" w:hAnsi="Arial" w:cs="Arial"/>
                <w:snapToGrid w:val="0"/>
                <w:sz w:val="18"/>
                <w:szCs w:val="18"/>
              </w:rPr>
              <w:t>.</w:t>
            </w:r>
          </w:p>
          <w:p w14:paraId="05DA6D02"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bCs/>
                <w:i/>
                <w:iCs/>
                <w:snapToGrid w:val="0"/>
                <w:sz w:val="18"/>
                <w:szCs w:val="18"/>
              </w:rPr>
              <w:t>gnss</w:t>
            </w:r>
            <w:proofErr w:type="spellEnd"/>
            <w:r w:rsidRPr="00341411">
              <w:rPr>
                <w:rFonts w:ascii="Arial" w:eastAsia="Times New Roman" w:hAnsi="Arial" w:cs="Arial"/>
                <w:b/>
                <w:bCs/>
                <w:i/>
                <w:iCs/>
                <w:snapToGrid w:val="0"/>
                <w:sz w:val="18"/>
                <w:szCs w:val="18"/>
              </w:rPr>
              <w:t>-TOD-msec</w:t>
            </w:r>
            <w:r w:rsidRPr="00341411">
              <w:rPr>
                <w:rFonts w:ascii="Arial" w:eastAsia="Times New Roman" w:hAnsi="Arial" w:cs="Arial"/>
                <w:snapToGrid w:val="0"/>
                <w:sz w:val="18"/>
                <w:szCs w:val="18"/>
              </w:rPr>
              <w:t xml:space="preserve"> specifies the GNSS TOD in 1-milli-second resolution rounded down to the nearest millisecond unit.</w:t>
            </w:r>
          </w:p>
          <w:p w14:paraId="279491A3" w14:textId="77777777" w:rsidR="00D56666" w:rsidRPr="00341411" w:rsidRDefault="00D56666" w:rsidP="00D56666">
            <w:pPr>
              <w:spacing w:after="0"/>
              <w:ind w:left="568"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networkTime</w:t>
            </w:r>
            <w:proofErr w:type="spellEnd"/>
            <w:r w:rsidRPr="00341411">
              <w:rPr>
                <w:rFonts w:ascii="Arial" w:eastAsia="Times New Roman" w:hAnsi="Arial" w:cs="Arial"/>
                <w:snapToGrid w:val="0"/>
                <w:sz w:val="18"/>
                <w:szCs w:val="18"/>
              </w:rPr>
              <w:t xml:space="preserve"> provides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in E-UTRA or NR network time.</w:t>
            </w:r>
          </w:p>
          <w:p w14:paraId="09A3DEA1"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bCs/>
                <w:i/>
                <w:iCs/>
                <w:snapToGrid w:val="0"/>
                <w:sz w:val="18"/>
                <w:szCs w:val="18"/>
              </w:rPr>
              <w:t>lte</w:t>
            </w:r>
            <w:proofErr w:type="spellEnd"/>
            <w:r w:rsidRPr="00341411">
              <w:rPr>
                <w:rFonts w:ascii="Arial" w:eastAsia="Times New Roman" w:hAnsi="Arial" w:cs="Arial"/>
                <w:b/>
                <w:bCs/>
                <w:i/>
                <w:iCs/>
                <w:snapToGrid w:val="0"/>
                <w:sz w:val="18"/>
                <w:szCs w:val="18"/>
              </w:rPr>
              <w:t xml:space="preserve">-PhysCellId, </w:t>
            </w:r>
            <w:proofErr w:type="spellStart"/>
            <w:r w:rsidRPr="00341411">
              <w:rPr>
                <w:rFonts w:ascii="Arial" w:eastAsia="Times New Roman" w:hAnsi="Arial" w:cs="Arial"/>
                <w:b/>
                <w:bCs/>
                <w:i/>
                <w:iCs/>
                <w:snapToGrid w:val="0"/>
                <w:sz w:val="18"/>
                <w:szCs w:val="18"/>
              </w:rPr>
              <w:t>lte-ArfcnEUTRA</w:t>
            </w:r>
            <w:proofErr w:type="spellEnd"/>
            <w:r w:rsidRPr="00341411">
              <w:rPr>
                <w:rFonts w:ascii="Arial" w:eastAsia="Times New Roman" w:hAnsi="Arial" w:cs="Arial"/>
                <w:b/>
                <w:bCs/>
                <w:i/>
                <w:iCs/>
                <w:snapToGrid w:val="0"/>
                <w:sz w:val="18"/>
                <w:szCs w:val="18"/>
              </w:rPr>
              <w:t xml:space="preserve">, </w:t>
            </w:r>
            <w:proofErr w:type="spellStart"/>
            <w:r w:rsidRPr="00341411">
              <w:rPr>
                <w:rFonts w:ascii="Arial" w:eastAsia="Times New Roman" w:hAnsi="Arial" w:cs="Arial"/>
                <w:b/>
                <w:bCs/>
                <w:i/>
                <w:iCs/>
                <w:snapToGrid w:val="0"/>
                <w:sz w:val="18"/>
                <w:szCs w:val="18"/>
              </w:rPr>
              <w:t>lte-CellGlobalId</w:t>
            </w:r>
            <w:proofErr w:type="spellEnd"/>
            <w:r w:rsidRPr="00341411">
              <w:rPr>
                <w:rFonts w:ascii="Arial" w:eastAsia="Times New Roman" w:hAnsi="Arial" w:cs="Arial"/>
                <w:snapToGrid w:val="0"/>
                <w:sz w:val="18"/>
                <w:szCs w:val="18"/>
              </w:rPr>
              <w:t xml:space="preserve"> identifies the reference cell (E-UTRA) that is used for the network time.</w:t>
            </w:r>
          </w:p>
          <w:p w14:paraId="6EA073BE"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bCs/>
                <w:i/>
                <w:iCs/>
                <w:snapToGrid w:val="0"/>
                <w:sz w:val="18"/>
                <w:szCs w:val="18"/>
              </w:rPr>
              <w:t>lte-systemFrameNumber</w:t>
            </w:r>
            <w:proofErr w:type="spellEnd"/>
            <w:r w:rsidRPr="00341411">
              <w:rPr>
                <w:rFonts w:ascii="Arial" w:eastAsia="Times New Roman" w:hAnsi="Arial" w:cs="Arial"/>
                <w:snapToGrid w:val="0"/>
                <w:sz w:val="18"/>
                <w:szCs w:val="18"/>
              </w:rPr>
              <w:t xml:space="preserve"> specifies the system frame number in E-UTRA.</w:t>
            </w:r>
          </w:p>
          <w:p w14:paraId="1C853524"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bCs/>
                <w:i/>
                <w:iCs/>
                <w:snapToGrid w:val="0"/>
                <w:sz w:val="18"/>
                <w:szCs w:val="18"/>
              </w:rPr>
              <w:t>nr-</w:t>
            </w:r>
            <w:proofErr w:type="spellStart"/>
            <w:r w:rsidRPr="00341411">
              <w:rPr>
                <w:rFonts w:ascii="Arial" w:eastAsia="Times New Roman" w:hAnsi="Arial" w:cs="Arial"/>
                <w:b/>
                <w:bCs/>
                <w:i/>
                <w:iCs/>
                <w:snapToGrid w:val="0"/>
                <w:sz w:val="18"/>
                <w:szCs w:val="18"/>
              </w:rPr>
              <w:t>PhysCellID</w:t>
            </w:r>
            <w:proofErr w:type="spellEnd"/>
            <w:r w:rsidRPr="00341411">
              <w:rPr>
                <w:rFonts w:ascii="Arial" w:eastAsia="Times New Roman" w:hAnsi="Arial" w:cs="Arial"/>
                <w:snapToGrid w:val="0"/>
                <w:sz w:val="18"/>
                <w:szCs w:val="18"/>
              </w:rPr>
              <w:t xml:space="preserve">, </w:t>
            </w:r>
            <w:r w:rsidRPr="00341411">
              <w:rPr>
                <w:rFonts w:ascii="Arial" w:eastAsia="Times New Roman" w:hAnsi="Arial" w:cs="Arial"/>
                <w:b/>
                <w:bCs/>
                <w:i/>
                <w:iCs/>
                <w:snapToGrid w:val="0"/>
                <w:sz w:val="18"/>
                <w:szCs w:val="18"/>
              </w:rPr>
              <w:t>nr-ARFCN</w:t>
            </w:r>
            <w:r w:rsidRPr="00341411">
              <w:rPr>
                <w:rFonts w:ascii="Arial" w:eastAsia="Times New Roman" w:hAnsi="Arial" w:cs="Arial"/>
                <w:snapToGrid w:val="0"/>
                <w:sz w:val="18"/>
                <w:szCs w:val="18"/>
              </w:rPr>
              <w:t xml:space="preserve"> , </w:t>
            </w:r>
            <w:r w:rsidRPr="00341411">
              <w:rPr>
                <w:rFonts w:ascii="Arial" w:eastAsia="Times New Roman" w:hAnsi="Arial" w:cs="Arial"/>
                <w:b/>
                <w:bCs/>
                <w:i/>
                <w:iCs/>
                <w:snapToGrid w:val="0"/>
                <w:sz w:val="18"/>
                <w:szCs w:val="18"/>
              </w:rPr>
              <w:t>nr-</w:t>
            </w:r>
            <w:proofErr w:type="spellStart"/>
            <w:r w:rsidRPr="00341411">
              <w:rPr>
                <w:rFonts w:ascii="Arial" w:eastAsia="Times New Roman" w:hAnsi="Arial" w:cs="Arial"/>
                <w:b/>
                <w:bCs/>
                <w:i/>
                <w:iCs/>
                <w:snapToGrid w:val="0"/>
                <w:sz w:val="18"/>
                <w:szCs w:val="18"/>
              </w:rPr>
              <w:t>CellGlobalID</w:t>
            </w:r>
            <w:proofErr w:type="spellEnd"/>
            <w:r w:rsidRPr="00341411">
              <w:rPr>
                <w:rFonts w:ascii="Arial" w:eastAsia="Times New Roman" w:hAnsi="Arial" w:cs="Arial"/>
                <w:snapToGrid w:val="0"/>
                <w:sz w:val="18"/>
                <w:szCs w:val="18"/>
              </w:rPr>
              <w:t xml:space="preserve"> identifies the reference cell (NR) that is used for the network time.</w:t>
            </w:r>
          </w:p>
          <w:p w14:paraId="3D5455F5"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bCs/>
                <w:i/>
                <w:iCs/>
                <w:snapToGrid w:val="0"/>
                <w:sz w:val="18"/>
                <w:szCs w:val="18"/>
              </w:rPr>
              <w:t>nr-SFN</w:t>
            </w:r>
            <w:r w:rsidRPr="00341411">
              <w:rPr>
                <w:rFonts w:ascii="Arial" w:eastAsia="Times New Roman" w:hAnsi="Arial" w:cs="Arial"/>
                <w:snapToGrid w:val="0"/>
                <w:sz w:val="18"/>
                <w:szCs w:val="18"/>
              </w:rPr>
              <w:t xml:space="preserve"> specifies the system frame number in NR.</w:t>
            </w:r>
          </w:p>
          <w:p w14:paraId="67727477"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bCs/>
                <w:i/>
                <w:iCs/>
                <w:snapToGrid w:val="0"/>
                <w:sz w:val="18"/>
                <w:szCs w:val="18"/>
              </w:rPr>
              <w:t>nr-Slot</w:t>
            </w:r>
            <w:r w:rsidRPr="00341411">
              <w:rPr>
                <w:rFonts w:ascii="Arial" w:eastAsia="Times New Roman" w:hAnsi="Arial" w:cs="Arial"/>
                <w:snapToGrid w:val="0"/>
                <w:sz w:val="18"/>
                <w:szCs w:val="18"/>
              </w:rPr>
              <w:t xml:space="preserve"> specifies the slot number in NR for the indicated subcarrier spacing (SCS). The total NR network time is given by </w:t>
            </w:r>
            <w:r w:rsidRPr="00341411">
              <w:rPr>
                <w:rFonts w:ascii="Arial" w:eastAsia="Times New Roman" w:hAnsi="Arial" w:cs="Arial"/>
                <w:i/>
                <w:iCs/>
                <w:snapToGrid w:val="0"/>
                <w:sz w:val="18"/>
                <w:szCs w:val="18"/>
              </w:rPr>
              <w:t>nr-SFN</w:t>
            </w:r>
            <w:r w:rsidRPr="00341411">
              <w:rPr>
                <w:rFonts w:ascii="Arial" w:eastAsia="Times New Roman" w:hAnsi="Arial" w:cs="Arial"/>
                <w:snapToGrid w:val="0"/>
                <w:sz w:val="18"/>
                <w:szCs w:val="18"/>
              </w:rPr>
              <w:t xml:space="preserve"> + </w:t>
            </w:r>
            <w:r w:rsidRPr="00341411">
              <w:rPr>
                <w:rFonts w:ascii="Arial" w:eastAsia="Times New Roman" w:hAnsi="Arial" w:cs="Arial"/>
                <w:i/>
                <w:iCs/>
                <w:snapToGrid w:val="0"/>
                <w:sz w:val="18"/>
                <w:szCs w:val="18"/>
              </w:rPr>
              <w:t>nr-Slot</w:t>
            </w:r>
            <w:r w:rsidRPr="00341411">
              <w:rPr>
                <w:rFonts w:ascii="Arial" w:eastAsia="Times New Roman" w:hAnsi="Arial" w:cs="Arial"/>
                <w:snapToGrid w:val="0"/>
                <w:sz w:val="18"/>
                <w:szCs w:val="18"/>
              </w:rPr>
              <w:t>.</w:t>
            </w:r>
          </w:p>
          <w:p w14:paraId="2CEAD89E"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relativeTime</w:t>
            </w:r>
            <w:proofErr w:type="spellEnd"/>
            <w:r w:rsidRPr="00341411">
              <w:rPr>
                <w:rFonts w:ascii="Arial" w:eastAsia="Times New Roman" w:hAnsi="Arial" w:cs="Arial"/>
                <w:snapToGrid w:val="0"/>
                <w:sz w:val="18"/>
                <w:szCs w:val="18"/>
              </w:rPr>
              <w:t xml:space="preserve"> provides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in seconds from current time, where current time is defined as the time the </w:t>
            </w:r>
            <w:proofErr w:type="spellStart"/>
            <w:r w:rsidRPr="00341411">
              <w:rPr>
                <w:rFonts w:ascii="Arial" w:eastAsia="Times New Roman" w:hAnsi="Arial" w:cs="Arial"/>
                <w:i/>
                <w:iCs/>
                <w:snapToGrid w:val="0"/>
                <w:sz w:val="18"/>
                <w:szCs w:val="18"/>
              </w:rPr>
              <w:t>CommonIEsRequestLocationInformation</w:t>
            </w:r>
            <w:proofErr w:type="spellEnd"/>
            <w:r w:rsidRPr="00341411">
              <w:rPr>
                <w:rFonts w:ascii="Arial" w:eastAsia="Times New Roman" w:hAnsi="Arial" w:cs="Arial"/>
                <w:snapToGrid w:val="0"/>
                <w:sz w:val="18"/>
                <w:szCs w:val="18"/>
              </w:rPr>
              <w:t xml:space="preserve"> was received.</w:t>
            </w:r>
          </w:p>
          <w:p w14:paraId="4884E1A4" w14:textId="77777777" w:rsidR="00D56666" w:rsidRPr="00341411" w:rsidRDefault="00D56666" w:rsidP="00D56666">
            <w:pPr>
              <w:keepNext/>
              <w:keepLines/>
              <w:spacing w:after="0"/>
              <w:ind w:left="851" w:hanging="851"/>
              <w:rPr>
                <w:rFonts w:ascii="Arial" w:eastAsia="Times New Roman" w:hAnsi="Arial"/>
                <w:snapToGrid w:val="0"/>
                <w:sz w:val="18"/>
              </w:rPr>
            </w:pPr>
            <w:r w:rsidRPr="00341411">
              <w:rPr>
                <w:rFonts w:ascii="Arial" w:eastAsia="Times New Roman" w:hAnsi="Arial"/>
                <w:snapToGrid w:val="0"/>
                <w:sz w:val="18"/>
              </w:rPr>
              <w:t>NOTE 1:</w:t>
            </w:r>
            <w:r w:rsidRPr="00341411">
              <w:rPr>
                <w:rFonts w:ascii="Arial" w:eastAsia="Times New Roman" w:hAnsi="Arial"/>
                <w:snapToGrid w:val="0"/>
                <w:sz w:val="18"/>
              </w:rPr>
              <w:tab/>
              <w:t>A location estimate returned to an LCS Client, AF or UE for a scheduled location time can be treated by the LCS Client, AF or UE as an estimate of the location of the UE at the scheduled location time (see TS 23.273 [42]).</w:t>
            </w:r>
          </w:p>
          <w:p w14:paraId="2CD12BEB" w14:textId="77777777" w:rsidR="00D56666" w:rsidRPr="00341411" w:rsidRDefault="00D56666" w:rsidP="00D56666">
            <w:pPr>
              <w:keepNext/>
              <w:keepLines/>
              <w:spacing w:after="0"/>
              <w:ind w:left="851" w:hanging="851"/>
              <w:rPr>
                <w:rFonts w:ascii="Arial" w:eastAsia="Times New Roman" w:hAnsi="Arial"/>
                <w:b/>
                <w:bCs/>
                <w:i/>
                <w:noProof/>
                <w:sz w:val="18"/>
              </w:rPr>
            </w:pPr>
            <w:r w:rsidRPr="00341411">
              <w:rPr>
                <w:rFonts w:ascii="Arial" w:eastAsia="Times New Roman" w:hAnsi="Arial"/>
                <w:snapToGrid w:val="0"/>
                <w:sz w:val="18"/>
              </w:rPr>
              <w:t>NOTE 2:</w:t>
            </w:r>
            <w:r w:rsidRPr="00341411">
              <w:rPr>
                <w:rFonts w:ascii="Arial" w:eastAsia="Times New Roman" w:hAnsi="Arial"/>
                <w:snapToGrid w:val="0"/>
                <w:sz w:val="18"/>
              </w:rPr>
              <w:tab/>
              <w:t xml:space="preserve">If this field is present, at least one of </w:t>
            </w:r>
            <w:proofErr w:type="spellStart"/>
            <w:r w:rsidRPr="00341411">
              <w:rPr>
                <w:rFonts w:ascii="Arial" w:eastAsia="Times New Roman" w:hAnsi="Arial"/>
                <w:i/>
                <w:iCs/>
                <w:snapToGrid w:val="0"/>
                <w:sz w:val="18"/>
              </w:rPr>
              <w:t>utcTime</w:t>
            </w:r>
            <w:proofErr w:type="spellEnd"/>
            <w:r w:rsidRPr="00341411">
              <w:rPr>
                <w:rFonts w:ascii="Arial" w:eastAsia="Times New Roman" w:hAnsi="Arial"/>
                <w:snapToGrid w:val="0"/>
                <w:sz w:val="18"/>
              </w:rPr>
              <w:t xml:space="preserve">, </w:t>
            </w:r>
            <w:proofErr w:type="spellStart"/>
            <w:r w:rsidRPr="00341411">
              <w:rPr>
                <w:rFonts w:ascii="Arial" w:eastAsia="Times New Roman" w:hAnsi="Arial"/>
                <w:i/>
                <w:iCs/>
                <w:snapToGrid w:val="0"/>
                <w:sz w:val="18"/>
              </w:rPr>
              <w:t>gnssTime</w:t>
            </w:r>
            <w:proofErr w:type="spellEnd"/>
            <w:r w:rsidRPr="00341411">
              <w:rPr>
                <w:rFonts w:ascii="Arial" w:eastAsia="Times New Roman" w:hAnsi="Arial"/>
                <w:snapToGrid w:val="0"/>
                <w:sz w:val="18"/>
              </w:rPr>
              <w:t xml:space="preserve">, </w:t>
            </w:r>
            <w:proofErr w:type="spellStart"/>
            <w:r w:rsidRPr="00341411">
              <w:rPr>
                <w:rFonts w:ascii="Arial" w:eastAsia="Times New Roman" w:hAnsi="Arial"/>
                <w:i/>
                <w:iCs/>
                <w:snapToGrid w:val="0"/>
                <w:sz w:val="18"/>
              </w:rPr>
              <w:t>networkTime</w:t>
            </w:r>
            <w:proofErr w:type="spellEnd"/>
            <w:r w:rsidRPr="00341411">
              <w:rPr>
                <w:rFonts w:ascii="Arial" w:eastAsia="Times New Roman" w:hAnsi="Arial"/>
                <w:i/>
                <w:iCs/>
                <w:snapToGrid w:val="0"/>
                <w:sz w:val="18"/>
              </w:rPr>
              <w:t>,</w:t>
            </w:r>
            <w:r w:rsidRPr="00341411">
              <w:rPr>
                <w:rFonts w:ascii="Arial" w:eastAsia="Times New Roman" w:hAnsi="Arial"/>
                <w:snapToGrid w:val="0"/>
                <w:sz w:val="18"/>
              </w:rPr>
              <w:t xml:space="preserve"> or </w:t>
            </w:r>
            <w:proofErr w:type="spellStart"/>
            <w:r w:rsidRPr="00341411">
              <w:rPr>
                <w:rFonts w:ascii="Arial" w:eastAsia="Times New Roman" w:hAnsi="Arial"/>
                <w:i/>
                <w:iCs/>
                <w:snapToGrid w:val="0"/>
                <w:sz w:val="18"/>
              </w:rPr>
              <w:t>relativeTime</w:t>
            </w:r>
            <w:proofErr w:type="spellEnd"/>
            <w:r w:rsidRPr="00341411">
              <w:rPr>
                <w:rFonts w:ascii="Arial" w:eastAsia="Times New Roman" w:hAnsi="Arial"/>
                <w:snapToGrid w:val="0"/>
                <w:sz w:val="18"/>
              </w:rPr>
              <w:t xml:space="preserve"> shall be present.</w:t>
            </w:r>
          </w:p>
        </w:tc>
      </w:tr>
      <w:tr w:rsidR="00D56666" w:rsidRPr="00341411" w:rsidDel="008B3725" w14:paraId="6E9CB04D"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4CB51FB3" w14:textId="77777777" w:rsidR="00D56666" w:rsidRPr="00341411" w:rsidRDefault="00D56666" w:rsidP="00D56666">
            <w:pPr>
              <w:spacing w:after="0"/>
              <w:rPr>
                <w:rFonts w:ascii="Arial" w:eastAsia="Times New Roman" w:hAnsi="Arial" w:cs="Arial"/>
                <w:noProof/>
                <w:sz w:val="18"/>
                <w:szCs w:val="18"/>
              </w:rPr>
            </w:pPr>
            <w:r w:rsidRPr="00341411">
              <w:rPr>
                <w:rFonts w:ascii="Arial" w:eastAsia="Times New Roman" w:hAnsi="Arial" w:cs="Arial"/>
                <w:b/>
                <w:i/>
                <w:noProof/>
                <w:sz w:val="18"/>
                <w:szCs w:val="18"/>
              </w:rPr>
              <w:t>targetIntegrityRisk</w:t>
            </w:r>
          </w:p>
          <w:p w14:paraId="5B8DEBD2" w14:textId="77777777" w:rsidR="00D56666" w:rsidRPr="00341411" w:rsidDel="008B3725" w:rsidRDefault="00D56666" w:rsidP="00D56666">
            <w:pPr>
              <w:spacing w:after="0"/>
              <w:rPr>
                <w:rFonts w:ascii="Arial" w:eastAsia="Times New Roman" w:hAnsi="Arial"/>
                <w:b/>
                <w:bCs/>
                <w:i/>
                <w:iCs/>
                <w:snapToGrid w:val="0"/>
                <w:sz w:val="18"/>
              </w:rPr>
            </w:pPr>
            <w:r w:rsidRPr="00341411">
              <w:rPr>
                <w:rFonts w:ascii="Arial" w:eastAsia="Times New Roman" w:hAnsi="Arial" w:cs="Arial"/>
                <w:noProof/>
                <w:sz w:val="18"/>
                <w:szCs w:val="18"/>
              </w:rPr>
              <w:t xml:space="preserve">This field indicates the TIR for which the PL is requested. The TIR is calculated by </w:t>
            </w:r>
            <w:r w:rsidRPr="00341411">
              <w:rPr>
                <w:rFonts w:ascii="Arial" w:eastAsia="Times New Roman" w:hAnsi="Arial" w:cs="Arial"/>
                <w:i/>
                <w:sz w:val="18"/>
                <w:szCs w:val="18"/>
              </w:rPr>
              <w:t>P</w:t>
            </w:r>
            <w:r w:rsidRPr="00341411">
              <w:rPr>
                <w:rFonts w:ascii="Arial" w:eastAsia="Times New Roman" w:hAnsi="Arial" w:cs="Arial"/>
                <w:sz w:val="18"/>
                <w:szCs w:val="18"/>
              </w:rPr>
              <w:t>=10</w:t>
            </w:r>
            <w:r w:rsidRPr="00341411">
              <w:rPr>
                <w:rFonts w:ascii="Arial" w:eastAsia="Times New Roman" w:hAnsi="Arial" w:cs="Arial"/>
                <w:sz w:val="18"/>
                <w:szCs w:val="18"/>
                <w:vertAlign w:val="superscript"/>
              </w:rPr>
              <w:t>-0.1</w:t>
            </w:r>
            <w:r w:rsidRPr="00341411">
              <w:rPr>
                <w:rFonts w:ascii="Arial" w:eastAsia="Times New Roman" w:hAnsi="Arial" w:cs="Arial"/>
                <w:i/>
                <w:sz w:val="18"/>
                <w:szCs w:val="18"/>
                <w:vertAlign w:val="superscript"/>
              </w:rPr>
              <w:t>n</w:t>
            </w:r>
            <w:r w:rsidRPr="00341411">
              <w:rPr>
                <w:rFonts w:ascii="Arial" w:eastAsia="Times New Roman" w:hAnsi="Arial" w:cs="Arial"/>
                <w:sz w:val="18"/>
                <w:szCs w:val="18"/>
              </w:rPr>
              <w:t xml:space="preserve"> [hour</w:t>
            </w:r>
            <w:r w:rsidRPr="00341411">
              <w:rPr>
                <w:rFonts w:ascii="Arial" w:eastAsia="Times New Roman" w:hAnsi="Arial" w:cs="Arial"/>
                <w:sz w:val="18"/>
                <w:szCs w:val="18"/>
                <w:vertAlign w:val="superscript"/>
              </w:rPr>
              <w:t>-1</w:t>
            </w:r>
            <w:r w:rsidRPr="00341411">
              <w:rPr>
                <w:rFonts w:ascii="Arial" w:eastAsia="Times New Roman" w:hAnsi="Arial" w:cs="Arial"/>
                <w:sz w:val="18"/>
                <w:szCs w:val="18"/>
              </w:rPr>
              <w:t xml:space="preserve">] </w:t>
            </w:r>
            <w:r w:rsidRPr="00341411">
              <w:rPr>
                <w:rFonts w:ascii="Arial" w:eastAsia="Times New Roman" w:hAnsi="Arial" w:cs="Arial"/>
                <w:noProof/>
                <w:sz w:val="18"/>
                <w:szCs w:val="18"/>
              </w:rPr>
              <w:t xml:space="preserve">where </w:t>
            </w:r>
            <w:r w:rsidRPr="00341411">
              <w:rPr>
                <w:rFonts w:ascii="Arial" w:eastAsia="Times New Roman" w:hAnsi="Arial" w:cs="Arial"/>
                <w:i/>
                <w:noProof/>
                <w:sz w:val="18"/>
                <w:szCs w:val="18"/>
              </w:rPr>
              <w:t>n</w:t>
            </w:r>
            <w:r w:rsidRPr="00341411">
              <w:rPr>
                <w:rFonts w:ascii="Arial" w:eastAsia="Times New Roman" w:hAnsi="Arial" w:cs="Arial"/>
                <w:noProof/>
                <w:sz w:val="18"/>
                <w:szCs w:val="18"/>
              </w:rPr>
              <w:t xml:space="preserve"> is the value of </w:t>
            </w:r>
            <w:r w:rsidRPr="00341411">
              <w:rPr>
                <w:rFonts w:ascii="Arial" w:eastAsia="Times New Roman" w:hAnsi="Arial" w:cs="Arial"/>
                <w:i/>
                <w:noProof/>
                <w:sz w:val="18"/>
                <w:szCs w:val="18"/>
              </w:rPr>
              <w:t>targetIntegrityRisk</w:t>
            </w:r>
            <w:r w:rsidRPr="00341411">
              <w:rPr>
                <w:rFonts w:ascii="Arial" w:eastAsia="Times New Roman" w:hAnsi="Arial" w:cs="Arial"/>
                <w:noProof/>
                <w:sz w:val="18"/>
                <w:szCs w:val="18"/>
              </w:rPr>
              <w:t xml:space="preserve"> and the range is 10</w:t>
            </w:r>
            <w:r w:rsidRPr="00341411">
              <w:rPr>
                <w:rFonts w:ascii="Arial" w:eastAsia="Times New Roman" w:hAnsi="Arial" w:cs="Arial"/>
                <w:noProof/>
                <w:sz w:val="18"/>
                <w:szCs w:val="18"/>
                <w:vertAlign w:val="superscript"/>
              </w:rPr>
              <w:t>-1</w:t>
            </w:r>
            <w:r w:rsidRPr="00341411">
              <w:rPr>
                <w:rFonts w:ascii="Arial" w:eastAsia="Times New Roman" w:hAnsi="Arial" w:cs="Arial"/>
                <w:noProof/>
                <w:sz w:val="18"/>
                <w:szCs w:val="18"/>
              </w:rPr>
              <w:t xml:space="preserve"> to 10</w:t>
            </w:r>
            <w:r w:rsidRPr="00341411">
              <w:rPr>
                <w:rFonts w:ascii="Arial" w:eastAsia="Times New Roman" w:hAnsi="Arial" w:cs="Arial"/>
                <w:noProof/>
                <w:sz w:val="18"/>
                <w:szCs w:val="18"/>
                <w:vertAlign w:val="superscript"/>
              </w:rPr>
              <w:t xml:space="preserve">-9 </w:t>
            </w:r>
            <w:r w:rsidRPr="00341411">
              <w:rPr>
                <w:rFonts w:ascii="Arial" w:eastAsia="Times New Roman" w:hAnsi="Arial" w:cs="Arial"/>
                <w:noProof/>
                <w:sz w:val="18"/>
                <w:szCs w:val="18"/>
              </w:rPr>
              <w:t>per hour.</w:t>
            </w:r>
          </w:p>
        </w:tc>
      </w:tr>
    </w:tbl>
    <w:p w14:paraId="0C247216" w14:textId="77777777" w:rsidR="00341411" w:rsidRPr="00341411" w:rsidRDefault="00341411" w:rsidP="00341411">
      <w:pPr>
        <w:rPr>
          <w:rFonts w:eastAsia="Times New Roman"/>
        </w:rPr>
      </w:pPr>
    </w:p>
    <w:p w14:paraId="137D74AE" w14:textId="07D1D3A1" w:rsidR="00095275" w:rsidRDefault="00095275" w:rsidP="00095275">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2A71374" w14:textId="77777777" w:rsidR="009E30AF" w:rsidRPr="009E30AF" w:rsidRDefault="009E30AF" w:rsidP="009E30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7" w:name="_Toc27765210"/>
      <w:bookmarkStart w:id="208" w:name="_Toc37680889"/>
      <w:bookmarkStart w:id="209" w:name="_Toc46486460"/>
      <w:bookmarkStart w:id="210" w:name="_Toc52546805"/>
      <w:bookmarkStart w:id="211" w:name="_Toc52547335"/>
      <w:bookmarkStart w:id="212" w:name="_Toc52547865"/>
      <w:bookmarkStart w:id="213" w:name="_Toc52548395"/>
      <w:bookmarkStart w:id="214" w:name="_Toc124534345"/>
      <w:r w:rsidRPr="009E30AF">
        <w:rPr>
          <w:rFonts w:ascii="Arial" w:eastAsia="Times New Roman" w:hAnsi="Arial"/>
          <w:sz w:val="24"/>
          <w:lang w:eastAsia="ja-JP"/>
        </w:rPr>
        <w:t>6.5.1.7</w:t>
      </w:r>
      <w:r w:rsidRPr="009E30AF">
        <w:rPr>
          <w:rFonts w:ascii="Arial" w:eastAsia="Times New Roman" w:hAnsi="Arial"/>
          <w:sz w:val="24"/>
          <w:lang w:eastAsia="ja-JP"/>
        </w:rPr>
        <w:tab/>
        <w:t>OTDOA Capability Information</w:t>
      </w:r>
      <w:bookmarkEnd w:id="207"/>
      <w:bookmarkEnd w:id="208"/>
      <w:bookmarkEnd w:id="209"/>
      <w:bookmarkEnd w:id="210"/>
      <w:bookmarkEnd w:id="211"/>
      <w:bookmarkEnd w:id="212"/>
      <w:bookmarkEnd w:id="213"/>
      <w:bookmarkEnd w:id="214"/>
    </w:p>
    <w:p w14:paraId="5EA1EB3B" w14:textId="77777777" w:rsidR="009E30AF" w:rsidRPr="009E30AF" w:rsidRDefault="009E30AF" w:rsidP="009E30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5" w:name="_Toc27765211"/>
      <w:bookmarkStart w:id="216" w:name="_Toc37680890"/>
      <w:bookmarkStart w:id="217" w:name="_Toc46486461"/>
      <w:bookmarkStart w:id="218" w:name="_Toc52546806"/>
      <w:bookmarkStart w:id="219" w:name="_Toc52547336"/>
      <w:bookmarkStart w:id="220" w:name="_Toc52547866"/>
      <w:bookmarkStart w:id="221" w:name="_Toc52548396"/>
      <w:bookmarkStart w:id="222" w:name="_Toc124534346"/>
      <w:r w:rsidRPr="009E30AF">
        <w:rPr>
          <w:rFonts w:ascii="Arial" w:eastAsia="Times New Roman" w:hAnsi="Arial"/>
          <w:sz w:val="24"/>
          <w:lang w:eastAsia="ja-JP"/>
        </w:rPr>
        <w:t>–</w:t>
      </w:r>
      <w:r w:rsidRPr="009E30AF">
        <w:rPr>
          <w:rFonts w:ascii="Arial" w:eastAsia="Times New Roman" w:hAnsi="Arial"/>
          <w:sz w:val="24"/>
          <w:lang w:eastAsia="ja-JP"/>
        </w:rPr>
        <w:tab/>
      </w:r>
      <w:r w:rsidRPr="009E30AF">
        <w:rPr>
          <w:rFonts w:ascii="Arial" w:eastAsia="Times New Roman" w:hAnsi="Arial"/>
          <w:i/>
          <w:sz w:val="24"/>
          <w:lang w:eastAsia="ja-JP"/>
        </w:rPr>
        <w:t>OTDOA-</w:t>
      </w:r>
      <w:proofErr w:type="spellStart"/>
      <w:r w:rsidRPr="009E30AF">
        <w:rPr>
          <w:rFonts w:ascii="Arial" w:eastAsia="Times New Roman" w:hAnsi="Arial"/>
          <w:i/>
          <w:sz w:val="24"/>
          <w:lang w:eastAsia="ja-JP"/>
        </w:rPr>
        <w:t>Provide</w:t>
      </w:r>
      <w:r w:rsidRPr="009E30AF">
        <w:rPr>
          <w:rFonts w:ascii="Arial" w:eastAsia="Times New Roman" w:hAnsi="Arial"/>
          <w:i/>
          <w:noProof/>
          <w:sz w:val="24"/>
          <w:lang w:eastAsia="ja-JP"/>
        </w:rPr>
        <w:t>Capabilities</w:t>
      </w:r>
      <w:bookmarkEnd w:id="215"/>
      <w:bookmarkEnd w:id="216"/>
      <w:bookmarkEnd w:id="217"/>
      <w:bookmarkEnd w:id="218"/>
      <w:bookmarkEnd w:id="219"/>
      <w:bookmarkEnd w:id="220"/>
      <w:bookmarkEnd w:id="221"/>
      <w:bookmarkEnd w:id="222"/>
      <w:proofErr w:type="spellEnd"/>
    </w:p>
    <w:p w14:paraId="04CA2915" w14:textId="77777777" w:rsidR="009E30AF" w:rsidRPr="009E30AF" w:rsidRDefault="009E30AF" w:rsidP="009E30AF">
      <w:pPr>
        <w:keepLines/>
        <w:rPr>
          <w:rFonts w:eastAsia="Times New Roman"/>
        </w:rPr>
      </w:pPr>
      <w:r w:rsidRPr="009E30AF">
        <w:rPr>
          <w:rFonts w:eastAsia="Times New Roman"/>
        </w:rPr>
        <w:t xml:space="preserve">The IE </w:t>
      </w:r>
      <w:r w:rsidRPr="009E30AF">
        <w:rPr>
          <w:rFonts w:eastAsia="Times New Roman"/>
          <w:i/>
        </w:rPr>
        <w:t>OTDOA-</w:t>
      </w:r>
      <w:proofErr w:type="spellStart"/>
      <w:r w:rsidRPr="009E30AF">
        <w:rPr>
          <w:rFonts w:eastAsia="Times New Roman"/>
          <w:i/>
        </w:rPr>
        <w:t>Provide</w:t>
      </w:r>
      <w:r w:rsidRPr="009E30AF">
        <w:rPr>
          <w:rFonts w:eastAsia="Times New Roman"/>
          <w:i/>
          <w:noProof/>
        </w:rPr>
        <w:t>Capabilities</w:t>
      </w:r>
      <w:proofErr w:type="spellEnd"/>
      <w:r w:rsidRPr="009E30AF">
        <w:rPr>
          <w:rFonts w:eastAsia="Times New Roman"/>
          <w:noProof/>
        </w:rPr>
        <w:t xml:space="preserve"> is</w:t>
      </w:r>
      <w:r w:rsidRPr="009E30AF">
        <w:rPr>
          <w:rFonts w:eastAsia="Times New Roman"/>
        </w:rPr>
        <w:t xml:space="preserve"> used by the target device to indicate its capability to support OTDOA and to provide its OTDOA positioning capabilities to the location server.</w:t>
      </w:r>
    </w:p>
    <w:p w14:paraId="5A96AB4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 ASN1START</w:t>
      </w:r>
    </w:p>
    <w:p w14:paraId="613663F1"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EA4EC8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OTDOA-ProvideCapabilities ::= SEQUENCE {</w:t>
      </w:r>
    </w:p>
    <w:p w14:paraId="1812673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otdoa-Mode</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BIT STRING {</w:t>
      </w:r>
      <w:r w:rsidRPr="009E30AF">
        <w:rPr>
          <w:rFonts w:ascii="Courier New" w:eastAsia="Times New Roman" w:hAnsi="Courier New"/>
          <w:noProof/>
          <w:snapToGrid w:val="0"/>
          <w:sz w:val="16"/>
        </w:rPr>
        <w:tab/>
        <w:t>ue-assisted</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(0),</w:t>
      </w:r>
    </w:p>
    <w:p w14:paraId="150F363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ue-assisted-NB-r14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(1),</w:t>
      </w:r>
    </w:p>
    <w:p w14:paraId="039F0E5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ue-assisted-NB-TDD-r15</w:t>
      </w:r>
      <w:r w:rsidRPr="009E30AF">
        <w:rPr>
          <w:rFonts w:ascii="Courier New" w:eastAsia="Times New Roman" w:hAnsi="Courier New"/>
          <w:noProof/>
          <w:snapToGrid w:val="0"/>
          <w:sz w:val="16"/>
        </w:rPr>
        <w:tab/>
        <w:t>(2) } (SIZE (1..8)),</w:t>
      </w:r>
    </w:p>
    <w:p w14:paraId="07F68C0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w:t>
      </w:r>
    </w:p>
    <w:p w14:paraId="1865DF21"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supportedBandListEUTRA</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SEQUENCE (SIZE (1..maxBands)) OF SupportedBandEUTRA</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172DA38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supportedBandListEUTRA-v9a0</w:t>
      </w:r>
      <w:r w:rsidRPr="009E30AF">
        <w:rPr>
          <w:rFonts w:ascii="Courier New" w:eastAsia="Times New Roman" w:hAnsi="Courier New"/>
          <w:noProof/>
          <w:snapToGrid w:val="0"/>
          <w:sz w:val="16"/>
        </w:rPr>
        <w:tab/>
        <w:t>SEQUENCE (SIZE (1..maxBands)) OF SupportedBandEUTRA-v9a0</w:t>
      </w:r>
    </w:p>
    <w:p w14:paraId="4CE6F770"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53AF608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interFreqRSTDmeasurement-r10</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0A16D08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additionalNeighbourCellInfoList-r10</w:t>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284B3280"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prs-id-r14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67DD0F58"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tp-separation-via-muting-r14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26A2A1AD"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additional-prs-config-r14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821233E"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prs-based-tbs-r14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3A51E09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additionalPathsReport-r14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72228767"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E30AF">
        <w:rPr>
          <w:rFonts w:ascii="Courier New" w:eastAsia="Times New Roman" w:hAnsi="Courier New"/>
          <w:noProof/>
          <w:snapToGrid w:val="0"/>
          <w:sz w:val="16"/>
        </w:rPr>
        <w:tab/>
        <w:t>densePrsConfig-r14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lang w:eastAsia="zh-CN"/>
        </w:rPr>
        <w:t>ENUMERATED { supported }</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OPTIONAL,</w:t>
      </w:r>
    </w:p>
    <w:p w14:paraId="31B1663E"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E30AF">
        <w:rPr>
          <w:rFonts w:ascii="Courier New" w:eastAsia="Times New Roman" w:hAnsi="Courier New"/>
          <w:noProof/>
          <w:snapToGrid w:val="0"/>
          <w:sz w:val="16"/>
          <w:lang w:eastAsia="zh-CN"/>
        </w:rPr>
        <w:tab/>
        <w:t>maxSupportedPrsBandwidth-r14</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ENUMERATED { n6, n15, n25, n50, n75, n100, ...}</w:t>
      </w:r>
      <w:r w:rsidRPr="009E30AF">
        <w:rPr>
          <w:rFonts w:ascii="Courier New" w:eastAsia="Times New Roman" w:hAnsi="Courier New"/>
          <w:noProof/>
          <w:snapToGrid w:val="0"/>
          <w:sz w:val="16"/>
          <w:lang w:eastAsia="zh-CN"/>
        </w:rPr>
        <w:tab/>
        <w:t>OPTIONAL,</w:t>
      </w:r>
    </w:p>
    <w:p w14:paraId="7DAC1AAF"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lang w:eastAsia="zh-CN"/>
        </w:rPr>
        <w:tab/>
        <w:t>prsOccGroup-r14</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ENUMERATED { supported }</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OPTIONAL,</w:t>
      </w:r>
    </w:p>
    <w:p w14:paraId="4E88945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lang w:eastAsia="zh-CN"/>
        </w:rPr>
        <w:tab/>
        <w:t>prsFrequencyHopping-r14</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ENUMERATED { supported }</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OPTIONAL,</w:t>
      </w:r>
    </w:p>
    <w:p w14:paraId="68AF0B97"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maxSupportedPrsConfigs-r14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c2, c3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1E5C9F1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periodicalReporting-r14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624FD2CD"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multiPrbNprs-r14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2B56EB1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lastRenderedPageBreak/>
        <w:tab/>
        <w:t>idleStateForMeasurements-r14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required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085014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numberOfRXantennas-r14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rx1, ...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98E142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motionMeasurements-r15</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6AA7C11B"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interRAT-RSTDmeasurement-r15</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0A817B4" w14:textId="71A2242D" w:rsid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w:date="2023-04-02T10:23:00Z"/>
          <w:rFonts w:ascii="Courier New" w:eastAsia="Times New Roman" w:hAnsi="Courier New"/>
          <w:noProof/>
          <w:snapToGrid w:val="0"/>
          <w:sz w:val="16"/>
        </w:rPr>
      </w:pPr>
      <w:r w:rsidRPr="009E30AF">
        <w:rPr>
          <w:rFonts w:ascii="Courier New" w:eastAsia="Times New Roman" w:hAnsi="Courier New"/>
          <w:noProof/>
          <w:snapToGrid w:val="0"/>
          <w:sz w:val="16"/>
        </w:rPr>
        <w:tab/>
        <w:t>scheduledLocationRequestSupported-r17</w:t>
      </w:r>
      <w:r w:rsidRPr="009E30AF">
        <w:rPr>
          <w:rFonts w:ascii="Courier New" w:eastAsia="Times New Roman" w:hAnsi="Courier New"/>
          <w:noProof/>
          <w:snapToGrid w:val="0"/>
          <w:sz w:val="16"/>
        </w:rPr>
        <w:tab/>
        <w:t>ScheduledLocationTimeSupport-r17</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ins w:id="224" w:author="Ericsson" w:date="2023-04-02T10:23:00Z">
        <w:r w:rsidR="003F728E">
          <w:rPr>
            <w:rFonts w:ascii="Courier New" w:eastAsia="Times New Roman" w:hAnsi="Courier New"/>
            <w:noProof/>
            <w:snapToGrid w:val="0"/>
            <w:sz w:val="16"/>
          </w:rPr>
          <w:t>,</w:t>
        </w:r>
      </w:ins>
    </w:p>
    <w:p w14:paraId="6999B7E4" w14:textId="08DEFE6D" w:rsidR="003F728E" w:rsidRPr="009E30AF" w:rsidRDefault="003F728E"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225" w:author="Ericsson" w:date="2023-04-02T10:23:00Z">
        <w:r>
          <w:rPr>
            <w:rFonts w:ascii="Courier New" w:eastAsia="Times New Roman" w:hAnsi="Courier New"/>
            <w:noProof/>
            <w:snapToGrid w:val="0"/>
            <w:sz w:val="16"/>
          </w:rPr>
          <w:tab/>
        </w:r>
      </w:ins>
      <w:ins w:id="226" w:author="Ericsson" w:date="2023-04-02T10:24:00Z">
        <w:r>
          <w:rPr>
            <w:rFonts w:ascii="Courier New" w:eastAsia="Times New Roman" w:hAnsi="Courier New"/>
            <w:noProof/>
            <w:snapToGrid w:val="0"/>
            <w:sz w:val="16"/>
          </w:rPr>
          <w:t>p</w:t>
        </w:r>
      </w:ins>
      <w:ins w:id="227" w:author="Ericsson" w:date="2023-04-02T10:23:00Z">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ins>
      <w:ins w:id="228" w:author="Ericsson" w:date="2023-04-02T10:24:00Z">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0BA227A4"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w:t>
      </w:r>
    </w:p>
    <w:p w14:paraId="66D76A7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11D01D1"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maxBands INTEGER ::= 64</w:t>
      </w:r>
    </w:p>
    <w:p w14:paraId="00DBA8EA"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5EBC16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SupportedBandEUTRA ::= SEQUENCE {</w:t>
      </w:r>
    </w:p>
    <w:p w14:paraId="406715D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bandEUTRA</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INTEGER (1..maxFBI)</w:t>
      </w:r>
    </w:p>
    <w:p w14:paraId="4DBE79E9"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w:t>
      </w:r>
    </w:p>
    <w:p w14:paraId="1F57CA3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5F49EE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SupportedBandEUTRA-v9a0 ::=</w:t>
      </w:r>
      <w:r w:rsidRPr="009E30AF">
        <w:rPr>
          <w:rFonts w:ascii="Courier New" w:eastAsia="Times New Roman" w:hAnsi="Courier New"/>
          <w:noProof/>
          <w:sz w:val="16"/>
        </w:rPr>
        <w:tab/>
      </w:r>
      <w:r w:rsidRPr="009E30AF">
        <w:rPr>
          <w:rFonts w:ascii="Courier New" w:eastAsia="Times New Roman" w:hAnsi="Courier New"/>
          <w:noProof/>
          <w:sz w:val="16"/>
        </w:rPr>
        <w:tab/>
        <w:t>SEQUENCE {</w:t>
      </w:r>
    </w:p>
    <w:p w14:paraId="147FF8DB"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ab/>
        <w:t>bandEUTRA-v9a0</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 (maxFBI-Plus1..maxFBI2)</w:t>
      </w:r>
      <w:r w:rsidRPr="009E30AF">
        <w:rPr>
          <w:rFonts w:ascii="Courier New" w:eastAsia="Times New Roman" w:hAnsi="Courier New"/>
          <w:noProof/>
          <w:sz w:val="16"/>
        </w:rPr>
        <w:tab/>
      </w:r>
      <w:r w:rsidRPr="009E30AF">
        <w:rPr>
          <w:rFonts w:ascii="Courier New" w:eastAsia="Times New Roman" w:hAnsi="Courier New"/>
          <w:noProof/>
          <w:sz w:val="16"/>
        </w:rPr>
        <w:tab/>
        <w:t>OPTIONAL</w:t>
      </w:r>
    </w:p>
    <w:p w14:paraId="0C7A983E"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w:t>
      </w:r>
    </w:p>
    <w:p w14:paraId="562F3C38"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2604EF"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maxFBI</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w:t>
      </w:r>
      <w:r w:rsidRPr="009E30AF">
        <w:rPr>
          <w:rFonts w:ascii="Courier New" w:eastAsia="Times New Roman" w:hAnsi="Courier New"/>
          <w:noProof/>
          <w:sz w:val="16"/>
        </w:rPr>
        <w:tab/>
        <w:t>::=</w:t>
      </w:r>
      <w:r w:rsidRPr="009E30AF">
        <w:rPr>
          <w:rFonts w:ascii="Courier New" w:eastAsia="Times New Roman" w:hAnsi="Courier New"/>
          <w:noProof/>
          <w:sz w:val="16"/>
        </w:rPr>
        <w:tab/>
        <w:t>64</w:t>
      </w:r>
      <w:r w:rsidRPr="009E30AF">
        <w:rPr>
          <w:rFonts w:ascii="Courier New" w:eastAsia="Times New Roman" w:hAnsi="Courier New"/>
          <w:noProof/>
          <w:sz w:val="16"/>
        </w:rPr>
        <w:tab/>
        <w:t>-- Maximum value of frequency band indicator</w:t>
      </w:r>
    </w:p>
    <w:p w14:paraId="669847C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maxFBI-Plus1</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 ::= 65</w:t>
      </w:r>
      <w:r w:rsidRPr="009E30AF">
        <w:rPr>
          <w:rFonts w:ascii="Courier New" w:eastAsia="Times New Roman" w:hAnsi="Courier New"/>
          <w:noProof/>
          <w:sz w:val="16"/>
        </w:rPr>
        <w:tab/>
        <w:t>-- lowest value extended FBI range</w:t>
      </w:r>
    </w:p>
    <w:p w14:paraId="7B074A6D"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maxFBI2</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 ::= 256</w:t>
      </w:r>
      <w:r w:rsidRPr="009E30AF">
        <w:rPr>
          <w:rFonts w:ascii="Courier New" w:eastAsia="Times New Roman" w:hAnsi="Courier New"/>
          <w:noProof/>
          <w:sz w:val="16"/>
        </w:rPr>
        <w:tab/>
        <w:t>-- highest value extended FBI range</w:t>
      </w:r>
    </w:p>
    <w:p w14:paraId="61BF385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E0A46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 ASN1STOP</w:t>
      </w:r>
    </w:p>
    <w:p w14:paraId="680F5ACE" w14:textId="77777777" w:rsidR="009E30AF" w:rsidRPr="009E30AF" w:rsidRDefault="009E30AF" w:rsidP="009E3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E30AF" w:rsidRPr="009E30AF" w14:paraId="2A089BCB" w14:textId="77777777" w:rsidTr="0014495D">
        <w:trPr>
          <w:cantSplit/>
          <w:tblHeader/>
        </w:trPr>
        <w:tc>
          <w:tcPr>
            <w:tcW w:w="9639" w:type="dxa"/>
          </w:tcPr>
          <w:p w14:paraId="301B7FF5" w14:textId="77777777" w:rsidR="009E30AF" w:rsidRPr="009E30AF" w:rsidRDefault="009E30AF" w:rsidP="009E30AF">
            <w:pPr>
              <w:keepNext/>
              <w:keepLines/>
              <w:spacing w:after="0"/>
              <w:jc w:val="center"/>
              <w:rPr>
                <w:rFonts w:ascii="Arial" w:eastAsia="Times New Roman" w:hAnsi="Arial"/>
                <w:b/>
                <w:snapToGrid w:val="0"/>
                <w:sz w:val="18"/>
              </w:rPr>
            </w:pPr>
            <w:r w:rsidRPr="009E30AF">
              <w:rPr>
                <w:rFonts w:ascii="Arial" w:eastAsia="Times New Roman" w:hAnsi="Arial"/>
                <w:b/>
                <w:i/>
                <w:snapToGrid w:val="0"/>
                <w:sz w:val="18"/>
              </w:rPr>
              <w:lastRenderedPageBreak/>
              <w:t>OTDOA-</w:t>
            </w:r>
            <w:proofErr w:type="spellStart"/>
            <w:r w:rsidRPr="009E30AF">
              <w:rPr>
                <w:rFonts w:ascii="Arial" w:eastAsia="Times New Roman" w:hAnsi="Arial"/>
                <w:b/>
                <w:i/>
                <w:snapToGrid w:val="0"/>
                <w:sz w:val="18"/>
              </w:rPr>
              <w:t>ProvideCapabilities</w:t>
            </w:r>
            <w:proofErr w:type="spellEnd"/>
            <w:r w:rsidRPr="009E30AF">
              <w:rPr>
                <w:rFonts w:ascii="Arial" w:eastAsia="Times New Roman" w:hAnsi="Arial"/>
                <w:b/>
                <w:snapToGrid w:val="0"/>
                <w:sz w:val="18"/>
              </w:rPr>
              <w:t xml:space="preserve"> field descriptions</w:t>
            </w:r>
          </w:p>
        </w:tc>
      </w:tr>
      <w:tr w:rsidR="009E30AF" w:rsidRPr="009E30AF" w14:paraId="12FF26C3" w14:textId="77777777" w:rsidTr="0014495D">
        <w:trPr>
          <w:cantSplit/>
        </w:trPr>
        <w:tc>
          <w:tcPr>
            <w:tcW w:w="9639" w:type="dxa"/>
          </w:tcPr>
          <w:p w14:paraId="274D80A8"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
                <w:bCs/>
                <w:i/>
                <w:noProof/>
                <w:sz w:val="18"/>
              </w:rPr>
              <w:t>otdoa-Mode</w:t>
            </w:r>
          </w:p>
          <w:p w14:paraId="634D7290"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2D30EDBB"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ue-assisted:</w:t>
            </w:r>
            <w:r w:rsidRPr="009E30AF">
              <w:rPr>
                <w:rFonts w:ascii="Arial" w:eastAsia="Times New Roman" w:hAnsi="Arial"/>
                <w:bCs/>
                <w:noProof/>
                <w:sz w:val="18"/>
              </w:rPr>
              <w:tab/>
            </w:r>
            <w:r w:rsidRPr="009E30AF">
              <w:rPr>
                <w:rFonts w:ascii="Arial" w:eastAsia="Times New Roman" w:hAnsi="Arial"/>
                <w:bCs/>
                <w:noProof/>
                <w:sz w:val="18"/>
              </w:rPr>
              <w:tab/>
              <w:t>Bit 0 indicates that the target device supports UE-assisted OTDOA and LTE PRS.</w:t>
            </w:r>
          </w:p>
          <w:p w14:paraId="491CFC98"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ue-assisted-NB:</w:t>
            </w:r>
            <w:r w:rsidRPr="009E30AF">
              <w:rPr>
                <w:rFonts w:ascii="Arial" w:eastAsia="Times New Roman" w:hAnsi="Arial"/>
                <w:bCs/>
                <w:noProof/>
                <w:sz w:val="18"/>
              </w:rPr>
              <w:tab/>
              <w:t>Bit 1 indicates that the target device supports UE-assisted OTDOA and NB-IoT NPRS</w:t>
            </w:r>
            <w:r w:rsidRPr="009E30AF">
              <w:rPr>
                <w:rFonts w:ascii="Arial" w:eastAsia="Times New Roman" w:hAnsi="Arial"/>
                <w:sz w:val="18"/>
              </w:rPr>
              <w:t>.</w:t>
            </w:r>
          </w:p>
          <w:p w14:paraId="78132F01"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Cs/>
                <w:noProof/>
                <w:sz w:val="18"/>
              </w:rPr>
              <w:t>ue-assisted-NB-TDD: Bit 2 indicates that the target device supports UE-assisted OTDOA and NB-IoT NPRS for TDD.</w:t>
            </w:r>
          </w:p>
        </w:tc>
      </w:tr>
      <w:tr w:rsidR="009E30AF" w:rsidRPr="009E30AF" w14:paraId="1CD3008A" w14:textId="77777777" w:rsidTr="0014495D">
        <w:trPr>
          <w:cantSplit/>
        </w:trPr>
        <w:tc>
          <w:tcPr>
            <w:tcW w:w="9639" w:type="dxa"/>
          </w:tcPr>
          <w:p w14:paraId="617EC1CF"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
                <w:bCs/>
                <w:i/>
                <w:noProof/>
                <w:sz w:val="18"/>
              </w:rPr>
              <w:t>SupportedBandEUTRA</w:t>
            </w:r>
          </w:p>
          <w:p w14:paraId="56DDFA2A"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 xml:space="preserve">This field specifies the frequency bands for which the target device supports RSTD measurements. One entry corresponding to each supported E-UTRA band as defined in TS 36.101 [21]. In the case the target device includes </w:t>
            </w:r>
            <w:r w:rsidRPr="009E30AF">
              <w:rPr>
                <w:rFonts w:ascii="Arial" w:eastAsia="Times New Roman" w:hAnsi="Arial"/>
                <w:bCs/>
                <w:i/>
                <w:noProof/>
                <w:sz w:val="18"/>
              </w:rPr>
              <w:t>bandEUTRA-v9a0</w:t>
            </w:r>
            <w:r w:rsidRPr="009E30AF">
              <w:rPr>
                <w:rFonts w:ascii="Arial" w:eastAsia="Times New Roman" w:hAnsi="Arial"/>
                <w:bCs/>
                <w:noProof/>
                <w:sz w:val="18"/>
              </w:rPr>
              <w:t xml:space="preserve">, the target device shall set the corresponding entry of </w:t>
            </w:r>
            <w:r w:rsidRPr="009E30AF">
              <w:rPr>
                <w:rFonts w:ascii="Arial" w:eastAsia="Times New Roman" w:hAnsi="Arial"/>
                <w:bCs/>
                <w:i/>
                <w:noProof/>
                <w:sz w:val="18"/>
              </w:rPr>
              <w:t>bandEUTRA</w:t>
            </w:r>
            <w:r w:rsidRPr="009E30AF">
              <w:rPr>
                <w:rFonts w:ascii="Arial" w:eastAsia="Times New Roman" w:hAnsi="Arial"/>
                <w:bCs/>
                <w:noProof/>
                <w:sz w:val="18"/>
              </w:rPr>
              <w:t xml:space="preserve"> (i.e. without suffix) to </w:t>
            </w:r>
            <w:r w:rsidRPr="009E30AF">
              <w:rPr>
                <w:rFonts w:ascii="Arial" w:eastAsia="Times New Roman" w:hAnsi="Arial"/>
                <w:bCs/>
                <w:i/>
                <w:noProof/>
                <w:sz w:val="18"/>
              </w:rPr>
              <w:t>maxFBI</w:t>
            </w:r>
            <w:r w:rsidRPr="009E30AF">
              <w:rPr>
                <w:rFonts w:ascii="Arial" w:eastAsia="Times New Roman" w:hAnsi="Arial"/>
                <w:bCs/>
                <w:noProof/>
                <w:sz w:val="18"/>
              </w:rPr>
              <w:t>.</w:t>
            </w:r>
          </w:p>
        </w:tc>
      </w:tr>
      <w:tr w:rsidR="009E30AF" w:rsidRPr="009E30AF" w14:paraId="2C8210A3" w14:textId="77777777" w:rsidTr="0014495D">
        <w:trPr>
          <w:cantSplit/>
        </w:trPr>
        <w:tc>
          <w:tcPr>
            <w:tcW w:w="9639" w:type="dxa"/>
          </w:tcPr>
          <w:p w14:paraId="65C87B75"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
                <w:bCs/>
                <w:i/>
                <w:noProof/>
                <w:sz w:val="18"/>
              </w:rPr>
              <w:t>interFreqRSTDmeasurement</w:t>
            </w:r>
          </w:p>
          <w:p w14:paraId="573522BA"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Cs/>
                <w:noProof/>
                <w:sz w:val="18"/>
              </w:rPr>
              <w:t xml:space="preserve">This field, if present, indicates that the target device supports inter-frequency RSTD measurements within and between the frequency bands indicated in </w:t>
            </w:r>
            <w:r w:rsidRPr="009E30AF">
              <w:rPr>
                <w:rFonts w:ascii="Arial" w:eastAsia="Times New Roman" w:hAnsi="Arial"/>
                <w:bCs/>
                <w:i/>
                <w:noProof/>
                <w:sz w:val="18"/>
              </w:rPr>
              <w:t>SupportedBandEUTRA</w:t>
            </w:r>
            <w:r w:rsidRPr="009E30AF">
              <w:rPr>
                <w:rFonts w:ascii="Arial" w:eastAsia="Times New Roman" w:hAnsi="Arial"/>
                <w:bCs/>
                <w:noProof/>
                <w:sz w:val="18"/>
              </w:rPr>
              <w:t>.</w:t>
            </w:r>
          </w:p>
        </w:tc>
      </w:tr>
      <w:tr w:rsidR="009E30AF" w:rsidRPr="009E30AF" w14:paraId="45650D26" w14:textId="77777777" w:rsidTr="0014495D">
        <w:trPr>
          <w:cantSplit/>
        </w:trPr>
        <w:tc>
          <w:tcPr>
            <w:tcW w:w="9639" w:type="dxa"/>
          </w:tcPr>
          <w:p w14:paraId="14C5199B"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additionalNeighbourCellInfoList</w:t>
            </w:r>
            <w:proofErr w:type="spellEnd"/>
          </w:p>
          <w:p w14:paraId="6874015C"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snapToGrid w:val="0"/>
                <w:sz w:val="18"/>
              </w:rPr>
              <w:t xml:space="preserve">This field, if present, indicates that the target device supports </w:t>
            </w:r>
            <w:r w:rsidRPr="009E30AF">
              <w:rPr>
                <w:rFonts w:ascii="Arial" w:eastAsia="Times New Roman" w:hAnsi="Arial"/>
                <w:noProof/>
                <w:sz w:val="18"/>
                <w:lang w:eastAsia="zh-CN"/>
              </w:rPr>
              <w:t xml:space="preserve">up to 3×24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NeighbourCellInfoElement</w:t>
            </w:r>
            <w:proofErr w:type="spellEnd"/>
            <w:r w:rsidRPr="009E30AF">
              <w:rPr>
                <w:rFonts w:ascii="Arial" w:eastAsia="Times New Roman" w:hAnsi="Arial"/>
                <w:snapToGrid w:val="0"/>
                <w:sz w:val="18"/>
              </w:rPr>
              <w:t xml:space="preserve"> in </w:t>
            </w:r>
            <w:r w:rsidRPr="009E30AF">
              <w:rPr>
                <w:rFonts w:ascii="Arial" w:eastAsia="Times New Roman" w:hAnsi="Arial"/>
                <w:i/>
                <w:snapToGrid w:val="0"/>
                <w:sz w:val="18"/>
              </w:rPr>
              <w:t>OTDOA</w:t>
            </w:r>
            <w:r w:rsidRPr="009E30AF">
              <w:rPr>
                <w:rFonts w:ascii="Arial" w:eastAsia="Times New Roman" w:hAnsi="Arial"/>
                <w:i/>
                <w:snapToGrid w:val="0"/>
                <w:sz w:val="18"/>
              </w:rPr>
              <w:noBreakHyphen/>
            </w:r>
            <w:proofErr w:type="spellStart"/>
            <w:r w:rsidRPr="009E30AF">
              <w:rPr>
                <w:rFonts w:ascii="Arial" w:eastAsia="Times New Roman" w:hAnsi="Arial"/>
                <w:i/>
                <w:snapToGrid w:val="0"/>
                <w:sz w:val="18"/>
              </w:rPr>
              <w:t>NeighbourCellInfoList</w:t>
            </w:r>
            <w:proofErr w:type="spellEnd"/>
            <w:r w:rsidRPr="009E30AF">
              <w:rPr>
                <w:rFonts w:ascii="Arial" w:eastAsia="Times New Roman" w:hAnsi="Arial"/>
                <w:i/>
                <w:snapToGrid w:val="0"/>
                <w:sz w:val="18"/>
              </w:rPr>
              <w:t xml:space="preserve"> </w:t>
            </w:r>
            <w:r w:rsidRPr="009E30AF">
              <w:rPr>
                <w:rFonts w:ascii="Arial" w:eastAsia="Times New Roman" w:hAnsi="Arial"/>
                <w:snapToGrid w:val="0"/>
                <w:sz w:val="18"/>
              </w:rPr>
              <w:t xml:space="preserve">in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ProvideAssistanceData</w:t>
            </w:r>
            <w:proofErr w:type="spellEnd"/>
            <w:r w:rsidRPr="009E30AF">
              <w:rPr>
                <w:rFonts w:ascii="Arial" w:eastAsia="Times New Roman" w:hAnsi="Arial"/>
                <w:snapToGrid w:val="0"/>
                <w:sz w:val="18"/>
              </w:rPr>
              <w:t xml:space="preserve"> without any restriction for the </w:t>
            </w:r>
            <w:proofErr w:type="spellStart"/>
            <w:r w:rsidRPr="009E30AF">
              <w:rPr>
                <w:rFonts w:ascii="Arial" w:eastAsia="Times New Roman" w:hAnsi="Arial"/>
                <w:i/>
                <w:snapToGrid w:val="0"/>
                <w:sz w:val="18"/>
              </w:rPr>
              <w:t>earfcn</w:t>
            </w:r>
            <w:proofErr w:type="spellEnd"/>
            <w:r w:rsidRPr="009E30AF">
              <w:rPr>
                <w:rFonts w:ascii="Arial" w:eastAsia="Times New Roman" w:hAnsi="Arial"/>
                <w:snapToGrid w:val="0"/>
                <w:sz w:val="18"/>
              </w:rPr>
              <w:t xml:space="preserve"> in each</w:t>
            </w:r>
            <w:r w:rsidRPr="009E30AF">
              <w:rPr>
                <w:rFonts w:ascii="Arial" w:eastAsia="Times New Roman" w:hAnsi="Arial"/>
                <w:i/>
                <w:snapToGrid w:val="0"/>
                <w:sz w:val="18"/>
              </w:rPr>
              <w:t xml:space="preserve"> OTDOA-</w:t>
            </w:r>
            <w:proofErr w:type="spellStart"/>
            <w:r w:rsidRPr="009E30AF">
              <w:rPr>
                <w:rFonts w:ascii="Arial" w:eastAsia="Times New Roman" w:hAnsi="Arial"/>
                <w:i/>
                <w:snapToGrid w:val="0"/>
                <w:sz w:val="18"/>
              </w:rPr>
              <w:t>NeighbourCellInfoElement</w:t>
            </w:r>
            <w:proofErr w:type="spellEnd"/>
            <w:r w:rsidRPr="009E30AF">
              <w:rPr>
                <w:rFonts w:ascii="Arial" w:eastAsia="Times New Roman" w:hAnsi="Arial"/>
                <w:snapToGrid w:val="0"/>
                <w:sz w:val="18"/>
              </w:rPr>
              <w:t xml:space="preserve"> as specified in clause </w:t>
            </w:r>
            <w:r w:rsidRPr="009E30AF">
              <w:rPr>
                <w:rFonts w:ascii="Arial" w:eastAsia="Times New Roman" w:hAnsi="Arial"/>
                <w:sz w:val="18"/>
              </w:rPr>
              <w:t>6.5.1.2.</w:t>
            </w:r>
          </w:p>
        </w:tc>
      </w:tr>
      <w:tr w:rsidR="009E30AF" w:rsidRPr="009E30AF" w14:paraId="2BD977C9" w14:textId="77777777" w:rsidTr="0014495D">
        <w:trPr>
          <w:cantSplit/>
        </w:trPr>
        <w:tc>
          <w:tcPr>
            <w:tcW w:w="9639" w:type="dxa"/>
          </w:tcPr>
          <w:p w14:paraId="50B645C4"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b/>
                <w:i/>
                <w:snapToGrid w:val="0"/>
                <w:sz w:val="18"/>
              </w:rPr>
              <w:t>prs-id</w:t>
            </w:r>
          </w:p>
          <w:p w14:paraId="7B9F5DAC"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that the target device supports PRS generation based on the PRS-ID as specified in TS 36.211 [16] and support for TP-ID in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ReferenceCellInfo</w:t>
            </w:r>
            <w:proofErr w:type="spellEnd"/>
            <w:r w:rsidRPr="009E30AF">
              <w:rPr>
                <w:rFonts w:ascii="Arial" w:eastAsia="Times New Roman" w:hAnsi="Arial"/>
                <w:snapToGrid w:val="0"/>
                <w:sz w:val="18"/>
              </w:rPr>
              <w:t xml:space="preserve"> and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NeighbourCellInfoList</w:t>
            </w:r>
            <w:proofErr w:type="spellEnd"/>
            <w:r w:rsidRPr="009E30AF">
              <w:rPr>
                <w:rFonts w:ascii="Arial" w:eastAsia="Times New Roman" w:hAnsi="Arial"/>
                <w:snapToGrid w:val="0"/>
                <w:sz w:val="18"/>
              </w:rPr>
              <w:t>.</w:t>
            </w:r>
          </w:p>
        </w:tc>
      </w:tr>
      <w:tr w:rsidR="009E30AF" w:rsidRPr="009E30AF" w14:paraId="3BA6995B" w14:textId="77777777" w:rsidTr="0014495D">
        <w:trPr>
          <w:cantSplit/>
        </w:trPr>
        <w:tc>
          <w:tcPr>
            <w:tcW w:w="9639" w:type="dxa"/>
          </w:tcPr>
          <w:p w14:paraId="50D52DDD" w14:textId="77777777" w:rsidR="009E30AF" w:rsidRPr="009E30AF" w:rsidRDefault="009E30AF" w:rsidP="009E30AF">
            <w:pPr>
              <w:keepNext/>
              <w:keepLines/>
              <w:spacing w:after="0"/>
              <w:rPr>
                <w:rFonts w:ascii="Arial" w:eastAsia="Times New Roman" w:hAnsi="Arial"/>
                <w:b/>
                <w:i/>
                <w:snapToGrid w:val="0"/>
                <w:sz w:val="18"/>
                <w:lang w:eastAsia="zh-CN"/>
              </w:rPr>
            </w:pPr>
            <w:proofErr w:type="spellStart"/>
            <w:r w:rsidRPr="009E30AF">
              <w:rPr>
                <w:rFonts w:ascii="Arial" w:eastAsia="Times New Roman" w:hAnsi="Arial"/>
                <w:b/>
                <w:i/>
                <w:snapToGrid w:val="0"/>
                <w:sz w:val="18"/>
              </w:rPr>
              <w:t>tp</w:t>
            </w:r>
            <w:proofErr w:type="spellEnd"/>
            <w:r w:rsidRPr="009E30AF">
              <w:rPr>
                <w:rFonts w:ascii="Arial" w:eastAsia="Times New Roman" w:hAnsi="Arial"/>
                <w:b/>
                <w:i/>
                <w:snapToGrid w:val="0"/>
                <w:sz w:val="18"/>
              </w:rPr>
              <w:t>-separation-via-muting</w:t>
            </w:r>
          </w:p>
          <w:p w14:paraId="1D4D5AF1"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ReferenceCellInfo</w:t>
            </w:r>
            <w:proofErr w:type="spellEnd"/>
            <w:r w:rsidRPr="009E30AF">
              <w:rPr>
                <w:rFonts w:ascii="Arial" w:eastAsia="Times New Roman" w:hAnsi="Arial"/>
                <w:snapToGrid w:val="0"/>
                <w:sz w:val="18"/>
              </w:rPr>
              <w:t xml:space="preserve"> and </w:t>
            </w:r>
            <w:r w:rsidRPr="009E30AF">
              <w:rPr>
                <w:rFonts w:ascii="Arial" w:eastAsia="Times New Roman" w:hAnsi="Arial"/>
                <w:i/>
                <w:snapToGrid w:val="0"/>
                <w:sz w:val="18"/>
              </w:rPr>
              <w:t>OTDOA</w:t>
            </w:r>
            <w:r w:rsidRPr="009E30AF">
              <w:rPr>
                <w:rFonts w:ascii="Arial" w:eastAsia="Times New Roman" w:hAnsi="Arial"/>
                <w:i/>
                <w:snapToGrid w:val="0"/>
                <w:sz w:val="18"/>
              </w:rPr>
              <w:noBreakHyphen/>
            </w:r>
            <w:proofErr w:type="spellStart"/>
            <w:r w:rsidRPr="009E30AF">
              <w:rPr>
                <w:rFonts w:ascii="Arial" w:eastAsia="Times New Roman" w:hAnsi="Arial"/>
                <w:i/>
                <w:snapToGrid w:val="0"/>
                <w:sz w:val="18"/>
              </w:rPr>
              <w:t>NeighbourCellInfoList</w:t>
            </w:r>
            <w:proofErr w:type="spellEnd"/>
            <w:r w:rsidRPr="009E30AF">
              <w:rPr>
                <w:rFonts w:ascii="Arial" w:eastAsia="Times New Roman" w:hAnsi="Arial"/>
                <w:snapToGrid w:val="0"/>
                <w:sz w:val="18"/>
              </w:rPr>
              <w:t>.</w:t>
            </w:r>
          </w:p>
        </w:tc>
      </w:tr>
      <w:tr w:rsidR="009E30AF" w:rsidRPr="009E30AF" w14:paraId="7D4014D0" w14:textId="77777777" w:rsidTr="0014495D">
        <w:trPr>
          <w:cantSplit/>
        </w:trPr>
        <w:tc>
          <w:tcPr>
            <w:tcW w:w="9639" w:type="dxa"/>
          </w:tcPr>
          <w:p w14:paraId="01560EAE" w14:textId="77777777" w:rsidR="009E30AF" w:rsidRPr="009E30AF" w:rsidRDefault="009E30AF" w:rsidP="009E30AF">
            <w:pPr>
              <w:keepNext/>
              <w:keepLines/>
              <w:spacing w:after="0"/>
              <w:rPr>
                <w:rFonts w:ascii="Arial" w:eastAsia="Times New Roman" w:hAnsi="Arial"/>
                <w:b/>
                <w:i/>
                <w:snapToGrid w:val="0"/>
                <w:sz w:val="18"/>
                <w:lang w:eastAsia="zh-CN"/>
              </w:rPr>
            </w:pPr>
            <w:r w:rsidRPr="009E30AF">
              <w:rPr>
                <w:rFonts w:ascii="Arial" w:eastAsia="Times New Roman" w:hAnsi="Arial"/>
                <w:b/>
                <w:i/>
                <w:snapToGrid w:val="0"/>
                <w:sz w:val="18"/>
                <w:lang w:eastAsia="zh-CN"/>
              </w:rPr>
              <w:t>additional-prs-config</w:t>
            </w:r>
          </w:p>
          <w:p w14:paraId="5D7DDBC9"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additional PRS configurations. The additional PRS configuration in </w:t>
            </w:r>
            <w:r w:rsidRPr="009E30AF">
              <w:rPr>
                <w:rFonts w:ascii="Arial" w:eastAsia="Times New Roman" w:hAnsi="Arial"/>
                <w:i/>
                <w:snapToGrid w:val="0"/>
                <w:sz w:val="18"/>
              </w:rPr>
              <w:t>PRS-Info</w:t>
            </w:r>
            <w:r w:rsidRPr="009E30AF">
              <w:rPr>
                <w:rFonts w:ascii="Arial" w:eastAsia="Times New Roman" w:hAnsi="Arial"/>
                <w:snapToGrid w:val="0"/>
                <w:sz w:val="18"/>
              </w:rPr>
              <w:t xml:space="preserve"> IE comprise:</w:t>
            </w:r>
          </w:p>
          <w:p w14:paraId="40659F2A" w14:textId="77777777" w:rsidR="009E30AF" w:rsidRPr="009E30AF" w:rsidRDefault="009E30AF" w:rsidP="009E30AF">
            <w:pPr>
              <w:keepNext/>
              <w:keepLines/>
              <w:spacing w:after="0"/>
              <w:rPr>
                <w:rFonts w:ascii="Arial" w:eastAsia="Times New Roman" w:hAnsi="Arial"/>
                <w:i/>
                <w:snapToGrid w:val="0"/>
                <w:sz w:val="18"/>
              </w:rPr>
            </w:pPr>
            <w:r w:rsidRPr="009E30AF">
              <w:rPr>
                <w:rFonts w:ascii="Arial" w:eastAsia="Times New Roman" w:hAnsi="Arial"/>
                <w:snapToGrid w:val="0"/>
                <w:sz w:val="18"/>
              </w:rPr>
              <w:t xml:space="preserve">- support for </w:t>
            </w:r>
            <w:r w:rsidRPr="009E30AF">
              <w:rPr>
                <w:rFonts w:ascii="Arial" w:eastAsia="Times New Roman" w:hAnsi="Arial"/>
                <w:i/>
                <w:sz w:val="18"/>
              </w:rPr>
              <w:t>prs-</w:t>
            </w:r>
            <w:proofErr w:type="spellStart"/>
            <w:r w:rsidRPr="009E30AF">
              <w:rPr>
                <w:rFonts w:ascii="Arial" w:eastAsia="Times New Roman" w:hAnsi="Arial"/>
                <w:i/>
                <w:sz w:val="18"/>
              </w:rPr>
              <w:t>ConfigurationIndex</w:t>
            </w:r>
            <w:proofErr w:type="spellEnd"/>
            <w:r w:rsidRPr="009E30AF">
              <w:rPr>
                <w:rFonts w:ascii="Arial" w:eastAsia="Times New Roman" w:hAnsi="Arial"/>
                <w:sz w:val="18"/>
              </w:rPr>
              <w:t xml:space="preserve"> &gt; 2399;</w:t>
            </w:r>
            <w:r w:rsidRPr="009E30AF">
              <w:rPr>
                <w:rFonts w:ascii="Arial" w:eastAsia="Times New Roman" w:hAnsi="Arial"/>
                <w:snapToGrid w:val="0"/>
                <w:sz w:val="18"/>
              </w:rPr>
              <w:br/>
              <w:t xml:space="preserve">- support for </w:t>
            </w:r>
            <w:r w:rsidRPr="009E30AF">
              <w:rPr>
                <w:rFonts w:ascii="Arial" w:eastAsia="Times New Roman" w:hAnsi="Arial"/>
                <w:bCs/>
                <w:iCs/>
                <w:snapToGrid w:val="0"/>
                <w:sz w:val="18"/>
              </w:rPr>
              <w:t>N</w:t>
            </w:r>
            <w:r w:rsidRPr="009E30AF">
              <w:rPr>
                <w:rFonts w:ascii="Arial" w:eastAsia="Times New Roman" w:hAnsi="Arial"/>
                <w:bCs/>
                <w:iCs/>
                <w:snapToGrid w:val="0"/>
                <w:sz w:val="18"/>
                <w:vertAlign w:val="subscript"/>
              </w:rPr>
              <w:t>PRS</w:t>
            </w:r>
            <w:r w:rsidRPr="009E30AF">
              <w:rPr>
                <w:rFonts w:ascii="Arial" w:eastAsia="Times New Roman" w:hAnsi="Arial"/>
                <w:bCs/>
                <w:iCs/>
                <w:snapToGrid w:val="0"/>
                <w:sz w:val="18"/>
              </w:rPr>
              <w:t xml:space="preserve"> values in addition to 1, 2, 4 and 6 (</w:t>
            </w:r>
            <w:r w:rsidRPr="009E30AF">
              <w:rPr>
                <w:rFonts w:ascii="Arial" w:eastAsia="Times New Roman" w:hAnsi="Arial"/>
                <w:i/>
                <w:snapToGrid w:val="0"/>
                <w:sz w:val="18"/>
              </w:rPr>
              <w:t>add-</w:t>
            </w:r>
            <w:proofErr w:type="spellStart"/>
            <w:r w:rsidRPr="009E30AF">
              <w:rPr>
                <w:rFonts w:ascii="Arial" w:eastAsia="Times New Roman" w:hAnsi="Arial"/>
                <w:i/>
                <w:snapToGrid w:val="0"/>
                <w:sz w:val="18"/>
              </w:rPr>
              <w:t>numDL</w:t>
            </w:r>
            <w:proofErr w:type="spellEnd"/>
            <w:r w:rsidRPr="009E30AF">
              <w:rPr>
                <w:rFonts w:ascii="Arial" w:eastAsia="Times New Roman" w:hAnsi="Arial"/>
                <w:i/>
                <w:snapToGrid w:val="0"/>
                <w:sz w:val="18"/>
              </w:rPr>
              <w:t>-Frames in PRS-Info);</w:t>
            </w:r>
          </w:p>
          <w:p w14:paraId="1597D7D7"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support for muting bit string lengths &gt; 16 bits.</w:t>
            </w:r>
          </w:p>
        </w:tc>
      </w:tr>
      <w:tr w:rsidR="009E30AF" w:rsidRPr="009E30AF" w14:paraId="29044B0A" w14:textId="77777777" w:rsidTr="0014495D">
        <w:trPr>
          <w:cantSplit/>
        </w:trPr>
        <w:tc>
          <w:tcPr>
            <w:tcW w:w="9639" w:type="dxa"/>
          </w:tcPr>
          <w:p w14:paraId="1E6B7B3B" w14:textId="77777777" w:rsidR="009E30AF" w:rsidRPr="009E30AF" w:rsidRDefault="009E30AF" w:rsidP="009E30AF">
            <w:pPr>
              <w:keepNext/>
              <w:keepLines/>
              <w:spacing w:after="0"/>
              <w:rPr>
                <w:rFonts w:ascii="Arial" w:eastAsia="Times New Roman" w:hAnsi="Arial"/>
                <w:b/>
                <w:i/>
                <w:snapToGrid w:val="0"/>
                <w:sz w:val="18"/>
                <w:lang w:eastAsia="zh-CN"/>
              </w:rPr>
            </w:pPr>
            <w:r w:rsidRPr="009E30AF">
              <w:rPr>
                <w:rFonts w:ascii="Arial" w:eastAsia="Times New Roman" w:hAnsi="Arial"/>
                <w:b/>
                <w:i/>
                <w:snapToGrid w:val="0"/>
                <w:sz w:val="18"/>
                <w:lang w:eastAsia="zh-CN"/>
              </w:rPr>
              <w:t>prs-based-tbs</w:t>
            </w:r>
          </w:p>
          <w:p w14:paraId="1C635017"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lang w:eastAsia="zh-CN"/>
              </w:rPr>
              <w:t>This field, if present, indicates that the target device supports RSTD measurements for PRS-only TPs.</w:t>
            </w:r>
          </w:p>
        </w:tc>
      </w:tr>
      <w:tr w:rsidR="009E30AF" w:rsidRPr="009E30AF" w14:paraId="6D3C5A24" w14:textId="77777777" w:rsidTr="0014495D">
        <w:trPr>
          <w:cantSplit/>
        </w:trPr>
        <w:tc>
          <w:tcPr>
            <w:tcW w:w="9639" w:type="dxa"/>
          </w:tcPr>
          <w:p w14:paraId="24BF7974"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additionalPathsReport</w:t>
            </w:r>
            <w:proofErr w:type="spellEnd"/>
          </w:p>
          <w:p w14:paraId="60A3212B" w14:textId="77777777" w:rsidR="009E30AF" w:rsidRPr="009E30AF" w:rsidRDefault="009E30AF" w:rsidP="009E30AF">
            <w:pPr>
              <w:keepNext/>
              <w:keepLines/>
              <w:spacing w:after="0"/>
              <w:rPr>
                <w:rFonts w:ascii="Arial" w:eastAsia="Times New Roman" w:hAnsi="Arial"/>
                <w:b/>
                <w:i/>
                <w:snapToGrid w:val="0"/>
                <w:sz w:val="18"/>
                <w:lang w:eastAsia="zh-CN"/>
              </w:rPr>
            </w:pPr>
            <w:r w:rsidRPr="009E30AF">
              <w:rPr>
                <w:rFonts w:ascii="Arial" w:eastAsia="Times New Roman" w:hAnsi="Arial"/>
                <w:snapToGrid w:val="0"/>
                <w:sz w:val="18"/>
              </w:rPr>
              <w:t>This field, if present, indicates that the target device supports reporting of timing information for additional detected paths for RSTD reference and each neighbour cell.</w:t>
            </w:r>
          </w:p>
        </w:tc>
      </w:tr>
      <w:tr w:rsidR="009E30AF" w:rsidRPr="009E30AF" w14:paraId="0346CEF7" w14:textId="77777777" w:rsidTr="0014495D">
        <w:trPr>
          <w:cantSplit/>
        </w:trPr>
        <w:tc>
          <w:tcPr>
            <w:tcW w:w="9639" w:type="dxa"/>
          </w:tcPr>
          <w:p w14:paraId="3F5B0A05"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densePrsConfig</w:t>
            </w:r>
            <w:proofErr w:type="spellEnd"/>
          </w:p>
          <w:p w14:paraId="229C2DDF"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a subset of the additional PRS configurations associated with capability </w:t>
            </w:r>
            <w:r w:rsidRPr="009E30AF">
              <w:rPr>
                <w:rFonts w:ascii="Arial" w:eastAsia="Times New Roman" w:hAnsi="Arial"/>
                <w:i/>
                <w:snapToGrid w:val="0"/>
                <w:sz w:val="18"/>
              </w:rPr>
              <w:t>additional-prs-config</w:t>
            </w:r>
            <w:r w:rsidRPr="009E30AF">
              <w:rPr>
                <w:rFonts w:ascii="Arial" w:eastAsia="Times New Roman" w:hAnsi="Arial"/>
                <w:snapToGrid w:val="0"/>
                <w:sz w:val="18"/>
              </w:rPr>
              <w:t xml:space="preserve"> which comprises:</w:t>
            </w:r>
          </w:p>
          <w:p w14:paraId="5C98857F"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 support for </w:t>
            </w:r>
            <w:r w:rsidRPr="009E30AF">
              <w:rPr>
                <w:rFonts w:ascii="Arial" w:eastAsia="Times New Roman" w:hAnsi="Arial"/>
                <w:i/>
                <w:snapToGrid w:val="0"/>
                <w:sz w:val="18"/>
              </w:rPr>
              <w:t>prs-</w:t>
            </w:r>
            <w:proofErr w:type="spellStart"/>
            <w:r w:rsidRPr="009E30AF">
              <w:rPr>
                <w:rFonts w:ascii="Arial" w:eastAsia="Times New Roman" w:hAnsi="Arial"/>
                <w:i/>
                <w:snapToGrid w:val="0"/>
                <w:sz w:val="18"/>
              </w:rPr>
              <w:t>ConfigurationIndex</w:t>
            </w:r>
            <w:proofErr w:type="spellEnd"/>
            <w:r w:rsidRPr="009E30AF">
              <w:rPr>
                <w:rFonts w:ascii="Arial" w:eastAsia="Times New Roman" w:hAnsi="Arial"/>
                <w:i/>
                <w:snapToGrid w:val="0"/>
                <w:sz w:val="18"/>
              </w:rPr>
              <w:t xml:space="preserve"> </w:t>
            </w:r>
            <w:r w:rsidRPr="009E30AF">
              <w:rPr>
                <w:rFonts w:ascii="Arial" w:eastAsia="Times New Roman" w:hAnsi="Arial"/>
                <w:snapToGrid w:val="0"/>
                <w:sz w:val="18"/>
              </w:rPr>
              <w:t>&gt; 2404;</w:t>
            </w:r>
          </w:p>
          <w:p w14:paraId="62464FE5"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support for N</w:t>
            </w:r>
            <w:r w:rsidRPr="009E30AF">
              <w:rPr>
                <w:rFonts w:ascii="Arial" w:eastAsia="Times New Roman" w:hAnsi="Arial"/>
                <w:snapToGrid w:val="0"/>
                <w:sz w:val="18"/>
                <w:vertAlign w:val="subscript"/>
              </w:rPr>
              <w:t>PRS</w:t>
            </w:r>
            <w:r w:rsidRPr="009E30AF">
              <w:rPr>
                <w:rFonts w:ascii="Arial" w:eastAsia="Times New Roman" w:hAnsi="Arial"/>
                <w:snapToGrid w:val="0"/>
                <w:sz w:val="18"/>
              </w:rPr>
              <w:t xml:space="preserve"> values of 10, 20, 40, 80 and 160 (in addition to 1, 2, 4 and 6).</w:t>
            </w:r>
          </w:p>
          <w:p w14:paraId="3E740093"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In the case </w:t>
            </w:r>
            <w:r w:rsidRPr="009E30AF">
              <w:rPr>
                <w:rFonts w:ascii="Arial" w:eastAsia="Times New Roman" w:hAnsi="Arial"/>
                <w:i/>
                <w:snapToGrid w:val="0"/>
                <w:sz w:val="18"/>
              </w:rPr>
              <w:t>additional-prs-config</w:t>
            </w:r>
            <w:r w:rsidRPr="009E30AF">
              <w:rPr>
                <w:rFonts w:ascii="Arial" w:eastAsia="Times New Roman" w:hAnsi="Arial"/>
                <w:snapToGrid w:val="0"/>
                <w:sz w:val="18"/>
              </w:rPr>
              <w:t xml:space="preserve"> is present, this field is not present.</w:t>
            </w:r>
          </w:p>
        </w:tc>
      </w:tr>
      <w:tr w:rsidR="009E30AF" w:rsidRPr="009E30AF" w14:paraId="2FE5B757" w14:textId="77777777" w:rsidTr="0014495D">
        <w:trPr>
          <w:cantSplit/>
        </w:trPr>
        <w:tc>
          <w:tcPr>
            <w:tcW w:w="9639" w:type="dxa"/>
          </w:tcPr>
          <w:p w14:paraId="4E7E78C0"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maxSupportedPrsBandwidth</w:t>
            </w:r>
            <w:proofErr w:type="spellEnd"/>
          </w:p>
          <w:p w14:paraId="64EB3F3B"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the maximum PRS bandwidth supported by the target device. Enumerated value </w:t>
            </w:r>
            <w:r w:rsidRPr="009E30AF">
              <w:rPr>
                <w:rFonts w:ascii="Arial" w:eastAsia="Times New Roman" w:hAnsi="Arial"/>
                <w:sz w:val="18"/>
                <w:lang w:eastAsia="en-GB"/>
              </w:rPr>
              <w:t xml:space="preserve">n6 corresponds to 6 resource blocks, n15 to 15 resource blocks and so on. </w:t>
            </w:r>
            <w:r w:rsidRPr="009E30AF">
              <w:rPr>
                <w:rFonts w:ascii="Arial" w:eastAsia="Times New Roman" w:hAnsi="Arial"/>
                <w:snapToGrid w:val="0"/>
                <w:sz w:val="18"/>
              </w:rPr>
              <w:t>If this field is not present, the target device is assumed to support the PRS bandwidth associated with the target device type, which for LTE devices including Cat-M1/M2 is 100 resource blocks and for NB-IoT devices is 1 resource block.</w:t>
            </w:r>
          </w:p>
        </w:tc>
      </w:tr>
      <w:tr w:rsidR="009E30AF" w:rsidRPr="009E30AF" w14:paraId="26B46FDD" w14:textId="77777777" w:rsidTr="0014495D">
        <w:trPr>
          <w:cantSplit/>
        </w:trPr>
        <w:tc>
          <w:tcPr>
            <w:tcW w:w="9639" w:type="dxa"/>
          </w:tcPr>
          <w:p w14:paraId="1AB75694"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prsOccGroup</w:t>
            </w:r>
            <w:proofErr w:type="spellEnd"/>
          </w:p>
          <w:p w14:paraId="06813AAB"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supports PRS occasion groups, which implies that each bit of a configured muting pattern applies per PRS occasion group.</w:t>
            </w:r>
          </w:p>
        </w:tc>
      </w:tr>
      <w:tr w:rsidR="009E30AF" w:rsidRPr="009E30AF" w14:paraId="3404AB85" w14:textId="77777777" w:rsidTr="0014495D">
        <w:trPr>
          <w:cantSplit/>
        </w:trPr>
        <w:tc>
          <w:tcPr>
            <w:tcW w:w="9639" w:type="dxa"/>
          </w:tcPr>
          <w:p w14:paraId="73343E89"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prsFrequencyHopping</w:t>
            </w:r>
            <w:proofErr w:type="spellEnd"/>
          </w:p>
          <w:p w14:paraId="364FF206"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supports PRS occasion frequency hopping, as specified in TS 36.211 [16].</w:t>
            </w:r>
          </w:p>
        </w:tc>
      </w:tr>
      <w:tr w:rsidR="009E30AF" w:rsidRPr="009E30AF" w14:paraId="1F2DB9C1" w14:textId="77777777" w:rsidTr="0014495D">
        <w:trPr>
          <w:cantSplit/>
        </w:trPr>
        <w:tc>
          <w:tcPr>
            <w:tcW w:w="9639" w:type="dxa"/>
          </w:tcPr>
          <w:p w14:paraId="3234D0E7"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maxSupportedPrsConfigs</w:t>
            </w:r>
            <w:proofErr w:type="spellEnd"/>
          </w:p>
          <w:p w14:paraId="2F3F019D"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supports multiple PRS configurations per cell. Enumerated value c2 indicates support for up to 2 configurations; c3 indicates support for up to 3 configurations.</w:t>
            </w:r>
          </w:p>
        </w:tc>
      </w:tr>
      <w:tr w:rsidR="009E30AF" w:rsidRPr="009E30AF" w14:paraId="78A3B5D2" w14:textId="77777777" w:rsidTr="0014495D">
        <w:trPr>
          <w:cantSplit/>
        </w:trPr>
        <w:tc>
          <w:tcPr>
            <w:tcW w:w="9639" w:type="dxa"/>
          </w:tcPr>
          <w:p w14:paraId="383BF329"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periodicalReporting</w:t>
            </w:r>
            <w:proofErr w:type="spellEnd"/>
          </w:p>
          <w:p w14:paraId="6EEC41C3"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w:t>
            </w:r>
            <w:r w:rsidRPr="009E30AF">
              <w:rPr>
                <w:rFonts w:ascii="Arial" w:eastAsia="Times New Roman" w:hAnsi="Arial"/>
                <w:i/>
                <w:noProof/>
                <w:sz w:val="18"/>
              </w:rPr>
              <w:t xml:space="preserve">periodicalReporting </w:t>
            </w:r>
            <w:r w:rsidRPr="009E30AF">
              <w:rPr>
                <w:rFonts w:ascii="Arial" w:eastAsia="Times New Roman" w:hAnsi="Arial"/>
                <w:noProof/>
                <w:sz w:val="18"/>
              </w:rPr>
              <w:t>of RSTD measurements</w:t>
            </w:r>
            <w:r w:rsidRPr="009E30AF">
              <w:rPr>
                <w:rFonts w:ascii="Arial" w:eastAsia="Times New Roman" w:hAnsi="Arial"/>
                <w:i/>
                <w:noProof/>
                <w:sz w:val="18"/>
              </w:rPr>
              <w:t xml:space="preserve">. </w:t>
            </w:r>
            <w:r w:rsidRPr="009E30AF">
              <w:rPr>
                <w:rFonts w:ascii="Arial" w:eastAsia="Times New Roman" w:hAnsi="Arial"/>
                <w:noProof/>
                <w:sz w:val="18"/>
              </w:rPr>
              <w:t xml:space="preserve">If this field is absent, the location server may assume that the target device does not support </w:t>
            </w:r>
            <w:r w:rsidRPr="009E30AF">
              <w:rPr>
                <w:rFonts w:ascii="Arial" w:eastAsia="Times New Roman" w:hAnsi="Arial"/>
                <w:i/>
                <w:noProof/>
                <w:sz w:val="18"/>
              </w:rPr>
              <w:t xml:space="preserve">periodicalReporting </w:t>
            </w:r>
            <w:r w:rsidRPr="009E30AF">
              <w:rPr>
                <w:rFonts w:ascii="Arial" w:eastAsia="Times New Roman" w:hAnsi="Arial"/>
                <w:noProof/>
                <w:sz w:val="18"/>
              </w:rPr>
              <w:t xml:space="preserve">in </w:t>
            </w:r>
            <w:r w:rsidRPr="009E30AF">
              <w:rPr>
                <w:rFonts w:ascii="Arial" w:eastAsia="Times New Roman" w:hAnsi="Arial"/>
                <w:i/>
                <w:noProof/>
                <w:sz w:val="18"/>
              </w:rPr>
              <w:t>CommonIEsRequestLocationInformation</w:t>
            </w:r>
            <w:r w:rsidRPr="009E30AF">
              <w:rPr>
                <w:rFonts w:ascii="Arial" w:eastAsia="Times New Roman" w:hAnsi="Arial"/>
                <w:noProof/>
                <w:sz w:val="18"/>
              </w:rPr>
              <w:t>.</w:t>
            </w:r>
          </w:p>
        </w:tc>
      </w:tr>
      <w:tr w:rsidR="009E30AF" w:rsidRPr="009E30AF" w14:paraId="03C49464" w14:textId="77777777" w:rsidTr="0014495D">
        <w:trPr>
          <w:cantSplit/>
        </w:trPr>
        <w:tc>
          <w:tcPr>
            <w:tcW w:w="9639" w:type="dxa"/>
          </w:tcPr>
          <w:p w14:paraId="3B832D5B"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multiPrbNprs</w:t>
            </w:r>
            <w:proofErr w:type="spellEnd"/>
          </w:p>
          <w:p w14:paraId="326FBD79"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that the target device supports NPRS configuration in more than one resource block (i.e., </w:t>
            </w:r>
            <w:proofErr w:type="spellStart"/>
            <w:r w:rsidRPr="009E30AF">
              <w:rPr>
                <w:rFonts w:ascii="Arial" w:eastAsia="Times New Roman" w:hAnsi="Arial"/>
                <w:i/>
                <w:snapToGrid w:val="0"/>
                <w:sz w:val="18"/>
              </w:rPr>
              <w:t>maxCarrier</w:t>
            </w:r>
            <w:proofErr w:type="spellEnd"/>
            <w:r w:rsidRPr="009E30AF">
              <w:rPr>
                <w:rFonts w:ascii="Arial" w:eastAsia="Times New Roman" w:hAnsi="Arial"/>
                <w:snapToGrid w:val="0"/>
                <w:sz w:val="18"/>
              </w:rPr>
              <w:t xml:space="preserve"> in </w:t>
            </w:r>
            <w:r w:rsidRPr="009E30AF">
              <w:rPr>
                <w:rFonts w:ascii="Arial" w:eastAsia="Times New Roman" w:hAnsi="Arial"/>
                <w:i/>
                <w:snapToGrid w:val="0"/>
                <w:sz w:val="18"/>
              </w:rPr>
              <w:t>PRS-Info-NB</w:t>
            </w:r>
            <w:r w:rsidRPr="009E30AF">
              <w:rPr>
                <w:rFonts w:ascii="Arial" w:eastAsia="Times New Roman" w:hAnsi="Arial"/>
                <w:snapToGrid w:val="0"/>
                <w:sz w:val="18"/>
              </w:rPr>
              <w:t xml:space="preserve"> greater 1).</w:t>
            </w:r>
          </w:p>
        </w:tc>
      </w:tr>
      <w:tr w:rsidR="009E30AF" w:rsidRPr="009E30AF" w14:paraId="1B9F372E" w14:textId="77777777" w:rsidTr="0014495D">
        <w:trPr>
          <w:cantSplit/>
        </w:trPr>
        <w:tc>
          <w:tcPr>
            <w:tcW w:w="9639" w:type="dxa"/>
          </w:tcPr>
          <w:p w14:paraId="277D741B" w14:textId="77777777" w:rsidR="009E30AF" w:rsidRPr="009E30AF" w:rsidRDefault="009E30AF" w:rsidP="009E30AF">
            <w:pPr>
              <w:keepNext/>
              <w:spacing w:after="0"/>
              <w:rPr>
                <w:rFonts w:ascii="Arial" w:eastAsia="Times New Roman" w:hAnsi="Arial"/>
                <w:b/>
                <w:i/>
                <w:snapToGrid w:val="0"/>
                <w:sz w:val="18"/>
              </w:rPr>
            </w:pPr>
            <w:proofErr w:type="spellStart"/>
            <w:r w:rsidRPr="009E30AF">
              <w:rPr>
                <w:rFonts w:ascii="Arial" w:eastAsia="Times New Roman" w:hAnsi="Arial"/>
                <w:b/>
                <w:i/>
                <w:snapToGrid w:val="0"/>
                <w:sz w:val="18"/>
              </w:rPr>
              <w:t>idleStateForMeasurements</w:t>
            </w:r>
            <w:proofErr w:type="spellEnd"/>
          </w:p>
          <w:p w14:paraId="12DBF6FE"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requires idle state to perform RSTD measurements.</w:t>
            </w:r>
          </w:p>
        </w:tc>
      </w:tr>
      <w:tr w:rsidR="009E30AF" w:rsidRPr="009E30AF" w14:paraId="3383B7FB"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4614AF6F"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lastRenderedPageBreak/>
              <w:t>numberOfRXantennas</w:t>
            </w:r>
            <w:proofErr w:type="spellEnd"/>
          </w:p>
          <w:p w14:paraId="229B195B"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This field is not applicable to NB-IoT devices.</w:t>
            </w:r>
          </w:p>
          <w:p w14:paraId="33287E58"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9E30AF" w:rsidRPr="009E30AF" w14:paraId="34EB622A"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5F35F2FF"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motionMeasurements</w:t>
            </w:r>
            <w:proofErr w:type="spellEnd"/>
          </w:p>
          <w:p w14:paraId="33B8002C"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reporting of motion measurements </w:t>
            </w:r>
            <w:r w:rsidRPr="009E30AF">
              <w:rPr>
                <w:rFonts w:ascii="Arial" w:eastAsia="Times New Roman" w:hAnsi="Arial"/>
                <w:snapToGrid w:val="0"/>
                <w:sz w:val="18"/>
                <w:lang w:eastAsia="zh-CN"/>
              </w:rPr>
              <w:t>(</w:t>
            </w:r>
            <w:proofErr w:type="spellStart"/>
            <w:r w:rsidRPr="009E30AF">
              <w:rPr>
                <w:rFonts w:ascii="Arial" w:eastAsia="Times New Roman" w:hAnsi="Arial"/>
                <w:i/>
                <w:noProof/>
                <w:snapToGrid w:val="0"/>
                <w:sz w:val="18"/>
              </w:rPr>
              <w:t>deltaSFN</w:t>
            </w:r>
            <w:proofErr w:type="spellEnd"/>
            <w:r w:rsidRPr="009E30AF">
              <w:rPr>
                <w:rFonts w:ascii="Arial" w:eastAsia="Times New Roman" w:hAnsi="Arial"/>
                <w:noProof/>
                <w:snapToGrid w:val="0"/>
                <w:sz w:val="18"/>
              </w:rPr>
              <w:t xml:space="preserve"> </w:t>
            </w:r>
            <w:r w:rsidRPr="009E30AF">
              <w:rPr>
                <w:rFonts w:ascii="Arial" w:eastAsia="Times New Roman" w:hAnsi="Arial"/>
                <w:noProof/>
                <w:sz w:val="18"/>
              </w:rPr>
              <w:t xml:space="preserve">and </w:t>
            </w:r>
            <w:r w:rsidRPr="009E30AF">
              <w:rPr>
                <w:rFonts w:ascii="Arial" w:eastAsia="Times New Roman" w:hAnsi="Arial"/>
                <w:i/>
                <w:noProof/>
                <w:sz w:val="18"/>
              </w:rPr>
              <w:t>motionTimeSource</w:t>
            </w:r>
            <w:r w:rsidRPr="009E30AF">
              <w:rPr>
                <w:rFonts w:ascii="Arial" w:eastAsia="Times New Roman" w:hAnsi="Arial"/>
                <w:snapToGrid w:val="0"/>
                <w:sz w:val="18"/>
              </w:rPr>
              <w:t>)</w:t>
            </w:r>
            <w:r w:rsidRPr="009E30AF">
              <w:rPr>
                <w:rFonts w:ascii="Arial" w:eastAsia="Times New Roman" w:hAnsi="Arial"/>
                <w:snapToGrid w:val="0"/>
                <w:sz w:val="18"/>
                <w:lang w:eastAsia="zh-CN"/>
              </w:rPr>
              <w:t xml:space="preserve"> </w:t>
            </w:r>
            <w:r w:rsidRPr="009E30AF">
              <w:rPr>
                <w:rFonts w:ascii="Arial" w:eastAsia="Times New Roman" w:hAnsi="Arial"/>
                <w:snapToGrid w:val="0"/>
                <w:sz w:val="18"/>
              </w:rPr>
              <w:t xml:space="preserve">in </w:t>
            </w:r>
            <w:r w:rsidRPr="009E30AF">
              <w:rPr>
                <w:rFonts w:ascii="Arial" w:eastAsia="Times New Roman" w:hAnsi="Arial"/>
                <w:i/>
                <w:snapToGrid w:val="0"/>
                <w:sz w:val="18"/>
              </w:rPr>
              <w:t>OTDOA</w:t>
            </w:r>
            <w:r w:rsidRPr="009E30AF">
              <w:rPr>
                <w:rFonts w:ascii="Arial" w:eastAsia="Times New Roman" w:hAnsi="Arial"/>
                <w:i/>
                <w:snapToGrid w:val="0"/>
                <w:sz w:val="18"/>
              </w:rPr>
              <w:noBreakHyphen/>
            </w:r>
            <w:proofErr w:type="spellStart"/>
            <w:r w:rsidRPr="009E30AF">
              <w:rPr>
                <w:rFonts w:ascii="Arial" w:eastAsia="Times New Roman" w:hAnsi="Arial"/>
                <w:i/>
                <w:snapToGrid w:val="0"/>
                <w:sz w:val="18"/>
              </w:rPr>
              <w:t>SignalMeasurementInformation</w:t>
            </w:r>
            <w:proofErr w:type="spellEnd"/>
            <w:r w:rsidRPr="009E30AF">
              <w:rPr>
                <w:rFonts w:ascii="Arial" w:eastAsia="Times New Roman" w:hAnsi="Arial"/>
                <w:snapToGrid w:val="0"/>
                <w:sz w:val="18"/>
              </w:rPr>
              <w:t xml:space="preserve">. The presence of this field implies presence of </w:t>
            </w:r>
            <w:r w:rsidRPr="009E30AF">
              <w:rPr>
                <w:rFonts w:ascii="Arial" w:eastAsia="Times New Roman" w:hAnsi="Arial"/>
                <w:i/>
                <w:sz w:val="18"/>
              </w:rPr>
              <w:t>sensor-</w:t>
            </w:r>
            <w:proofErr w:type="spellStart"/>
            <w:r w:rsidRPr="009E30AF">
              <w:rPr>
                <w:rFonts w:ascii="Arial" w:eastAsia="Times New Roman" w:hAnsi="Arial"/>
                <w:i/>
                <w:sz w:val="18"/>
              </w:rPr>
              <w:t>MotionInformationSup</w:t>
            </w:r>
            <w:proofErr w:type="spellEnd"/>
            <w:r w:rsidRPr="009E30AF">
              <w:rPr>
                <w:rFonts w:ascii="Arial" w:eastAsia="Times New Roman" w:hAnsi="Arial"/>
                <w:snapToGrid w:val="0"/>
                <w:sz w:val="18"/>
              </w:rPr>
              <w:t xml:space="preserve"> in IE </w:t>
            </w:r>
            <w:r w:rsidRPr="009E30AF">
              <w:rPr>
                <w:rFonts w:ascii="Arial" w:eastAsia="Times New Roman" w:hAnsi="Arial"/>
                <w:i/>
                <w:sz w:val="18"/>
              </w:rPr>
              <w:t>Sensor</w:t>
            </w:r>
            <w:r w:rsidRPr="009E30AF">
              <w:rPr>
                <w:rFonts w:ascii="Arial" w:eastAsia="Times New Roman" w:hAnsi="Arial"/>
                <w:i/>
                <w:sz w:val="18"/>
              </w:rPr>
              <w:noBreakHyphen/>
            </w:r>
            <w:proofErr w:type="spellStart"/>
            <w:r w:rsidRPr="009E30AF">
              <w:rPr>
                <w:rFonts w:ascii="Arial" w:eastAsia="Times New Roman" w:hAnsi="Arial"/>
                <w:i/>
                <w:sz w:val="18"/>
              </w:rPr>
              <w:t>ProvideCapabilities</w:t>
            </w:r>
            <w:proofErr w:type="spellEnd"/>
            <w:r w:rsidRPr="009E30AF">
              <w:rPr>
                <w:rFonts w:ascii="Arial" w:eastAsia="Times New Roman" w:hAnsi="Arial"/>
                <w:sz w:val="18"/>
              </w:rPr>
              <w:t>.</w:t>
            </w:r>
          </w:p>
        </w:tc>
      </w:tr>
      <w:tr w:rsidR="009E30AF" w:rsidRPr="009E30AF" w14:paraId="534ED258"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4521B85A"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interRAT-RSTDmeasurement</w:t>
            </w:r>
            <w:proofErr w:type="spellEnd"/>
          </w:p>
          <w:p w14:paraId="39AA3F65"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This field, if present, indicates that the target device supports inter-RAT RSTD measurements (TS 38.215 [36]); i.e., E-UTRA RSTD measurements when the target device is served by an NR cell.</w:t>
            </w:r>
          </w:p>
        </w:tc>
      </w:tr>
      <w:tr w:rsidR="009E30AF" w:rsidRPr="009E30AF" w14:paraId="6DFAB591"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11E84CD8"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scheduledLocationRequestSupported</w:t>
            </w:r>
            <w:proofErr w:type="spellEnd"/>
          </w:p>
          <w:p w14:paraId="17D8A9E7"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bCs/>
                <w:iCs/>
                <w:snapToGrid w:val="0"/>
                <w:sz w:val="18"/>
              </w:rPr>
              <w:t xml:space="preserve">This field, if present, indicates that the target device supports scheduled location requests – i.e., supports the IE </w:t>
            </w:r>
            <w:proofErr w:type="spellStart"/>
            <w:r w:rsidRPr="009E30AF">
              <w:rPr>
                <w:rFonts w:ascii="Arial" w:eastAsia="Times New Roman" w:hAnsi="Arial"/>
                <w:i/>
                <w:iCs/>
                <w:snapToGrid w:val="0"/>
                <w:sz w:val="18"/>
              </w:rPr>
              <w:t>ScheduledLocationTime</w:t>
            </w:r>
            <w:proofErr w:type="spellEnd"/>
            <w:r w:rsidRPr="009E30AF">
              <w:rPr>
                <w:rFonts w:ascii="Arial" w:eastAsia="Times New Roman" w:hAnsi="Arial"/>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and the time base(s) supported for the scheduled location time.</w:t>
            </w:r>
          </w:p>
        </w:tc>
      </w:tr>
      <w:tr w:rsidR="003F728E" w:rsidRPr="009E30AF" w14:paraId="4D23F1DD" w14:textId="77777777" w:rsidTr="0014495D">
        <w:trPr>
          <w:cantSplit/>
          <w:ins w:id="229" w:author="Ericsson" w:date="2023-04-02T10:24:00Z"/>
        </w:trPr>
        <w:tc>
          <w:tcPr>
            <w:tcW w:w="9639" w:type="dxa"/>
            <w:tcBorders>
              <w:top w:val="single" w:sz="4" w:space="0" w:color="808080"/>
              <w:left w:val="single" w:sz="4" w:space="0" w:color="808080"/>
              <w:bottom w:val="single" w:sz="4" w:space="0" w:color="808080"/>
              <w:right w:val="single" w:sz="4" w:space="0" w:color="808080"/>
            </w:tcBorders>
          </w:tcPr>
          <w:p w14:paraId="16842AEB" w14:textId="3CAFE3E7" w:rsidR="003F728E" w:rsidRPr="009E30AF" w:rsidRDefault="003F728E" w:rsidP="003F728E">
            <w:pPr>
              <w:keepNext/>
              <w:keepLines/>
              <w:spacing w:after="0"/>
              <w:rPr>
                <w:ins w:id="230" w:author="Ericsson" w:date="2023-04-02T10:24:00Z"/>
                <w:rFonts w:ascii="Arial" w:eastAsia="Times New Roman" w:hAnsi="Arial"/>
                <w:b/>
                <w:i/>
                <w:snapToGrid w:val="0"/>
                <w:sz w:val="18"/>
              </w:rPr>
            </w:pPr>
            <w:proofErr w:type="spellStart"/>
            <w:ins w:id="231" w:author="Ericsson" w:date="2023-04-02T10:24:00Z">
              <w:r w:rsidRPr="003F728E">
                <w:rPr>
                  <w:rFonts w:ascii="Arial" w:eastAsia="Times New Roman" w:hAnsi="Arial"/>
                  <w:b/>
                  <w:i/>
                  <w:snapToGrid w:val="0"/>
                  <w:sz w:val="18"/>
                </w:rPr>
                <w:t>periodicReportingIntervalMsSupport</w:t>
              </w:r>
              <w:proofErr w:type="spellEnd"/>
            </w:ins>
          </w:p>
          <w:p w14:paraId="6D64BFEE" w14:textId="792D2BAB" w:rsidR="003F728E" w:rsidRPr="009E30AF" w:rsidRDefault="003F728E" w:rsidP="003F728E">
            <w:pPr>
              <w:keepNext/>
              <w:keepLines/>
              <w:spacing w:after="0"/>
              <w:rPr>
                <w:ins w:id="232" w:author="Ericsson" w:date="2023-04-02T10:24:00Z"/>
                <w:rFonts w:ascii="Arial" w:eastAsia="Times New Roman" w:hAnsi="Arial"/>
                <w:b/>
                <w:i/>
                <w:snapToGrid w:val="0"/>
                <w:sz w:val="18"/>
              </w:rPr>
            </w:pPr>
            <w:ins w:id="233" w:author="Ericsson" w:date="2023-04-02T10:24:00Z">
              <w:r w:rsidRPr="009E30AF">
                <w:rPr>
                  <w:rFonts w:ascii="Arial" w:eastAsia="Times New Roman" w:hAnsi="Arial"/>
                  <w:bCs/>
                  <w:iCs/>
                  <w:snapToGrid w:val="0"/>
                  <w:sz w:val="18"/>
                </w:rPr>
                <w:t xml:space="preserve">This field, if present, indicates that the target device supports </w:t>
              </w:r>
            </w:ins>
            <w:ins w:id="234" w:author="Ericsson" w:date="2023-04-02T10:25:00Z">
              <w:r>
                <w:rPr>
                  <w:rFonts w:ascii="Arial" w:eastAsia="Times New Roman" w:hAnsi="Arial"/>
                  <w:bCs/>
                  <w:iCs/>
                  <w:snapToGrid w:val="0"/>
                  <w:sz w:val="18"/>
                </w:rPr>
                <w:t xml:space="preserve">millisecond </w:t>
              </w:r>
              <w:r w:rsidR="00277A7F">
                <w:rPr>
                  <w:rFonts w:ascii="Arial" w:eastAsia="Times New Roman" w:hAnsi="Arial"/>
                  <w:bCs/>
                  <w:iCs/>
                  <w:snapToGrid w:val="0"/>
                  <w:sz w:val="18"/>
                </w:rPr>
                <w:t>periodic reporting intervals</w:t>
              </w:r>
            </w:ins>
            <w:ins w:id="235" w:author="Ericsson" w:date="2023-04-02T10:27:00Z">
              <w:r w:rsidR="00C73355">
                <w:rPr>
                  <w:rFonts w:ascii="Arial" w:eastAsia="Times New Roman" w:hAnsi="Arial"/>
                  <w:bCs/>
                  <w:iCs/>
                  <w:snapToGrid w:val="0"/>
                  <w:sz w:val="18"/>
                </w:rPr>
                <w:t xml:space="preserve"> for location information</w:t>
              </w:r>
            </w:ins>
            <w:ins w:id="236" w:author="Ericsson" w:date="2023-04-02T10:24:00Z">
              <w:r w:rsidRPr="009E30AF">
                <w:rPr>
                  <w:rFonts w:ascii="Arial" w:eastAsia="Times New Roman" w:hAnsi="Arial"/>
                  <w:bCs/>
                  <w:iCs/>
                  <w:snapToGrid w:val="0"/>
                  <w:sz w:val="18"/>
                </w:rPr>
                <w:t xml:space="preserve"> – i.e., supports the </w:t>
              </w:r>
            </w:ins>
            <w:ins w:id="237" w:author="Ericsson" w:date="2023-04-02T10:28:00Z">
              <w:r w:rsidR="00DA768F">
                <w:rPr>
                  <w:rFonts w:ascii="Arial" w:eastAsia="Times New Roman" w:hAnsi="Arial"/>
                  <w:bCs/>
                  <w:iCs/>
                  <w:snapToGrid w:val="0"/>
                  <w:sz w:val="18"/>
                </w:rPr>
                <w:t xml:space="preserve">subfield </w:t>
              </w:r>
              <w:proofErr w:type="spellStart"/>
              <w:r w:rsidR="00DA768F" w:rsidRPr="00CB385B">
                <w:rPr>
                  <w:rFonts w:ascii="Arial" w:eastAsia="Times New Roman" w:hAnsi="Arial"/>
                  <w:bCs/>
                  <w:i/>
                  <w:snapToGrid w:val="0"/>
                  <w:sz w:val="18"/>
                </w:rPr>
                <w:t>reportingIntervalMs</w:t>
              </w:r>
              <w:proofErr w:type="spellEnd"/>
              <w:r w:rsidR="00DA768F">
                <w:rPr>
                  <w:rFonts w:ascii="Arial" w:eastAsia="Times New Roman" w:hAnsi="Arial"/>
                  <w:bCs/>
                  <w:iCs/>
                  <w:snapToGrid w:val="0"/>
                  <w:sz w:val="18"/>
                </w:rPr>
                <w:t xml:space="preserve"> of the </w:t>
              </w:r>
            </w:ins>
            <w:ins w:id="238" w:author="Ericsson" w:date="2023-04-02T10:29:00Z">
              <w:r w:rsidR="003441D9">
                <w:rPr>
                  <w:rFonts w:ascii="Arial" w:eastAsia="Times New Roman" w:hAnsi="Arial"/>
                  <w:bCs/>
                  <w:iCs/>
                  <w:snapToGrid w:val="0"/>
                  <w:sz w:val="18"/>
                </w:rPr>
                <w:t xml:space="preserve">IE </w:t>
              </w:r>
              <w:proofErr w:type="spellStart"/>
              <w:r w:rsidR="003441D9" w:rsidRPr="00CB385B">
                <w:rPr>
                  <w:rFonts w:ascii="Arial" w:eastAsia="Times New Roman" w:hAnsi="Arial"/>
                  <w:bCs/>
                  <w:i/>
                  <w:snapToGrid w:val="0"/>
                  <w:sz w:val="18"/>
                </w:rPr>
                <w:t>PeriodicalReportingCriteriaExt</w:t>
              </w:r>
              <w:proofErr w:type="spellEnd"/>
              <w:r w:rsidR="00B839FA">
                <w:rPr>
                  <w:rFonts w:ascii="Arial" w:eastAsia="Times New Roman" w:hAnsi="Arial"/>
                  <w:bCs/>
                  <w:iCs/>
                  <w:snapToGrid w:val="0"/>
                  <w:sz w:val="18"/>
                </w:rPr>
                <w:t xml:space="preserve"> </w:t>
              </w:r>
            </w:ins>
            <w:ins w:id="239" w:author="Ericsson" w:date="2023-04-02T10:24:00Z">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ins>
            <w:ins w:id="240" w:author="Ericsson" w:date="2023-04-02T10:30:00Z">
              <w:r w:rsidR="00487433">
                <w:rPr>
                  <w:rFonts w:ascii="Arial" w:eastAsia="Times New Roman" w:hAnsi="Arial"/>
                  <w:bCs/>
                  <w:iCs/>
                  <w:snapToGrid w:val="0"/>
                  <w:sz w:val="18"/>
                </w:rPr>
                <w:t xml:space="preserve">minimum millisecond report interval </w:t>
              </w:r>
            </w:ins>
            <w:ins w:id="241" w:author="Ericsson" w:date="2023-04-02T10:24:00Z">
              <w:r w:rsidRPr="009E30AF">
                <w:rPr>
                  <w:rFonts w:ascii="Arial" w:eastAsia="Times New Roman" w:hAnsi="Arial"/>
                  <w:bCs/>
                  <w:iCs/>
                  <w:snapToGrid w:val="0"/>
                  <w:sz w:val="18"/>
                </w:rPr>
                <w:t xml:space="preserve">supported for the </w:t>
              </w:r>
            </w:ins>
            <w:ins w:id="242" w:author="Ericsson" w:date="2023-04-02T10:30:00Z">
              <w:r w:rsidR="00EE60BD">
                <w:rPr>
                  <w:rFonts w:ascii="Arial" w:eastAsia="Times New Roman" w:hAnsi="Arial"/>
                  <w:bCs/>
                  <w:iCs/>
                  <w:snapToGrid w:val="0"/>
                  <w:sz w:val="18"/>
                </w:rPr>
                <w:t>periodic reporting</w:t>
              </w:r>
            </w:ins>
            <w:ins w:id="243" w:author="Ericsson" w:date="2023-04-02T10:24:00Z">
              <w:r w:rsidRPr="009E30AF">
                <w:rPr>
                  <w:rFonts w:ascii="Arial" w:eastAsia="Times New Roman" w:hAnsi="Arial"/>
                  <w:bCs/>
                  <w:iCs/>
                  <w:snapToGrid w:val="0"/>
                  <w:sz w:val="18"/>
                </w:rPr>
                <w:t>.</w:t>
              </w:r>
            </w:ins>
          </w:p>
        </w:tc>
      </w:tr>
    </w:tbl>
    <w:p w14:paraId="755EC995" w14:textId="0B3D4B72" w:rsidR="00095275" w:rsidDel="00EE60BD" w:rsidRDefault="00095275" w:rsidP="00CB385B">
      <w:pPr>
        <w:keepNext/>
        <w:keepLines/>
        <w:overflowPunct w:val="0"/>
        <w:autoSpaceDE w:val="0"/>
        <w:autoSpaceDN w:val="0"/>
        <w:adjustRightInd w:val="0"/>
        <w:spacing w:before="120"/>
        <w:textAlignment w:val="baseline"/>
        <w:outlineLvl w:val="4"/>
        <w:rPr>
          <w:del w:id="244" w:author="Ericsson" w:date="2023-04-02T10:30:00Z"/>
          <w:rFonts w:ascii="Arial" w:eastAsia="Times New Roman" w:hAnsi="Arial"/>
          <w:sz w:val="22"/>
          <w:lang w:eastAsia="en-GB"/>
        </w:rPr>
      </w:pPr>
    </w:p>
    <w:p w14:paraId="5B943860"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B573D36" w14:textId="77777777" w:rsidR="0011532B" w:rsidRPr="0011532B" w:rsidRDefault="0011532B" w:rsidP="001153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5" w:name="_Toc27765322"/>
      <w:bookmarkStart w:id="246" w:name="_Toc37681020"/>
      <w:bookmarkStart w:id="247" w:name="_Toc46486592"/>
      <w:bookmarkStart w:id="248" w:name="_Toc52546937"/>
      <w:bookmarkStart w:id="249" w:name="_Toc52547467"/>
      <w:bookmarkStart w:id="250" w:name="_Toc52547997"/>
      <w:bookmarkStart w:id="251" w:name="_Toc52548527"/>
      <w:bookmarkStart w:id="252" w:name="_Toc124534482"/>
      <w:r w:rsidRPr="0011532B">
        <w:rPr>
          <w:rFonts w:ascii="Arial" w:eastAsia="Times New Roman" w:hAnsi="Arial"/>
          <w:sz w:val="24"/>
          <w:lang w:eastAsia="ja-JP"/>
        </w:rPr>
        <w:t>6.5.2.9</w:t>
      </w:r>
      <w:r w:rsidRPr="0011532B">
        <w:rPr>
          <w:rFonts w:ascii="Arial" w:eastAsia="Times New Roman" w:hAnsi="Arial"/>
          <w:sz w:val="24"/>
          <w:lang w:eastAsia="ja-JP"/>
        </w:rPr>
        <w:tab/>
        <w:t>GNSS Capability Information</w:t>
      </w:r>
      <w:bookmarkEnd w:id="245"/>
      <w:bookmarkEnd w:id="246"/>
      <w:bookmarkEnd w:id="247"/>
      <w:bookmarkEnd w:id="248"/>
      <w:bookmarkEnd w:id="249"/>
      <w:bookmarkEnd w:id="250"/>
      <w:bookmarkEnd w:id="251"/>
      <w:bookmarkEnd w:id="252"/>
    </w:p>
    <w:p w14:paraId="2CD3E7CE" w14:textId="77777777" w:rsidR="0011532B" w:rsidRPr="0011532B" w:rsidRDefault="0011532B" w:rsidP="001153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3" w:name="_Toc27765323"/>
      <w:bookmarkStart w:id="254" w:name="_Toc37681021"/>
      <w:bookmarkStart w:id="255" w:name="_Toc46486593"/>
      <w:bookmarkStart w:id="256" w:name="_Toc52546938"/>
      <w:bookmarkStart w:id="257" w:name="_Toc52547468"/>
      <w:bookmarkStart w:id="258" w:name="_Toc52547998"/>
      <w:bookmarkStart w:id="259" w:name="_Toc52548528"/>
      <w:bookmarkStart w:id="260" w:name="_Toc124534483"/>
      <w:r w:rsidRPr="0011532B">
        <w:rPr>
          <w:rFonts w:ascii="Arial" w:eastAsia="Times New Roman" w:hAnsi="Arial"/>
          <w:sz w:val="24"/>
          <w:lang w:eastAsia="ja-JP"/>
        </w:rPr>
        <w:t>–</w:t>
      </w:r>
      <w:r w:rsidRPr="0011532B">
        <w:rPr>
          <w:rFonts w:ascii="Arial" w:eastAsia="Times New Roman" w:hAnsi="Arial"/>
          <w:sz w:val="24"/>
          <w:lang w:eastAsia="ja-JP"/>
        </w:rPr>
        <w:tab/>
      </w:r>
      <w:r w:rsidRPr="0011532B">
        <w:rPr>
          <w:rFonts w:ascii="Arial" w:eastAsia="Times New Roman" w:hAnsi="Arial"/>
          <w:i/>
          <w:sz w:val="24"/>
          <w:lang w:eastAsia="ja-JP"/>
        </w:rPr>
        <w:t>A-GNSS-</w:t>
      </w:r>
      <w:proofErr w:type="spellStart"/>
      <w:r w:rsidRPr="0011532B">
        <w:rPr>
          <w:rFonts w:ascii="Arial" w:eastAsia="Times New Roman" w:hAnsi="Arial"/>
          <w:i/>
          <w:sz w:val="24"/>
          <w:lang w:eastAsia="ja-JP"/>
        </w:rPr>
        <w:t>ProvideCapabilities</w:t>
      </w:r>
      <w:bookmarkEnd w:id="253"/>
      <w:bookmarkEnd w:id="254"/>
      <w:bookmarkEnd w:id="255"/>
      <w:bookmarkEnd w:id="256"/>
      <w:bookmarkEnd w:id="257"/>
      <w:bookmarkEnd w:id="258"/>
      <w:bookmarkEnd w:id="259"/>
      <w:bookmarkEnd w:id="260"/>
      <w:proofErr w:type="spellEnd"/>
    </w:p>
    <w:p w14:paraId="5870A399" w14:textId="77777777" w:rsidR="0011532B" w:rsidRPr="0011532B" w:rsidRDefault="0011532B" w:rsidP="0011532B">
      <w:pPr>
        <w:keepLines/>
        <w:rPr>
          <w:rFonts w:eastAsia="Times New Roman"/>
        </w:rPr>
      </w:pPr>
      <w:r w:rsidRPr="0011532B">
        <w:rPr>
          <w:rFonts w:eastAsia="Times New Roman"/>
        </w:rPr>
        <w:t xml:space="preserve">The IE </w:t>
      </w:r>
      <w:r w:rsidRPr="0011532B">
        <w:rPr>
          <w:rFonts w:eastAsia="Times New Roman"/>
          <w:i/>
        </w:rPr>
        <w:t xml:space="preserve">A-GNSS-Provide-Capabilities </w:t>
      </w:r>
      <w:r w:rsidRPr="0011532B">
        <w:rPr>
          <w:rFonts w:eastAsia="Times New Roman"/>
          <w:noProof/>
        </w:rPr>
        <w:t>is</w:t>
      </w:r>
      <w:r w:rsidRPr="0011532B">
        <w:rPr>
          <w:rFonts w:eastAsia="Times New Roman"/>
        </w:rPr>
        <w:t xml:space="preserve"> used by the target device to indicate its capability to support A-GNSS and to provide its A-GNSS location capabilities (e.g., GNSSs and assistance data supported) to the location server.</w:t>
      </w:r>
    </w:p>
    <w:p w14:paraId="744115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1532B">
        <w:rPr>
          <w:rFonts w:ascii="Courier New" w:eastAsia="Times New Roman" w:hAnsi="Courier New"/>
          <w:noProof/>
          <w:sz w:val="16"/>
        </w:rPr>
        <w:t>-- ASN1START</w:t>
      </w:r>
    </w:p>
    <w:p w14:paraId="7FE85ED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08A45C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A-GNSS-ProvideCapabilities ::= SEQUENCE {</w:t>
      </w:r>
    </w:p>
    <w:p w14:paraId="23A3B2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gnss-SupportList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GNSS-SupportList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5A09252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assistanceDataSupportList</w:t>
      </w:r>
      <w:r w:rsidRPr="0011532B">
        <w:rPr>
          <w:rFonts w:ascii="Courier New" w:eastAsia="Times New Roman" w:hAnsi="Courier New"/>
          <w:noProof/>
          <w:snapToGrid w:val="0"/>
          <w:sz w:val="16"/>
        </w:rPr>
        <w:tab/>
        <w:t>AssistanceDataSupportList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2BE23DE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locationCoordinateTypes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LocationCoordinateTypes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216CA0E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velocityTypes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VelocityTypes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5F649DC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32066E9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 periodicalReportingNotSupported-r14</w:t>
      </w:r>
    </w:p>
    <w:p w14:paraId="3BCD0AF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44299DF6"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idleStateForMeasurements-r14</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p>
    <w:p w14:paraId="0B9DBB1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ENUMERATED { required }</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3D200BB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116E76E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 periodicAssistanceData-r15</w:t>
      </w:r>
    </w:p>
    <w:p w14:paraId="55D516D9"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BIT STRING { solicited</w:t>
      </w:r>
      <w:r w:rsidRPr="0011532B">
        <w:rPr>
          <w:rFonts w:ascii="Courier New" w:eastAsia="Times New Roman" w:hAnsi="Courier New"/>
          <w:noProof/>
          <w:snapToGrid w:val="0"/>
          <w:sz w:val="16"/>
        </w:rPr>
        <w:tab/>
        <w:t xml:space="preserve"> (0),</w:t>
      </w:r>
    </w:p>
    <w:p w14:paraId="6ADA57E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 xml:space="preserve"> unsolicited (1)</w:t>
      </w:r>
      <w:r w:rsidRPr="0011532B">
        <w:rPr>
          <w:rFonts w:ascii="Courier New" w:eastAsia="Times New Roman" w:hAnsi="Courier New"/>
          <w:noProof/>
          <w:snapToGrid w:val="0"/>
          <w:sz w:val="16"/>
        </w:rPr>
        <w:tab/>
        <w:t>} (SIZE (1..8))</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556A0C6F"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606BD31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 scheduledLocationRequestSupported-r17</w:t>
      </w:r>
    </w:p>
    <w:p w14:paraId="238D1DBA"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ScheduledLocationTimeSupportPerMode-r17</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285151BC" w14:textId="55508BF7" w:rsidR="00E80B51"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Ericsson" w:date="2023-04-02T10:33:00Z"/>
          <w:rFonts w:ascii="Courier New" w:eastAsia="Times New Roman" w:hAnsi="Courier New"/>
          <w:noProof/>
          <w:snapToGrid w:val="0"/>
          <w:sz w:val="16"/>
        </w:rPr>
      </w:pPr>
      <w:r w:rsidRPr="0011532B">
        <w:rPr>
          <w:rFonts w:ascii="Courier New" w:eastAsia="Times New Roman" w:hAnsi="Courier New"/>
          <w:noProof/>
          <w:snapToGrid w:val="0"/>
          <w:sz w:val="16"/>
        </w:rPr>
        <w:tab/>
        <w:t>]]</w:t>
      </w:r>
      <w:ins w:id="262" w:author="Ericsson" w:date="2023-04-02T10:33:00Z">
        <w:r w:rsidR="00B65295">
          <w:rPr>
            <w:rFonts w:ascii="Courier New" w:eastAsia="Times New Roman" w:hAnsi="Courier New"/>
            <w:noProof/>
            <w:snapToGrid w:val="0"/>
            <w:sz w:val="16"/>
          </w:rPr>
          <w:t>,</w:t>
        </w:r>
      </w:ins>
    </w:p>
    <w:p w14:paraId="1D61CCF4" w14:textId="2221F1C7" w:rsidR="00B65295" w:rsidRDefault="00B65295" w:rsidP="00B65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Ericsson" w:date="2023-04-02T10:34:00Z"/>
          <w:rFonts w:ascii="Courier New" w:eastAsia="Times New Roman" w:hAnsi="Courier New"/>
          <w:noProof/>
          <w:snapToGrid w:val="0"/>
          <w:sz w:val="16"/>
        </w:rPr>
      </w:pPr>
      <w:ins w:id="264" w:author="Ericsson" w:date="2023-04-02T10:34:00Z">
        <w:r>
          <w:rPr>
            <w:rFonts w:ascii="Courier New" w:eastAsia="Times New Roman" w:hAnsi="Courier New"/>
            <w:noProof/>
            <w:snapToGrid w:val="0"/>
            <w:sz w:val="16"/>
          </w:rPr>
          <w:tab/>
        </w:r>
      </w:ins>
      <w:ins w:id="265" w:author="Ericsson" w:date="2023-04-02T10:36:00Z">
        <w:r w:rsidR="0003350F">
          <w:rPr>
            <w:rFonts w:ascii="Courier New" w:eastAsia="Times New Roman" w:hAnsi="Courier New"/>
            <w:noProof/>
            <w:snapToGrid w:val="0"/>
            <w:sz w:val="16"/>
          </w:rPr>
          <w:t>[[</w:t>
        </w:r>
      </w:ins>
      <w:ins w:id="266" w:author="Ericsson" w:date="2023-04-02T10:34:00Z">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58E7008A" w14:textId="24BD77EE" w:rsidR="00C8100D" w:rsidRPr="0011532B" w:rsidRDefault="00C8100D" w:rsidP="00B65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267" w:author="Ericsson" w:date="2023-04-02T10:34:00Z">
        <w:r>
          <w:rPr>
            <w:rFonts w:ascii="Courier New" w:eastAsia="Times New Roman" w:hAnsi="Courier New"/>
            <w:noProof/>
            <w:snapToGrid w:val="0"/>
            <w:sz w:val="16"/>
          </w:rPr>
          <w:tab/>
          <w:t>]]</w:t>
        </w:r>
      </w:ins>
    </w:p>
    <w:p w14:paraId="3B81F6A2" w14:textId="6658E402"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w:t>
      </w:r>
    </w:p>
    <w:p w14:paraId="03DF79E6"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F54264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GNSS-SupportList ::= SEQUENCE (SIZE(1..16)) OF GNSS-SupportElement</w:t>
      </w:r>
    </w:p>
    <w:p w14:paraId="4A4C39D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953F014"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GNSS-SupportElement ::= SEQUENCE {</w:t>
      </w:r>
    </w:p>
    <w:p w14:paraId="542E1C96"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gnss-ID</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GNSS-ID,</w:t>
      </w:r>
    </w:p>
    <w:p w14:paraId="080B80D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sbas-IDs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SBAS-IDs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r w:rsidRPr="0011532B">
        <w:rPr>
          <w:rFonts w:ascii="Courier New" w:eastAsia="Times New Roman" w:hAnsi="Courier New"/>
          <w:noProof/>
          <w:snapToGrid w:val="0"/>
          <w:sz w:val="16"/>
        </w:rPr>
        <w:tab/>
        <w:t>-- Cond GNSS-ID-SBAS</w:t>
      </w:r>
    </w:p>
    <w:p w14:paraId="3C5B2D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agnss-Modes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p>
    <w:p w14:paraId="10F2F5DA"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gnss-Signals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GNSS-SignalIDs,</w:t>
      </w:r>
    </w:p>
    <w:p w14:paraId="53CE56AE"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fta-MeasSupport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SEQUENCE {</w:t>
      </w:r>
    </w:p>
    <w:p w14:paraId="2DE02AA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cellTime</w:t>
      </w:r>
      <w:r w:rsidRPr="0011532B">
        <w:rPr>
          <w:rFonts w:ascii="Courier New" w:eastAsia="Times New Roman" w:hAnsi="Courier New"/>
          <w:noProof/>
          <w:snapToGrid w:val="0"/>
          <w:sz w:val="16"/>
        </w:rPr>
        <w:tab/>
        <w:t>AccessTypes,</w:t>
      </w:r>
    </w:p>
    <w:p w14:paraId="0BD2040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mode</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p>
    <w:p w14:paraId="12F1E1A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w:t>
      </w:r>
    </w:p>
    <w:p w14:paraId="6469A9D7"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r w:rsidRPr="0011532B">
        <w:rPr>
          <w:rFonts w:ascii="Courier New" w:eastAsia="Times New Roman" w:hAnsi="Courier New"/>
          <w:noProof/>
          <w:snapToGrid w:val="0"/>
          <w:sz w:val="16"/>
        </w:rPr>
        <w:tab/>
        <w:t>-- Cond fta</w:t>
      </w:r>
    </w:p>
    <w:p w14:paraId="44A57A77"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adr-Support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BOOLEAN,</w:t>
      </w:r>
    </w:p>
    <w:p w14:paraId="1B580D83"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velocityMeasurementSupport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BOOLEAN,</w:t>
      </w:r>
    </w:p>
    <w:p w14:paraId="1C0B0BBF"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6ECE57D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lastRenderedPageBreak/>
        <w:tab/>
        <w:t>[[</w:t>
      </w:r>
    </w:p>
    <w:p w14:paraId="7D0D529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adrEnhancementsSupport-r15</w:t>
      </w:r>
      <w:r w:rsidRPr="0011532B">
        <w:rPr>
          <w:rFonts w:ascii="Courier New" w:eastAsia="Times New Roman" w:hAnsi="Courier New"/>
          <w:noProof/>
          <w:snapToGrid w:val="0"/>
          <w:sz w:val="16"/>
        </w:rPr>
        <w:tab/>
        <w:t>ENUMERATED { true }</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032713C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ha-gnss-Modes-r15</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0D2F4CF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6AA8104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4C86146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ha-gnss-MetricsSupport-r17</w:t>
      </w:r>
      <w:r w:rsidRPr="0011532B">
        <w:rPr>
          <w:rFonts w:ascii="Courier New" w:eastAsia="Times New Roman" w:hAnsi="Courier New"/>
          <w:noProof/>
          <w:snapToGrid w:val="0"/>
          <w:sz w:val="16"/>
        </w:rPr>
        <w:tab/>
        <w:t>ENUMERATED { true }</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4EC9BE69"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2C9A99D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w:t>
      </w:r>
    </w:p>
    <w:p w14:paraId="420B87F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F6C12E7"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AssistanceDataSupportList ::= SEQUENCE {</w:t>
      </w:r>
    </w:p>
    <w:p w14:paraId="001E11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gnss-CommonAssistanceDataSupport</w:t>
      </w:r>
      <w:r w:rsidRPr="0011532B">
        <w:rPr>
          <w:rFonts w:ascii="Courier New" w:eastAsia="Times New Roman" w:hAnsi="Courier New"/>
          <w:noProof/>
          <w:snapToGrid w:val="0"/>
          <w:sz w:val="16"/>
        </w:rPr>
        <w:tab/>
        <w:t>GNSS-CommonAssistanceDataSupport,</w:t>
      </w:r>
    </w:p>
    <w:p w14:paraId="1C97A5B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gnss-GenericAssistanceDataSupport</w:t>
      </w:r>
      <w:r w:rsidRPr="0011532B">
        <w:rPr>
          <w:rFonts w:ascii="Courier New" w:eastAsia="Times New Roman" w:hAnsi="Courier New"/>
          <w:noProof/>
          <w:snapToGrid w:val="0"/>
          <w:sz w:val="16"/>
        </w:rPr>
        <w:tab/>
        <w:t>GNSS-GenericAssistanceDataSupport,</w:t>
      </w:r>
    </w:p>
    <w:p w14:paraId="00BDD90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0E3B4DC4"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w:t>
      </w:r>
    </w:p>
    <w:p w14:paraId="14230D7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FC8EC4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1D5803"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1532B">
        <w:rPr>
          <w:rFonts w:ascii="Courier New" w:eastAsia="Times New Roman" w:hAnsi="Courier New"/>
          <w:noProof/>
          <w:sz w:val="16"/>
        </w:rPr>
        <w:t>-- ASN1STOP</w:t>
      </w:r>
    </w:p>
    <w:p w14:paraId="52C66915" w14:textId="77777777" w:rsidR="0011532B" w:rsidRPr="0011532B" w:rsidRDefault="0011532B" w:rsidP="001153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532B" w:rsidRPr="0011532B" w14:paraId="0088E308" w14:textId="77777777" w:rsidTr="0014495D">
        <w:trPr>
          <w:cantSplit/>
          <w:tblHeader/>
        </w:trPr>
        <w:tc>
          <w:tcPr>
            <w:tcW w:w="2268" w:type="dxa"/>
          </w:tcPr>
          <w:p w14:paraId="20BA21C6" w14:textId="77777777" w:rsidR="0011532B" w:rsidRPr="0011532B" w:rsidRDefault="0011532B" w:rsidP="0011532B">
            <w:pPr>
              <w:keepNext/>
              <w:keepLines/>
              <w:spacing w:after="0"/>
              <w:jc w:val="center"/>
              <w:rPr>
                <w:rFonts w:ascii="Arial" w:eastAsia="Times New Roman" w:hAnsi="Arial"/>
                <w:b/>
                <w:sz w:val="18"/>
              </w:rPr>
            </w:pPr>
            <w:r w:rsidRPr="0011532B">
              <w:rPr>
                <w:rFonts w:ascii="Arial" w:eastAsia="Times New Roman" w:hAnsi="Arial"/>
                <w:b/>
                <w:sz w:val="18"/>
              </w:rPr>
              <w:t>Conditional presence</w:t>
            </w:r>
          </w:p>
        </w:tc>
        <w:tc>
          <w:tcPr>
            <w:tcW w:w="7371" w:type="dxa"/>
          </w:tcPr>
          <w:p w14:paraId="1FAE65EC" w14:textId="77777777" w:rsidR="0011532B" w:rsidRPr="0011532B" w:rsidRDefault="0011532B" w:rsidP="0011532B">
            <w:pPr>
              <w:keepNext/>
              <w:keepLines/>
              <w:spacing w:after="0"/>
              <w:jc w:val="center"/>
              <w:rPr>
                <w:rFonts w:ascii="Arial" w:eastAsia="Times New Roman" w:hAnsi="Arial"/>
                <w:b/>
                <w:sz w:val="18"/>
              </w:rPr>
            </w:pPr>
            <w:r w:rsidRPr="0011532B">
              <w:rPr>
                <w:rFonts w:ascii="Arial" w:eastAsia="Times New Roman" w:hAnsi="Arial"/>
                <w:b/>
                <w:sz w:val="18"/>
              </w:rPr>
              <w:t>Explanation</w:t>
            </w:r>
          </w:p>
        </w:tc>
      </w:tr>
      <w:tr w:rsidR="0011532B" w:rsidRPr="0011532B" w14:paraId="6FA67AF7" w14:textId="77777777" w:rsidTr="0014495D">
        <w:trPr>
          <w:cantSplit/>
        </w:trPr>
        <w:tc>
          <w:tcPr>
            <w:tcW w:w="2268" w:type="dxa"/>
          </w:tcPr>
          <w:p w14:paraId="1E7A6AA6" w14:textId="77777777" w:rsidR="0011532B" w:rsidRPr="0011532B" w:rsidRDefault="0011532B" w:rsidP="0011532B">
            <w:pPr>
              <w:keepNext/>
              <w:keepLines/>
              <w:spacing w:after="0"/>
              <w:ind w:firstLine="283"/>
              <w:rPr>
                <w:rFonts w:ascii="Arial" w:eastAsia="Times New Roman" w:hAnsi="Arial"/>
                <w:i/>
                <w:noProof/>
                <w:sz w:val="18"/>
              </w:rPr>
            </w:pPr>
            <w:r w:rsidRPr="0011532B">
              <w:rPr>
                <w:rFonts w:ascii="Arial" w:eastAsia="Times New Roman" w:hAnsi="Arial"/>
                <w:i/>
                <w:sz w:val="18"/>
              </w:rPr>
              <w:t>GNSS</w:t>
            </w:r>
            <w:r w:rsidRPr="0011532B">
              <w:rPr>
                <w:rFonts w:ascii="Arial" w:eastAsia="Times New Roman" w:hAnsi="Arial"/>
                <w:i/>
                <w:sz w:val="18"/>
              </w:rPr>
              <w:noBreakHyphen/>
              <w:t>ID</w:t>
            </w:r>
            <w:r w:rsidRPr="0011532B">
              <w:rPr>
                <w:rFonts w:ascii="Arial" w:eastAsia="Times New Roman" w:hAnsi="Arial"/>
                <w:i/>
                <w:sz w:val="18"/>
              </w:rPr>
              <w:noBreakHyphen/>
              <w:t>SBAS</w:t>
            </w:r>
          </w:p>
        </w:tc>
        <w:tc>
          <w:tcPr>
            <w:tcW w:w="7371" w:type="dxa"/>
          </w:tcPr>
          <w:p w14:paraId="595A1362" w14:textId="77777777" w:rsidR="0011532B" w:rsidRPr="0011532B" w:rsidRDefault="0011532B" w:rsidP="0011532B">
            <w:pPr>
              <w:keepNext/>
              <w:keepLines/>
              <w:spacing w:after="0"/>
              <w:rPr>
                <w:rFonts w:ascii="Arial" w:eastAsia="Times New Roman" w:hAnsi="Arial"/>
                <w:sz w:val="18"/>
              </w:rPr>
            </w:pPr>
            <w:r w:rsidRPr="0011532B">
              <w:rPr>
                <w:rFonts w:ascii="Arial" w:eastAsia="Times New Roman" w:hAnsi="Arial"/>
                <w:sz w:val="18"/>
              </w:rPr>
              <w:t xml:space="preserve">The field is mandatory present </w:t>
            </w:r>
            <w:r w:rsidRPr="0011532B">
              <w:rPr>
                <w:rFonts w:ascii="Arial" w:eastAsia="Times New Roman" w:hAnsi="Arial"/>
                <w:bCs/>
                <w:noProof/>
                <w:sz w:val="18"/>
              </w:rPr>
              <w:t xml:space="preserve">if the </w:t>
            </w:r>
            <w:r w:rsidRPr="0011532B">
              <w:rPr>
                <w:rFonts w:ascii="Arial" w:eastAsia="Times New Roman" w:hAnsi="Arial"/>
                <w:bCs/>
                <w:i/>
                <w:noProof/>
                <w:sz w:val="18"/>
              </w:rPr>
              <w:t>GNSS</w:t>
            </w:r>
            <w:r w:rsidRPr="0011532B">
              <w:rPr>
                <w:rFonts w:ascii="Arial" w:eastAsia="Times New Roman" w:hAnsi="Arial"/>
                <w:bCs/>
                <w:i/>
                <w:noProof/>
                <w:sz w:val="18"/>
              </w:rPr>
              <w:noBreakHyphen/>
              <w:t>ID</w:t>
            </w:r>
            <w:r w:rsidRPr="0011532B">
              <w:rPr>
                <w:rFonts w:ascii="Arial" w:eastAsia="Times New Roman" w:hAnsi="Arial"/>
                <w:bCs/>
                <w:noProof/>
                <w:sz w:val="18"/>
              </w:rPr>
              <w:t xml:space="preserve"> = </w:t>
            </w:r>
            <w:r w:rsidRPr="0011532B">
              <w:rPr>
                <w:rFonts w:ascii="Arial" w:eastAsia="Times New Roman" w:hAnsi="Arial"/>
                <w:bCs/>
                <w:i/>
                <w:noProof/>
                <w:sz w:val="18"/>
              </w:rPr>
              <w:t>sbas</w:t>
            </w:r>
            <w:r w:rsidRPr="0011532B">
              <w:rPr>
                <w:rFonts w:ascii="Arial" w:eastAsia="Times New Roman" w:hAnsi="Arial"/>
                <w:sz w:val="18"/>
              </w:rPr>
              <w:t>; otherwise it is not present.</w:t>
            </w:r>
          </w:p>
        </w:tc>
      </w:tr>
      <w:tr w:rsidR="0011532B" w:rsidRPr="0011532B" w14:paraId="5DA78559" w14:textId="77777777" w:rsidTr="0014495D">
        <w:trPr>
          <w:cantSplit/>
        </w:trPr>
        <w:tc>
          <w:tcPr>
            <w:tcW w:w="2268" w:type="dxa"/>
          </w:tcPr>
          <w:p w14:paraId="60C84E83" w14:textId="77777777" w:rsidR="0011532B" w:rsidRPr="0011532B" w:rsidRDefault="0011532B" w:rsidP="0011532B">
            <w:pPr>
              <w:keepNext/>
              <w:keepLines/>
              <w:spacing w:after="0"/>
              <w:ind w:firstLine="283"/>
              <w:rPr>
                <w:rFonts w:ascii="Arial" w:eastAsia="Times New Roman" w:hAnsi="Arial"/>
                <w:i/>
                <w:sz w:val="18"/>
              </w:rPr>
            </w:pPr>
            <w:proofErr w:type="spellStart"/>
            <w:r w:rsidRPr="0011532B">
              <w:rPr>
                <w:rFonts w:ascii="Arial" w:eastAsia="Times New Roman" w:hAnsi="Arial"/>
                <w:i/>
                <w:sz w:val="18"/>
              </w:rPr>
              <w:t>fta</w:t>
            </w:r>
            <w:proofErr w:type="spellEnd"/>
          </w:p>
        </w:tc>
        <w:tc>
          <w:tcPr>
            <w:tcW w:w="7371" w:type="dxa"/>
          </w:tcPr>
          <w:p w14:paraId="7F78F04C" w14:textId="77777777" w:rsidR="0011532B" w:rsidRPr="0011532B" w:rsidRDefault="0011532B" w:rsidP="0011532B">
            <w:pPr>
              <w:keepNext/>
              <w:keepLines/>
              <w:spacing w:after="0"/>
              <w:rPr>
                <w:rFonts w:ascii="Arial" w:eastAsia="Times New Roman" w:hAnsi="Arial"/>
                <w:sz w:val="18"/>
              </w:rPr>
            </w:pPr>
            <w:r w:rsidRPr="0011532B">
              <w:rPr>
                <w:rFonts w:ascii="Arial" w:eastAsia="Times New Roman" w:hAnsi="Arial"/>
                <w:sz w:val="18"/>
              </w:rPr>
              <w:t>The field is mandatory present if the target device supports the reporting of fine time assistance measurements; otherwise it is not present.</w:t>
            </w:r>
          </w:p>
        </w:tc>
      </w:tr>
    </w:tbl>
    <w:p w14:paraId="7EB39D57" w14:textId="77777777" w:rsidR="0011532B" w:rsidRPr="0011532B" w:rsidRDefault="0011532B" w:rsidP="001153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32B" w:rsidRPr="0011532B" w14:paraId="0A61FB77" w14:textId="77777777" w:rsidTr="0014495D">
        <w:trPr>
          <w:cantSplit/>
          <w:tblHeader/>
        </w:trPr>
        <w:tc>
          <w:tcPr>
            <w:tcW w:w="9639" w:type="dxa"/>
          </w:tcPr>
          <w:p w14:paraId="4BA81608" w14:textId="77777777" w:rsidR="0011532B" w:rsidRPr="0011532B" w:rsidRDefault="0011532B" w:rsidP="0011532B">
            <w:pPr>
              <w:widowControl w:val="0"/>
              <w:spacing w:after="0"/>
              <w:jc w:val="center"/>
              <w:rPr>
                <w:rFonts w:ascii="Arial" w:eastAsia="Times New Roman" w:hAnsi="Arial"/>
                <w:b/>
                <w:sz w:val="18"/>
              </w:rPr>
            </w:pPr>
            <w:r w:rsidRPr="0011532B">
              <w:rPr>
                <w:rFonts w:ascii="Arial" w:eastAsia="Times New Roman" w:hAnsi="Arial"/>
                <w:b/>
                <w:i/>
                <w:sz w:val="18"/>
              </w:rPr>
              <w:t>A-GNSS-</w:t>
            </w:r>
            <w:proofErr w:type="spellStart"/>
            <w:r w:rsidRPr="0011532B">
              <w:rPr>
                <w:rFonts w:ascii="Arial" w:eastAsia="Times New Roman" w:hAnsi="Arial"/>
                <w:b/>
                <w:i/>
                <w:sz w:val="18"/>
              </w:rPr>
              <w:t>ProvideCapabilities</w:t>
            </w:r>
            <w:proofErr w:type="spellEnd"/>
            <w:r w:rsidRPr="0011532B">
              <w:rPr>
                <w:rFonts w:ascii="Arial" w:eastAsia="Times New Roman" w:hAnsi="Arial"/>
                <w:b/>
                <w:i/>
                <w:iCs/>
                <w:snapToGrid w:val="0"/>
                <w:sz w:val="18"/>
              </w:rPr>
              <w:t xml:space="preserve"> </w:t>
            </w:r>
            <w:r w:rsidRPr="0011532B">
              <w:rPr>
                <w:rFonts w:ascii="Arial" w:eastAsia="Times New Roman" w:hAnsi="Arial"/>
                <w:b/>
                <w:iCs/>
                <w:noProof/>
                <w:sz w:val="18"/>
              </w:rPr>
              <w:t>field descriptions</w:t>
            </w:r>
          </w:p>
        </w:tc>
      </w:tr>
      <w:tr w:rsidR="0011532B" w:rsidRPr="0011532B" w14:paraId="5119C00A" w14:textId="77777777" w:rsidTr="0014495D">
        <w:trPr>
          <w:cantSplit/>
        </w:trPr>
        <w:tc>
          <w:tcPr>
            <w:tcW w:w="9639" w:type="dxa"/>
          </w:tcPr>
          <w:p w14:paraId="6BF8AD70" w14:textId="77777777" w:rsidR="0011532B" w:rsidRPr="0011532B" w:rsidRDefault="0011532B" w:rsidP="0011532B">
            <w:pPr>
              <w:widowControl w:val="0"/>
              <w:spacing w:after="0"/>
              <w:rPr>
                <w:rFonts w:ascii="Arial" w:eastAsia="Times New Roman" w:hAnsi="Arial"/>
                <w:b/>
                <w:i/>
                <w:sz w:val="18"/>
              </w:rPr>
            </w:pPr>
            <w:proofErr w:type="spellStart"/>
            <w:r w:rsidRPr="0011532B">
              <w:rPr>
                <w:rFonts w:ascii="Arial" w:eastAsia="Times New Roman" w:hAnsi="Arial"/>
                <w:b/>
                <w:i/>
                <w:sz w:val="18"/>
              </w:rPr>
              <w:t>gnss-SupportList</w:t>
            </w:r>
            <w:proofErr w:type="spellEnd"/>
          </w:p>
          <w:p w14:paraId="3E229E25" w14:textId="77777777" w:rsidR="0011532B" w:rsidRPr="0011532B" w:rsidRDefault="0011532B" w:rsidP="0011532B">
            <w:pPr>
              <w:widowControl w:val="0"/>
              <w:spacing w:after="0"/>
              <w:rPr>
                <w:rFonts w:ascii="Arial" w:eastAsia="Times New Roman" w:hAnsi="Arial"/>
                <w:b/>
                <w:i/>
                <w:sz w:val="18"/>
              </w:rPr>
            </w:pPr>
            <w:r w:rsidRPr="0011532B">
              <w:rPr>
                <w:rFonts w:ascii="Arial" w:eastAsia="Times New Roman" w:hAnsi="Arial"/>
                <w:sz w:val="18"/>
              </w:rPr>
              <w:t xml:space="preserve">This field specifies the list of GNSS supported by the target device and the </w:t>
            </w:r>
            <w:r w:rsidRPr="0011532B">
              <w:rPr>
                <w:rFonts w:ascii="Arial" w:eastAsia="Times New Roman" w:hAnsi="Arial"/>
                <w:snapToGrid w:val="0"/>
                <w:sz w:val="18"/>
              </w:rPr>
              <w:t>target device capabilities associated with each of the supported GNSS</w:t>
            </w:r>
            <w:r w:rsidRPr="0011532B">
              <w:rPr>
                <w:rFonts w:ascii="Arial" w:eastAsia="Times New Roman" w:hAnsi="Arial"/>
                <w:sz w:val="18"/>
              </w:rPr>
              <w:t xml:space="preserve">. </w:t>
            </w:r>
            <w:r w:rsidRPr="0011532B">
              <w:rPr>
                <w:rFonts w:ascii="Arial" w:eastAsia="Times New Roman" w:hAnsi="Arial"/>
                <w:noProof/>
                <w:sz w:val="18"/>
              </w:rPr>
              <w:t xml:space="preserve">This field shall be present if the </w:t>
            </w:r>
            <w:r w:rsidRPr="0011532B">
              <w:rPr>
                <w:rFonts w:ascii="Arial" w:eastAsia="Times New Roman" w:hAnsi="Arial"/>
                <w:i/>
                <w:noProof/>
                <w:sz w:val="18"/>
              </w:rPr>
              <w:t>gnss-SupportListReq</w:t>
            </w:r>
            <w:r w:rsidRPr="0011532B">
              <w:rPr>
                <w:rFonts w:ascii="Arial" w:eastAsia="Times New Roman" w:hAnsi="Arial"/>
                <w:noProof/>
                <w:sz w:val="18"/>
              </w:rPr>
              <w:t xml:space="preserve"> in the A-GNSS</w:t>
            </w:r>
            <w:r w:rsidRPr="0011532B">
              <w:rPr>
                <w:rFonts w:ascii="Arial" w:eastAsia="Times New Roman" w:hAnsi="Arial"/>
                <w:i/>
                <w:noProof/>
                <w:sz w:val="18"/>
              </w:rPr>
              <w:t xml:space="preserve"> -RequestCapabilities</w:t>
            </w:r>
            <w:r w:rsidRPr="0011532B">
              <w:rPr>
                <w:rFonts w:ascii="Arial" w:eastAsia="Times New Roman" w:hAnsi="Arial"/>
                <w:noProof/>
                <w:sz w:val="18"/>
              </w:rPr>
              <w:t xml:space="preserve"> IE is set to TRUE and if the target device supports the A-GNSS positioning method. </w:t>
            </w:r>
            <w:r w:rsidRPr="0011532B">
              <w:rPr>
                <w:rFonts w:ascii="Arial" w:eastAsia="Times New Roman" w:hAnsi="Arial"/>
                <w:snapToGrid w:val="0"/>
                <w:sz w:val="18"/>
              </w:rPr>
              <w:t xml:space="preserve">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the assisted GNSS positioning method.</w:t>
            </w:r>
          </w:p>
        </w:tc>
      </w:tr>
      <w:tr w:rsidR="0011532B" w:rsidRPr="0011532B" w14:paraId="101F7598" w14:textId="77777777" w:rsidTr="0014495D">
        <w:trPr>
          <w:cantSplit/>
        </w:trPr>
        <w:tc>
          <w:tcPr>
            <w:tcW w:w="9639" w:type="dxa"/>
          </w:tcPr>
          <w:p w14:paraId="63E92E3A" w14:textId="77777777" w:rsidR="0011532B" w:rsidRPr="0011532B" w:rsidRDefault="0011532B" w:rsidP="0011532B">
            <w:pPr>
              <w:widowControl w:val="0"/>
              <w:spacing w:after="0"/>
              <w:rPr>
                <w:rFonts w:ascii="Arial" w:eastAsia="Times New Roman" w:hAnsi="Arial"/>
                <w:b/>
                <w:i/>
                <w:sz w:val="18"/>
              </w:rPr>
            </w:pPr>
            <w:proofErr w:type="spellStart"/>
            <w:r w:rsidRPr="0011532B">
              <w:rPr>
                <w:rFonts w:ascii="Arial" w:eastAsia="Times New Roman" w:hAnsi="Arial"/>
                <w:b/>
                <w:i/>
                <w:sz w:val="18"/>
              </w:rPr>
              <w:t>gnss</w:t>
            </w:r>
            <w:proofErr w:type="spellEnd"/>
            <w:r w:rsidRPr="0011532B">
              <w:rPr>
                <w:rFonts w:ascii="Arial" w:eastAsia="Times New Roman" w:hAnsi="Arial"/>
                <w:b/>
                <w:i/>
                <w:sz w:val="18"/>
              </w:rPr>
              <w:t>-ID</w:t>
            </w:r>
          </w:p>
          <w:p w14:paraId="039F44CF" w14:textId="77777777" w:rsidR="0011532B" w:rsidRPr="0011532B" w:rsidRDefault="0011532B" w:rsidP="0011532B">
            <w:pPr>
              <w:widowControl w:val="0"/>
              <w:spacing w:after="0"/>
              <w:rPr>
                <w:rFonts w:ascii="Arial" w:eastAsia="Times New Roman" w:hAnsi="Arial"/>
                <w:sz w:val="18"/>
              </w:rPr>
            </w:pPr>
            <w:r w:rsidRPr="0011532B">
              <w:rPr>
                <w:rFonts w:ascii="Arial" w:eastAsia="Times New Roman" w:hAnsi="Arial"/>
                <w:sz w:val="18"/>
              </w:rPr>
              <w:t xml:space="preserve">This field specifies the GNSS supported by the target device for which the capabilities in </w:t>
            </w:r>
            <w:r w:rsidRPr="0011532B">
              <w:rPr>
                <w:rFonts w:ascii="Arial" w:eastAsia="Times New Roman" w:hAnsi="Arial"/>
                <w:i/>
                <w:sz w:val="18"/>
              </w:rPr>
              <w:t>GNSS-</w:t>
            </w:r>
            <w:proofErr w:type="spellStart"/>
            <w:r w:rsidRPr="0011532B">
              <w:rPr>
                <w:rFonts w:ascii="Arial" w:eastAsia="Times New Roman" w:hAnsi="Arial"/>
                <w:i/>
                <w:sz w:val="18"/>
              </w:rPr>
              <w:t>SupportElement</w:t>
            </w:r>
            <w:proofErr w:type="spellEnd"/>
            <w:r w:rsidRPr="0011532B">
              <w:rPr>
                <w:rFonts w:ascii="Arial" w:eastAsia="Times New Roman" w:hAnsi="Arial"/>
                <w:sz w:val="18"/>
              </w:rPr>
              <w:t xml:space="preserve"> are provided.</w:t>
            </w:r>
          </w:p>
        </w:tc>
      </w:tr>
      <w:tr w:rsidR="0011532B" w:rsidRPr="0011532B" w14:paraId="6AC1CB1B" w14:textId="77777777" w:rsidTr="0014495D">
        <w:trPr>
          <w:cantSplit/>
        </w:trPr>
        <w:tc>
          <w:tcPr>
            <w:tcW w:w="9639" w:type="dxa"/>
          </w:tcPr>
          <w:p w14:paraId="21EF0B22"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sbas</w:t>
            </w:r>
            <w:proofErr w:type="spellEnd"/>
            <w:r w:rsidRPr="0011532B">
              <w:rPr>
                <w:rFonts w:ascii="Arial" w:eastAsia="Times New Roman" w:hAnsi="Arial"/>
                <w:b/>
                <w:i/>
                <w:snapToGrid w:val="0"/>
                <w:sz w:val="18"/>
              </w:rPr>
              <w:t>-IDs</w:t>
            </w:r>
          </w:p>
          <w:p w14:paraId="6A8AD2B1" w14:textId="77777777" w:rsidR="0011532B" w:rsidRPr="0011532B" w:rsidRDefault="0011532B" w:rsidP="0011532B">
            <w:pPr>
              <w:widowControl w:val="0"/>
              <w:spacing w:after="0"/>
              <w:rPr>
                <w:rFonts w:ascii="Arial" w:eastAsia="Times New Roman" w:hAnsi="Arial"/>
                <w:sz w:val="18"/>
              </w:rPr>
            </w:pPr>
            <w:r w:rsidRPr="0011532B">
              <w:rPr>
                <w:rFonts w:ascii="Arial" w:eastAsia="Times New Roman" w:hAnsi="Arial"/>
                <w:snapToGrid w:val="0"/>
                <w:sz w:val="18"/>
              </w:rPr>
              <w:t>This field specifies the SBAS(s) supported by the target device. This is represented by a bit string, with a one</w:t>
            </w:r>
            <w:r w:rsidRPr="0011532B">
              <w:rPr>
                <w:rFonts w:ascii="Arial" w:eastAsia="Times New Roman" w:hAnsi="Arial"/>
                <w:snapToGrid w:val="0"/>
                <w:sz w:val="18"/>
              </w:rPr>
              <w:noBreakHyphen/>
              <w:t>value at the bit position means the particular SBAS is supported; a zero</w:t>
            </w:r>
            <w:r w:rsidRPr="0011532B">
              <w:rPr>
                <w:rFonts w:ascii="Arial" w:eastAsia="Times New Roman" w:hAnsi="Arial"/>
                <w:snapToGrid w:val="0"/>
                <w:sz w:val="18"/>
              </w:rPr>
              <w:noBreakHyphen/>
              <w:t>value means not supported.</w:t>
            </w:r>
          </w:p>
        </w:tc>
      </w:tr>
      <w:tr w:rsidR="0011532B" w:rsidRPr="0011532B" w14:paraId="4FB78785" w14:textId="77777777" w:rsidTr="0014495D">
        <w:trPr>
          <w:cantSplit/>
        </w:trPr>
        <w:tc>
          <w:tcPr>
            <w:tcW w:w="9639" w:type="dxa"/>
          </w:tcPr>
          <w:p w14:paraId="2799BFD9"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agnss</w:t>
            </w:r>
            <w:proofErr w:type="spellEnd"/>
            <w:r w:rsidRPr="0011532B">
              <w:rPr>
                <w:rFonts w:ascii="Arial" w:eastAsia="Times New Roman" w:hAnsi="Arial"/>
                <w:b/>
                <w:i/>
                <w:snapToGrid w:val="0"/>
                <w:sz w:val="18"/>
              </w:rPr>
              <w:t>-Modes</w:t>
            </w:r>
          </w:p>
          <w:p w14:paraId="5061B708"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snapToGrid w:val="0"/>
                <w:sz w:val="18"/>
              </w:rPr>
              <w:t xml:space="preserve">This field specifies the GNSS mode(s) supported by the target device for the GNSS indicated by </w:t>
            </w:r>
            <w:proofErr w:type="spellStart"/>
            <w:r w:rsidRPr="0011532B">
              <w:rPr>
                <w:rFonts w:ascii="Arial" w:eastAsia="Times New Roman" w:hAnsi="Arial"/>
                <w:i/>
                <w:snapToGrid w:val="0"/>
                <w:sz w:val="18"/>
              </w:rPr>
              <w:t>gnss</w:t>
            </w:r>
            <w:proofErr w:type="spellEnd"/>
            <w:r w:rsidRPr="0011532B">
              <w:rPr>
                <w:rFonts w:ascii="Arial" w:eastAsia="Times New Roman" w:hAnsi="Arial"/>
                <w:i/>
                <w:snapToGrid w:val="0"/>
                <w:sz w:val="18"/>
              </w:rPr>
              <w:t>-ID</w:t>
            </w:r>
            <w:r w:rsidRPr="0011532B">
              <w:rPr>
                <w:rFonts w:ascii="Arial" w:eastAsia="Times New Roman" w:hAnsi="Arial"/>
                <w:snapToGrid w:val="0"/>
                <w:sz w:val="18"/>
              </w:rPr>
              <w:t>. This is represented by a bit string, with a one</w:t>
            </w:r>
            <w:r w:rsidRPr="0011532B">
              <w:rPr>
                <w:rFonts w:ascii="Arial" w:eastAsia="Times New Roman" w:hAnsi="Arial"/>
                <w:snapToGrid w:val="0"/>
                <w:sz w:val="18"/>
              </w:rPr>
              <w:noBreakHyphen/>
              <w:t>value at the bit position means the particular GNSS mode is supported; a zero</w:t>
            </w:r>
            <w:r w:rsidRPr="0011532B">
              <w:rPr>
                <w:rFonts w:ascii="Arial" w:eastAsia="Times New Roman" w:hAnsi="Arial"/>
                <w:snapToGrid w:val="0"/>
                <w:sz w:val="18"/>
              </w:rPr>
              <w:noBreakHyphen/>
              <w:t>value means not supported.</w:t>
            </w:r>
          </w:p>
        </w:tc>
      </w:tr>
      <w:tr w:rsidR="0011532B" w:rsidRPr="0011532B" w14:paraId="135829BA" w14:textId="77777777" w:rsidTr="0014495D">
        <w:trPr>
          <w:cantSplit/>
        </w:trPr>
        <w:tc>
          <w:tcPr>
            <w:tcW w:w="9639" w:type="dxa"/>
          </w:tcPr>
          <w:p w14:paraId="4ED6DC72"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gnss</w:t>
            </w:r>
            <w:proofErr w:type="spellEnd"/>
            <w:r w:rsidRPr="0011532B">
              <w:rPr>
                <w:rFonts w:ascii="Arial" w:eastAsia="Times New Roman" w:hAnsi="Arial"/>
                <w:b/>
                <w:i/>
                <w:snapToGrid w:val="0"/>
                <w:sz w:val="18"/>
              </w:rPr>
              <w:t>-Signals</w:t>
            </w:r>
          </w:p>
          <w:p w14:paraId="23D3E72B"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 xml:space="preserve">This field specifies the GNSS signal(s) supported by the target device for the GNSS indicated by </w:t>
            </w:r>
            <w:proofErr w:type="spellStart"/>
            <w:r w:rsidRPr="0011532B">
              <w:rPr>
                <w:rFonts w:ascii="Arial" w:eastAsia="Times New Roman" w:hAnsi="Arial"/>
                <w:i/>
                <w:snapToGrid w:val="0"/>
                <w:sz w:val="18"/>
              </w:rPr>
              <w:t>gnss</w:t>
            </w:r>
            <w:proofErr w:type="spellEnd"/>
            <w:r w:rsidRPr="0011532B">
              <w:rPr>
                <w:rFonts w:ascii="Arial" w:eastAsia="Times New Roman" w:hAnsi="Arial"/>
                <w:i/>
                <w:snapToGrid w:val="0"/>
                <w:sz w:val="18"/>
              </w:rPr>
              <w:t>-ID</w:t>
            </w:r>
            <w:r w:rsidRPr="0011532B">
              <w:rPr>
                <w:rFonts w:ascii="Arial" w:eastAsia="Times New Roman" w:hAnsi="Arial"/>
                <w:snapToGrid w:val="0"/>
                <w:sz w:val="18"/>
              </w:rPr>
              <w:t>. This is represented by a bit string, with a one</w:t>
            </w:r>
            <w:r w:rsidRPr="0011532B">
              <w:rPr>
                <w:rFonts w:ascii="Arial" w:eastAsia="Times New Roman" w:hAnsi="Arial"/>
                <w:snapToGrid w:val="0"/>
                <w:sz w:val="18"/>
              </w:rPr>
              <w:noBreakHyphen/>
              <w:t>value at the bit position means the particular GNSS signal type is supported; a zero</w:t>
            </w:r>
            <w:r w:rsidRPr="0011532B">
              <w:rPr>
                <w:rFonts w:ascii="Arial" w:eastAsia="Times New Roman" w:hAnsi="Arial"/>
                <w:snapToGrid w:val="0"/>
                <w:sz w:val="18"/>
              </w:rPr>
              <w:noBreakHyphen/>
              <w:t>value means not supported.</w:t>
            </w:r>
          </w:p>
        </w:tc>
      </w:tr>
      <w:tr w:rsidR="0011532B" w:rsidRPr="0011532B" w14:paraId="5C07396F" w14:textId="77777777" w:rsidTr="0014495D">
        <w:trPr>
          <w:cantSplit/>
        </w:trPr>
        <w:tc>
          <w:tcPr>
            <w:tcW w:w="9639" w:type="dxa"/>
          </w:tcPr>
          <w:p w14:paraId="38457486"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fta-MeasSupport</w:t>
            </w:r>
            <w:proofErr w:type="spellEnd"/>
          </w:p>
          <w:p w14:paraId="5B941C1C"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This field specifies that the target device is capable of performing fine time assistance measurements (i.e., GNSS</w:t>
            </w:r>
            <w:r w:rsidRPr="0011532B">
              <w:rPr>
                <w:rFonts w:ascii="Arial" w:eastAsia="Times New Roman" w:hAnsi="Arial"/>
                <w:snapToGrid w:val="0"/>
                <w:sz w:val="18"/>
              </w:rPr>
              <w:noBreakHyphen/>
              <w:t xml:space="preserve">cellular time association reporting). The </w:t>
            </w:r>
            <w:proofErr w:type="spellStart"/>
            <w:r w:rsidRPr="0011532B">
              <w:rPr>
                <w:rFonts w:ascii="Arial" w:eastAsia="Times New Roman" w:hAnsi="Arial"/>
                <w:i/>
                <w:snapToGrid w:val="0"/>
                <w:sz w:val="18"/>
              </w:rPr>
              <w:t>cellTime</w:t>
            </w:r>
            <w:proofErr w:type="spellEnd"/>
            <w:r w:rsidRPr="0011532B">
              <w:rPr>
                <w:rFonts w:ascii="Arial" w:eastAsia="Times New Roman" w:hAnsi="Arial"/>
                <w:snapToGrid w:val="0"/>
                <w:sz w:val="18"/>
              </w:rPr>
              <w:t xml:space="preserve"> field specifies for which cellular network(s) this capability is supported. This is represented by a bit string, with a one</w:t>
            </w:r>
            <w:r w:rsidRPr="0011532B">
              <w:rPr>
                <w:rFonts w:ascii="Arial" w:eastAsia="Times New Roman" w:hAnsi="Arial"/>
                <w:snapToGrid w:val="0"/>
                <w:sz w:val="18"/>
              </w:rPr>
              <w:noBreakHyphen/>
              <w:t>value at the bit position means FTA measurements for the specific cellular network time is supported; a zero</w:t>
            </w:r>
            <w:r w:rsidRPr="0011532B">
              <w:rPr>
                <w:rFonts w:ascii="Arial" w:eastAsia="Times New Roman" w:hAnsi="Arial"/>
                <w:snapToGrid w:val="0"/>
                <w:sz w:val="18"/>
              </w:rPr>
              <w:noBreakHyphen/>
              <w:t xml:space="preserve">value means not supported. The </w:t>
            </w:r>
            <w:r w:rsidRPr="0011532B">
              <w:rPr>
                <w:rFonts w:ascii="Arial" w:eastAsia="Times New Roman" w:hAnsi="Arial"/>
                <w:i/>
                <w:snapToGrid w:val="0"/>
                <w:sz w:val="18"/>
              </w:rPr>
              <w:t>mode</w:t>
            </w:r>
            <w:r w:rsidRPr="0011532B">
              <w:rPr>
                <w:rFonts w:ascii="Arial" w:eastAsia="Times New Roman" w:hAnsi="Arial"/>
                <w:snapToGrid w:val="0"/>
                <w:sz w:val="18"/>
              </w:rPr>
              <w:t xml:space="preserve"> field specifies for which GNSS mode(s) FTA measurements are supported by the target device. This is represented by a bit string, with a one</w:t>
            </w:r>
            <w:r w:rsidRPr="0011532B">
              <w:rPr>
                <w:rFonts w:ascii="Arial" w:eastAsia="Times New Roman" w:hAnsi="Arial"/>
                <w:snapToGrid w:val="0"/>
                <w:sz w:val="18"/>
              </w:rPr>
              <w:noBreakHyphen/>
              <w:t>value at the bit position means FTA measurements for the GNSS mode is supported; a zero</w:t>
            </w:r>
            <w:r w:rsidRPr="0011532B">
              <w:rPr>
                <w:rFonts w:ascii="Arial" w:eastAsia="Times New Roman" w:hAnsi="Arial"/>
                <w:snapToGrid w:val="0"/>
                <w:sz w:val="18"/>
              </w:rPr>
              <w:noBreakHyphen/>
              <w:t>value means not supported.</w:t>
            </w:r>
          </w:p>
        </w:tc>
      </w:tr>
      <w:tr w:rsidR="0011532B" w:rsidRPr="0011532B" w14:paraId="53369F83" w14:textId="77777777" w:rsidTr="0014495D">
        <w:trPr>
          <w:cantSplit/>
        </w:trPr>
        <w:tc>
          <w:tcPr>
            <w:tcW w:w="9639" w:type="dxa"/>
          </w:tcPr>
          <w:p w14:paraId="1C333A4F"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adr</w:t>
            </w:r>
            <w:proofErr w:type="spellEnd"/>
            <w:r w:rsidRPr="0011532B">
              <w:rPr>
                <w:rFonts w:ascii="Arial" w:eastAsia="Times New Roman" w:hAnsi="Arial"/>
                <w:b/>
                <w:i/>
                <w:snapToGrid w:val="0"/>
                <w:sz w:val="18"/>
              </w:rPr>
              <w:t>-Support</w:t>
            </w:r>
          </w:p>
          <w:p w14:paraId="74509A26"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This field specifies whether the target device supports ADR measurement reporting. TRUE means supported.</w:t>
            </w:r>
          </w:p>
        </w:tc>
      </w:tr>
      <w:tr w:rsidR="0011532B" w:rsidRPr="0011532B" w14:paraId="14699D84" w14:textId="77777777" w:rsidTr="0014495D">
        <w:trPr>
          <w:cantSplit/>
        </w:trPr>
        <w:tc>
          <w:tcPr>
            <w:tcW w:w="9639" w:type="dxa"/>
          </w:tcPr>
          <w:p w14:paraId="71923A3B"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velocityMeasurementSupport</w:t>
            </w:r>
            <w:proofErr w:type="spellEnd"/>
          </w:p>
          <w:p w14:paraId="11D0DAE1"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snapToGrid w:val="0"/>
                <w:sz w:val="18"/>
              </w:rPr>
              <w:t>This field specifies whether the target device supports measurement reporting related to velocity. TRUE means supported.</w:t>
            </w:r>
          </w:p>
        </w:tc>
      </w:tr>
      <w:tr w:rsidR="0011532B" w:rsidRPr="0011532B" w14:paraId="7496867C" w14:textId="77777777" w:rsidTr="0014495D">
        <w:trPr>
          <w:cantSplit/>
        </w:trPr>
        <w:tc>
          <w:tcPr>
            <w:tcW w:w="9639" w:type="dxa"/>
          </w:tcPr>
          <w:p w14:paraId="32CC9823"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assistanceDataSupportList</w:t>
            </w:r>
            <w:proofErr w:type="spellEnd"/>
          </w:p>
          <w:p w14:paraId="6DF53F9E"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 xml:space="preserve">This list defines the assistance data and assistance data choices supported by the target device. </w:t>
            </w:r>
            <w:r w:rsidRPr="0011532B">
              <w:rPr>
                <w:rFonts w:ascii="Arial" w:eastAsia="Times New Roman" w:hAnsi="Arial"/>
                <w:noProof/>
                <w:sz w:val="18"/>
              </w:rPr>
              <w:t xml:space="preserve">This field shall be present if the </w:t>
            </w:r>
            <w:proofErr w:type="spellStart"/>
            <w:r w:rsidRPr="0011532B">
              <w:rPr>
                <w:rFonts w:ascii="Arial" w:eastAsia="Times New Roman" w:hAnsi="Arial"/>
                <w:i/>
                <w:snapToGrid w:val="0"/>
                <w:sz w:val="18"/>
              </w:rPr>
              <w:t>assistanceDataSupportListReq</w:t>
            </w:r>
            <w:proofErr w:type="spellEnd"/>
            <w:r w:rsidRPr="0011532B">
              <w:rPr>
                <w:rFonts w:ascii="Arial" w:eastAsia="Times New Roman" w:hAnsi="Arial"/>
                <w:snapToGrid w:val="0"/>
                <w:sz w:val="18"/>
              </w:rPr>
              <w:t xml:space="preserve"> in the A-GNSS</w:t>
            </w:r>
            <w:r w:rsidRPr="0011532B">
              <w:rPr>
                <w:rFonts w:ascii="Arial" w:eastAsia="Times New Roman" w:hAnsi="Arial"/>
                <w:i/>
                <w:snapToGrid w:val="0"/>
                <w:sz w:val="18"/>
              </w:rPr>
              <w:t>-</w:t>
            </w:r>
            <w:proofErr w:type="spellStart"/>
            <w:r w:rsidRPr="0011532B">
              <w:rPr>
                <w:rFonts w:ascii="Arial" w:eastAsia="Times New Roman" w:hAnsi="Arial"/>
                <w:i/>
                <w:snapToGrid w:val="0"/>
                <w:sz w:val="18"/>
              </w:rPr>
              <w:t>RequestCapabilities</w:t>
            </w:r>
            <w:proofErr w:type="spellEnd"/>
            <w:r w:rsidRPr="0011532B">
              <w:rPr>
                <w:rFonts w:ascii="Arial" w:eastAsia="Times New Roman" w:hAnsi="Arial"/>
                <w:snapToGrid w:val="0"/>
                <w:sz w:val="18"/>
              </w:rPr>
              <w:t xml:space="preserve"> IE is set to TRUE and if the target device supports GNSS assistance data. 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any GNSS assistance data.</w:t>
            </w:r>
          </w:p>
        </w:tc>
      </w:tr>
      <w:tr w:rsidR="0011532B" w:rsidRPr="0011532B" w14:paraId="67C8F31A" w14:textId="77777777" w:rsidTr="0014495D">
        <w:trPr>
          <w:cantSplit/>
        </w:trPr>
        <w:tc>
          <w:tcPr>
            <w:tcW w:w="9639" w:type="dxa"/>
          </w:tcPr>
          <w:p w14:paraId="4DB22713"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b/>
                <w:bCs/>
                <w:i/>
                <w:noProof/>
                <w:sz w:val="18"/>
              </w:rPr>
              <w:lastRenderedPageBreak/>
              <w:t>locationCoordinateTypes</w:t>
            </w:r>
          </w:p>
          <w:p w14:paraId="4691F0A0"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noProof/>
                <w:sz w:val="18"/>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11532B">
              <w:rPr>
                <w:rFonts w:ascii="Arial" w:eastAsia="Times New Roman" w:hAnsi="Arial"/>
                <w:i/>
                <w:snapToGrid w:val="0"/>
                <w:sz w:val="18"/>
              </w:rPr>
              <w:t>locationVelocityTypesReq</w:t>
            </w:r>
            <w:proofErr w:type="spellEnd"/>
            <w:r w:rsidRPr="0011532B">
              <w:rPr>
                <w:rFonts w:ascii="Arial" w:eastAsia="Times New Roman" w:hAnsi="Arial"/>
                <w:snapToGrid w:val="0"/>
                <w:sz w:val="18"/>
              </w:rPr>
              <w:t xml:space="preserve"> in the A-GNSS</w:t>
            </w:r>
            <w:r w:rsidRPr="0011532B">
              <w:rPr>
                <w:rFonts w:ascii="Arial" w:eastAsia="Times New Roman" w:hAnsi="Arial"/>
                <w:i/>
                <w:snapToGrid w:val="0"/>
                <w:sz w:val="18"/>
              </w:rPr>
              <w:t>-</w:t>
            </w:r>
            <w:proofErr w:type="spellStart"/>
            <w:r w:rsidRPr="0011532B">
              <w:rPr>
                <w:rFonts w:ascii="Arial" w:eastAsia="Times New Roman" w:hAnsi="Arial"/>
                <w:i/>
                <w:snapToGrid w:val="0"/>
                <w:sz w:val="18"/>
              </w:rPr>
              <w:t>RequestCapabilities</w:t>
            </w:r>
            <w:proofErr w:type="spellEnd"/>
            <w:r w:rsidRPr="0011532B">
              <w:rPr>
                <w:rFonts w:ascii="Arial" w:eastAsia="Times New Roman" w:hAnsi="Arial"/>
                <w:snapToGrid w:val="0"/>
                <w:sz w:val="18"/>
              </w:rPr>
              <w:t xml:space="preserve"> IE is set to TRUE and if the target device supports UE-based or standalone GNSS positioning method. 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UE-based or standalone GNSS positioning method.</w:t>
            </w:r>
          </w:p>
        </w:tc>
      </w:tr>
      <w:tr w:rsidR="0011532B" w:rsidRPr="0011532B" w14:paraId="5AB5C9CD" w14:textId="77777777" w:rsidTr="0014495D">
        <w:trPr>
          <w:cantSplit/>
        </w:trPr>
        <w:tc>
          <w:tcPr>
            <w:tcW w:w="9639" w:type="dxa"/>
          </w:tcPr>
          <w:p w14:paraId="23232981"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b/>
                <w:bCs/>
                <w:i/>
                <w:noProof/>
                <w:sz w:val="18"/>
              </w:rPr>
              <w:t>velocityTypes</w:t>
            </w:r>
          </w:p>
          <w:p w14:paraId="16FBF369"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noProof/>
                <w:sz w:val="18"/>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11532B">
              <w:rPr>
                <w:rFonts w:ascii="Arial" w:eastAsia="Times New Roman" w:hAnsi="Arial"/>
                <w:i/>
                <w:snapToGrid w:val="0"/>
                <w:sz w:val="18"/>
              </w:rPr>
              <w:t>locationVelocityTypesReq</w:t>
            </w:r>
            <w:proofErr w:type="spellEnd"/>
            <w:r w:rsidRPr="0011532B">
              <w:rPr>
                <w:rFonts w:ascii="Arial" w:eastAsia="Times New Roman" w:hAnsi="Arial"/>
                <w:snapToGrid w:val="0"/>
                <w:sz w:val="18"/>
              </w:rPr>
              <w:t xml:space="preserve"> in the A-GNSS</w:t>
            </w:r>
            <w:r w:rsidRPr="0011532B">
              <w:rPr>
                <w:rFonts w:ascii="Arial" w:eastAsia="Times New Roman" w:hAnsi="Arial"/>
                <w:i/>
                <w:snapToGrid w:val="0"/>
                <w:sz w:val="18"/>
              </w:rPr>
              <w:t>-</w:t>
            </w:r>
            <w:proofErr w:type="spellStart"/>
            <w:r w:rsidRPr="0011532B">
              <w:rPr>
                <w:rFonts w:ascii="Arial" w:eastAsia="Times New Roman" w:hAnsi="Arial"/>
                <w:i/>
                <w:snapToGrid w:val="0"/>
                <w:sz w:val="18"/>
              </w:rPr>
              <w:t>RequestCapabilities</w:t>
            </w:r>
            <w:proofErr w:type="spellEnd"/>
            <w:r w:rsidRPr="0011532B">
              <w:rPr>
                <w:rFonts w:ascii="Arial" w:eastAsia="Times New Roman" w:hAnsi="Arial"/>
                <w:snapToGrid w:val="0"/>
                <w:sz w:val="18"/>
              </w:rPr>
              <w:t xml:space="preserve"> IE is set to TRUE and if the target device supports UE-based or standalone GNSS positioning method. 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UE-based or standalone GNSS positioning method.</w:t>
            </w:r>
          </w:p>
        </w:tc>
      </w:tr>
      <w:tr w:rsidR="0011532B" w:rsidRPr="0011532B" w14:paraId="57C3389D" w14:textId="77777777" w:rsidTr="0014495D">
        <w:trPr>
          <w:cantSplit/>
        </w:trPr>
        <w:tc>
          <w:tcPr>
            <w:tcW w:w="9639" w:type="dxa"/>
          </w:tcPr>
          <w:p w14:paraId="0B0BA254"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b/>
                <w:bCs/>
                <w:i/>
                <w:noProof/>
                <w:sz w:val="18"/>
              </w:rPr>
              <w:t>periodicalReportingNotSupported</w:t>
            </w:r>
          </w:p>
          <w:p w14:paraId="585F36B9" w14:textId="77777777" w:rsidR="0011532B" w:rsidRPr="0011532B" w:rsidRDefault="0011532B" w:rsidP="0011532B">
            <w:pPr>
              <w:keepNext/>
              <w:keepLines/>
              <w:spacing w:after="0"/>
              <w:rPr>
                <w:rFonts w:ascii="Arial" w:eastAsia="Times New Roman" w:hAnsi="Arial"/>
                <w:bCs/>
                <w:noProof/>
                <w:sz w:val="18"/>
              </w:rPr>
            </w:pPr>
            <w:r w:rsidRPr="0011532B">
              <w:rPr>
                <w:rFonts w:ascii="Arial" w:eastAsia="Times New Roman" w:hAnsi="Arial"/>
                <w:bCs/>
                <w:noProof/>
                <w:sz w:val="18"/>
              </w:rPr>
              <w:t xml:space="preserve">This field, if present, specifies the positioning modes for which the target device does not support </w:t>
            </w:r>
            <w:r w:rsidRPr="0011532B">
              <w:rPr>
                <w:rFonts w:ascii="Arial" w:eastAsia="Times New Roman" w:hAnsi="Arial"/>
                <w:i/>
                <w:noProof/>
                <w:sz w:val="18"/>
              </w:rPr>
              <w:t xml:space="preserve">periodicalReporting. </w:t>
            </w:r>
            <w:r w:rsidRPr="0011532B">
              <w:rPr>
                <w:rFonts w:ascii="Arial" w:eastAsia="Times New Roman" w:hAnsi="Arial"/>
                <w:snapToGrid w:val="0"/>
                <w:sz w:val="18"/>
              </w:rPr>
              <w:t>This is represented by a bit string, with a one</w:t>
            </w:r>
            <w:r w:rsidRPr="0011532B">
              <w:rPr>
                <w:rFonts w:ascii="Arial" w:eastAsia="Times New Roman" w:hAnsi="Arial"/>
                <w:snapToGrid w:val="0"/>
                <w:sz w:val="18"/>
              </w:rPr>
              <w:noBreakHyphen/>
              <w:t xml:space="preserve">value at the bit position means </w:t>
            </w:r>
            <w:r w:rsidRPr="0011532B">
              <w:rPr>
                <w:rFonts w:ascii="Arial" w:eastAsia="Times New Roman" w:hAnsi="Arial"/>
                <w:i/>
                <w:noProof/>
                <w:sz w:val="18"/>
              </w:rPr>
              <w:t>periodicalReporting</w:t>
            </w:r>
            <w:r w:rsidRPr="0011532B">
              <w:rPr>
                <w:rFonts w:ascii="Arial" w:eastAsia="Times New Roman" w:hAnsi="Arial"/>
                <w:snapToGrid w:val="0"/>
                <w:sz w:val="18"/>
              </w:rPr>
              <w:t xml:space="preserve"> for the positioning mode is not supported; a zero</w:t>
            </w:r>
            <w:r w:rsidRPr="0011532B">
              <w:rPr>
                <w:rFonts w:ascii="Arial" w:eastAsia="Times New Roman" w:hAnsi="Arial"/>
                <w:snapToGrid w:val="0"/>
                <w:sz w:val="18"/>
              </w:rPr>
              <w:noBreakHyphen/>
              <w:t xml:space="preserve">value means supported. </w:t>
            </w:r>
            <w:r w:rsidRPr="0011532B">
              <w:rPr>
                <w:rFonts w:ascii="Arial" w:eastAsia="Times New Roman" w:hAnsi="Arial"/>
                <w:noProof/>
                <w:sz w:val="18"/>
              </w:rPr>
              <w:t xml:space="preserve">If this field is absent, the location server may assume that the target device supports </w:t>
            </w:r>
            <w:r w:rsidRPr="0011532B">
              <w:rPr>
                <w:rFonts w:ascii="Arial" w:eastAsia="Times New Roman" w:hAnsi="Arial"/>
                <w:i/>
                <w:noProof/>
                <w:sz w:val="18"/>
              </w:rPr>
              <w:t xml:space="preserve">periodicalReporting </w:t>
            </w:r>
            <w:r w:rsidRPr="0011532B">
              <w:rPr>
                <w:rFonts w:ascii="Arial" w:eastAsia="Times New Roman" w:hAnsi="Arial"/>
                <w:noProof/>
                <w:sz w:val="18"/>
              </w:rPr>
              <w:t xml:space="preserve">in </w:t>
            </w:r>
            <w:r w:rsidRPr="0011532B">
              <w:rPr>
                <w:rFonts w:ascii="Arial" w:eastAsia="Times New Roman" w:hAnsi="Arial"/>
                <w:i/>
                <w:noProof/>
                <w:sz w:val="18"/>
              </w:rPr>
              <w:t xml:space="preserve">CommonIEsRequestLocationInformation </w:t>
            </w:r>
            <w:r w:rsidRPr="0011532B">
              <w:rPr>
                <w:rFonts w:ascii="Arial" w:eastAsia="Times New Roman" w:hAnsi="Arial"/>
                <w:noProof/>
                <w:sz w:val="18"/>
              </w:rPr>
              <w:t>for each supported positioning mode.</w:t>
            </w:r>
          </w:p>
        </w:tc>
      </w:tr>
      <w:tr w:rsidR="0011532B" w:rsidRPr="0011532B" w14:paraId="554E3576" w14:textId="77777777" w:rsidTr="0014495D">
        <w:trPr>
          <w:cantSplit/>
        </w:trPr>
        <w:tc>
          <w:tcPr>
            <w:tcW w:w="9639" w:type="dxa"/>
          </w:tcPr>
          <w:p w14:paraId="775FBDF7" w14:textId="77777777" w:rsidR="0011532B" w:rsidRPr="0011532B" w:rsidRDefault="0011532B" w:rsidP="0011532B">
            <w:pPr>
              <w:keepNext/>
              <w:spacing w:after="0"/>
              <w:rPr>
                <w:rFonts w:ascii="Arial" w:eastAsia="Times New Roman" w:hAnsi="Arial"/>
                <w:b/>
                <w:i/>
                <w:snapToGrid w:val="0"/>
                <w:sz w:val="18"/>
              </w:rPr>
            </w:pPr>
            <w:proofErr w:type="spellStart"/>
            <w:r w:rsidRPr="0011532B">
              <w:rPr>
                <w:rFonts w:ascii="Arial" w:eastAsia="Times New Roman" w:hAnsi="Arial"/>
                <w:b/>
                <w:i/>
                <w:snapToGrid w:val="0"/>
                <w:sz w:val="18"/>
              </w:rPr>
              <w:t>idleStateForMeasurements</w:t>
            </w:r>
            <w:proofErr w:type="spellEnd"/>
          </w:p>
          <w:p w14:paraId="2F07B241"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snapToGrid w:val="0"/>
                <w:sz w:val="18"/>
              </w:rPr>
              <w:t>This field, if present, indicates that the target device requires idle state to perform GNSS measurements.</w:t>
            </w:r>
          </w:p>
        </w:tc>
      </w:tr>
      <w:tr w:rsidR="0011532B" w:rsidRPr="0011532B" w14:paraId="76C1026C"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3465E581" w14:textId="77777777" w:rsidR="0011532B" w:rsidRPr="0011532B" w:rsidRDefault="0011532B" w:rsidP="0011532B">
            <w:pPr>
              <w:keepNext/>
              <w:keepLines/>
              <w:spacing w:after="0"/>
              <w:rPr>
                <w:rFonts w:ascii="Arial" w:eastAsia="Times New Roman" w:hAnsi="Arial"/>
                <w:b/>
                <w:i/>
                <w:snapToGrid w:val="0"/>
                <w:sz w:val="18"/>
              </w:rPr>
            </w:pPr>
            <w:proofErr w:type="spellStart"/>
            <w:r w:rsidRPr="0011532B">
              <w:rPr>
                <w:rFonts w:ascii="Arial" w:eastAsia="Times New Roman" w:hAnsi="Arial"/>
                <w:b/>
                <w:i/>
                <w:snapToGrid w:val="0"/>
                <w:sz w:val="18"/>
              </w:rPr>
              <w:t>periodicAssistanceData</w:t>
            </w:r>
            <w:proofErr w:type="spellEnd"/>
          </w:p>
          <w:p w14:paraId="44226672"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11532B" w:rsidRPr="0011532B" w14:paraId="5208AE44"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6586CF5C" w14:textId="77777777" w:rsidR="0011532B" w:rsidRPr="0011532B" w:rsidRDefault="0011532B" w:rsidP="0011532B">
            <w:pPr>
              <w:keepNext/>
              <w:keepLines/>
              <w:spacing w:after="0"/>
              <w:rPr>
                <w:rFonts w:ascii="Arial" w:eastAsia="Times New Roman" w:hAnsi="Arial"/>
                <w:b/>
                <w:i/>
                <w:snapToGrid w:val="0"/>
                <w:sz w:val="18"/>
              </w:rPr>
            </w:pPr>
            <w:proofErr w:type="spellStart"/>
            <w:r w:rsidRPr="0011532B">
              <w:rPr>
                <w:rFonts w:ascii="Arial" w:eastAsia="Times New Roman" w:hAnsi="Arial"/>
                <w:b/>
                <w:i/>
                <w:snapToGrid w:val="0"/>
                <w:sz w:val="18"/>
              </w:rPr>
              <w:t>adrEnhancementsSupport</w:t>
            </w:r>
            <w:proofErr w:type="spellEnd"/>
          </w:p>
          <w:p w14:paraId="7FCDEC70"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 xml:space="preserve">This field, if present, indicates that the target device supports the fields </w:t>
            </w:r>
            <w:proofErr w:type="spellStart"/>
            <w:r w:rsidRPr="0011532B">
              <w:rPr>
                <w:rFonts w:ascii="Arial" w:eastAsia="Times New Roman" w:hAnsi="Arial"/>
                <w:i/>
                <w:snapToGrid w:val="0"/>
                <w:sz w:val="18"/>
              </w:rPr>
              <w:t>adrMSB</w:t>
            </w:r>
            <w:proofErr w:type="spellEnd"/>
            <w:r w:rsidRPr="0011532B">
              <w:rPr>
                <w:rFonts w:ascii="Arial" w:eastAsia="Times New Roman" w:hAnsi="Arial"/>
                <w:snapToGrid w:val="0"/>
                <w:sz w:val="18"/>
              </w:rPr>
              <w:t xml:space="preserve">, </w:t>
            </w:r>
            <w:proofErr w:type="spellStart"/>
            <w:r w:rsidRPr="0011532B">
              <w:rPr>
                <w:rFonts w:ascii="Arial" w:eastAsia="Times New Roman" w:hAnsi="Arial"/>
                <w:i/>
                <w:snapToGrid w:val="0"/>
                <w:sz w:val="18"/>
              </w:rPr>
              <w:t>adrSign</w:t>
            </w:r>
            <w:proofErr w:type="spellEnd"/>
            <w:r w:rsidRPr="0011532B">
              <w:rPr>
                <w:rFonts w:ascii="Arial" w:eastAsia="Times New Roman" w:hAnsi="Arial"/>
                <w:snapToGrid w:val="0"/>
                <w:sz w:val="18"/>
              </w:rPr>
              <w:t xml:space="preserve">, </w:t>
            </w:r>
            <w:proofErr w:type="spellStart"/>
            <w:r w:rsidRPr="0011532B">
              <w:rPr>
                <w:rFonts w:ascii="Arial" w:eastAsia="Times New Roman" w:hAnsi="Arial"/>
                <w:i/>
                <w:snapToGrid w:val="0"/>
                <w:sz w:val="18"/>
              </w:rPr>
              <w:t>adrRMSerror</w:t>
            </w:r>
            <w:proofErr w:type="spellEnd"/>
            <w:r w:rsidRPr="0011532B">
              <w:rPr>
                <w:rFonts w:ascii="Arial" w:eastAsia="Times New Roman" w:hAnsi="Arial"/>
                <w:snapToGrid w:val="0"/>
                <w:sz w:val="18"/>
              </w:rPr>
              <w:t xml:space="preserve">, and </w:t>
            </w:r>
            <w:r w:rsidRPr="0011532B">
              <w:rPr>
                <w:rFonts w:ascii="Arial" w:eastAsia="Times New Roman" w:hAnsi="Arial"/>
                <w:i/>
                <w:snapToGrid w:val="0"/>
                <w:sz w:val="18"/>
              </w:rPr>
              <w:t>delta</w:t>
            </w:r>
            <w:r w:rsidRPr="0011532B">
              <w:rPr>
                <w:rFonts w:ascii="Arial" w:eastAsia="Times New Roman" w:hAnsi="Arial"/>
                <w:i/>
                <w:snapToGrid w:val="0"/>
                <w:sz w:val="18"/>
              </w:rPr>
              <w:noBreakHyphen/>
            </w:r>
            <w:proofErr w:type="spellStart"/>
            <w:r w:rsidRPr="0011532B">
              <w:rPr>
                <w:rFonts w:ascii="Arial" w:eastAsia="Times New Roman" w:hAnsi="Arial"/>
                <w:i/>
                <w:snapToGrid w:val="0"/>
                <w:sz w:val="18"/>
              </w:rPr>
              <w:t>codePhase</w:t>
            </w:r>
            <w:proofErr w:type="spellEnd"/>
            <w:r w:rsidRPr="0011532B">
              <w:rPr>
                <w:rFonts w:ascii="Arial" w:eastAsia="Times New Roman" w:hAnsi="Arial"/>
                <w:snapToGrid w:val="0"/>
                <w:sz w:val="18"/>
              </w:rPr>
              <w:t xml:space="preserve"> in IE </w:t>
            </w:r>
            <w:r w:rsidRPr="0011532B">
              <w:rPr>
                <w:rFonts w:ascii="Arial" w:eastAsia="Times New Roman" w:hAnsi="Arial"/>
                <w:i/>
                <w:snapToGrid w:val="0"/>
                <w:sz w:val="18"/>
              </w:rPr>
              <w:t>GNSS-</w:t>
            </w:r>
            <w:proofErr w:type="spellStart"/>
            <w:r w:rsidRPr="0011532B">
              <w:rPr>
                <w:rFonts w:ascii="Arial" w:eastAsia="Times New Roman" w:hAnsi="Arial"/>
                <w:i/>
                <w:snapToGrid w:val="0"/>
                <w:sz w:val="18"/>
              </w:rPr>
              <w:t>MeasurementList</w:t>
            </w:r>
            <w:proofErr w:type="spellEnd"/>
            <w:r w:rsidRPr="0011532B">
              <w:rPr>
                <w:rFonts w:ascii="Arial" w:eastAsia="Times New Roman" w:hAnsi="Arial"/>
                <w:snapToGrid w:val="0"/>
                <w:sz w:val="18"/>
              </w:rPr>
              <w:t>.</w:t>
            </w:r>
          </w:p>
          <w:p w14:paraId="19F473BC"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 xml:space="preserve">This field may only be present if </w:t>
            </w:r>
            <w:proofErr w:type="spellStart"/>
            <w:r w:rsidRPr="0011532B">
              <w:rPr>
                <w:rFonts w:ascii="Arial" w:eastAsia="Times New Roman" w:hAnsi="Arial"/>
                <w:i/>
                <w:snapToGrid w:val="0"/>
                <w:sz w:val="18"/>
              </w:rPr>
              <w:t>adr</w:t>
            </w:r>
            <w:proofErr w:type="spellEnd"/>
            <w:r w:rsidRPr="0011532B">
              <w:rPr>
                <w:rFonts w:ascii="Arial" w:eastAsia="Times New Roman" w:hAnsi="Arial"/>
                <w:i/>
                <w:snapToGrid w:val="0"/>
                <w:sz w:val="18"/>
              </w:rPr>
              <w:t>-Support</w:t>
            </w:r>
            <w:r w:rsidRPr="0011532B">
              <w:rPr>
                <w:rFonts w:ascii="Arial" w:eastAsia="Times New Roman" w:hAnsi="Arial"/>
                <w:snapToGrid w:val="0"/>
                <w:sz w:val="18"/>
              </w:rPr>
              <w:t xml:space="preserve"> is set to TRUE, and shall be absent if </w:t>
            </w:r>
            <w:proofErr w:type="spellStart"/>
            <w:r w:rsidRPr="0011532B">
              <w:rPr>
                <w:rFonts w:ascii="Arial" w:eastAsia="Times New Roman" w:hAnsi="Arial"/>
                <w:i/>
                <w:snapToGrid w:val="0"/>
                <w:sz w:val="18"/>
              </w:rPr>
              <w:t>adr</w:t>
            </w:r>
            <w:proofErr w:type="spellEnd"/>
            <w:r w:rsidRPr="0011532B">
              <w:rPr>
                <w:rFonts w:ascii="Arial" w:eastAsia="Times New Roman" w:hAnsi="Arial"/>
                <w:i/>
                <w:snapToGrid w:val="0"/>
                <w:sz w:val="18"/>
              </w:rPr>
              <w:t>-Support</w:t>
            </w:r>
            <w:r w:rsidRPr="0011532B">
              <w:rPr>
                <w:rFonts w:ascii="Arial" w:eastAsia="Times New Roman" w:hAnsi="Arial"/>
                <w:snapToGrid w:val="0"/>
                <w:sz w:val="18"/>
              </w:rPr>
              <w:t xml:space="preserve"> is set to FALSE.</w:t>
            </w:r>
          </w:p>
        </w:tc>
      </w:tr>
      <w:tr w:rsidR="0011532B" w:rsidRPr="0011532B" w14:paraId="39A481BF"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32123EAC" w14:textId="77777777" w:rsidR="0011532B" w:rsidRPr="0011532B" w:rsidRDefault="0011532B" w:rsidP="0011532B">
            <w:pPr>
              <w:keepNext/>
              <w:keepLines/>
              <w:spacing w:after="0"/>
              <w:rPr>
                <w:rFonts w:ascii="Arial" w:eastAsia="Times New Roman" w:hAnsi="Arial"/>
                <w:b/>
                <w:i/>
                <w:iCs/>
                <w:snapToGrid w:val="0"/>
                <w:sz w:val="18"/>
              </w:rPr>
            </w:pPr>
            <w:r w:rsidRPr="0011532B">
              <w:rPr>
                <w:rFonts w:ascii="Arial" w:eastAsia="Times New Roman" w:hAnsi="Arial"/>
                <w:b/>
                <w:i/>
                <w:iCs/>
                <w:snapToGrid w:val="0"/>
                <w:sz w:val="18"/>
              </w:rPr>
              <w:t>ha-</w:t>
            </w:r>
            <w:proofErr w:type="spellStart"/>
            <w:r w:rsidRPr="0011532B">
              <w:rPr>
                <w:rFonts w:ascii="Arial" w:eastAsia="Times New Roman" w:hAnsi="Arial"/>
                <w:b/>
                <w:i/>
                <w:iCs/>
                <w:snapToGrid w:val="0"/>
                <w:sz w:val="18"/>
              </w:rPr>
              <w:t>gnss</w:t>
            </w:r>
            <w:proofErr w:type="spellEnd"/>
            <w:r w:rsidRPr="0011532B">
              <w:rPr>
                <w:rFonts w:ascii="Arial" w:eastAsia="Times New Roman" w:hAnsi="Arial"/>
                <w:b/>
                <w:i/>
                <w:iCs/>
                <w:snapToGrid w:val="0"/>
                <w:sz w:val="18"/>
              </w:rPr>
              <w:t>-Modes</w:t>
            </w:r>
          </w:p>
          <w:p w14:paraId="00FB0968"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 xml:space="preserve">This field specifies the High-Accuracy GNSS mode(s) supported by the target device for the GNSS indicated by </w:t>
            </w:r>
            <w:proofErr w:type="spellStart"/>
            <w:r w:rsidRPr="0011532B">
              <w:rPr>
                <w:rFonts w:ascii="Arial" w:eastAsia="Times New Roman" w:hAnsi="Arial"/>
                <w:i/>
                <w:snapToGrid w:val="0"/>
                <w:sz w:val="18"/>
              </w:rPr>
              <w:t>gnss</w:t>
            </w:r>
            <w:proofErr w:type="spellEnd"/>
            <w:r w:rsidRPr="0011532B">
              <w:rPr>
                <w:rFonts w:ascii="Arial" w:eastAsia="Times New Roman" w:hAnsi="Arial"/>
                <w:i/>
                <w:snapToGrid w:val="0"/>
                <w:sz w:val="18"/>
              </w:rPr>
              <w:noBreakHyphen/>
              <w:t>ID</w:t>
            </w:r>
            <w:r w:rsidRPr="0011532B">
              <w:rPr>
                <w:rFonts w:ascii="Arial" w:eastAsia="Times New Roman" w:hAnsi="Arial"/>
                <w:snapToGrid w:val="0"/>
                <w:sz w:val="18"/>
              </w:rPr>
              <w:t>. This is represented by a bit string, with a one</w:t>
            </w:r>
            <w:r w:rsidRPr="0011532B">
              <w:rPr>
                <w:rFonts w:ascii="Arial" w:eastAsia="Times New Roman" w:hAnsi="Arial"/>
                <w:snapToGrid w:val="0"/>
                <w:sz w:val="18"/>
              </w:rPr>
              <w:noBreakHyphen/>
              <w:t>value at the bit position means the particular GNSS mode is supported; a zero</w:t>
            </w:r>
            <w:r w:rsidRPr="0011532B">
              <w:rPr>
                <w:rFonts w:ascii="Arial" w:eastAsia="Times New Roman" w:hAnsi="Arial"/>
                <w:snapToGrid w:val="0"/>
                <w:sz w:val="18"/>
              </w:rPr>
              <w:noBreakHyphen/>
              <w:t>value means not supported.</w:t>
            </w:r>
          </w:p>
        </w:tc>
      </w:tr>
      <w:tr w:rsidR="0011532B" w:rsidRPr="0011532B" w14:paraId="38DD0D51"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7712413E" w14:textId="77777777" w:rsidR="0011532B" w:rsidRPr="0011532B" w:rsidRDefault="0011532B" w:rsidP="0011532B">
            <w:pPr>
              <w:keepNext/>
              <w:keepLines/>
              <w:spacing w:after="0"/>
              <w:rPr>
                <w:rFonts w:ascii="Arial" w:eastAsia="Times New Roman" w:hAnsi="Arial"/>
                <w:b/>
                <w:i/>
                <w:iCs/>
                <w:snapToGrid w:val="0"/>
                <w:sz w:val="18"/>
              </w:rPr>
            </w:pPr>
            <w:r w:rsidRPr="0011532B">
              <w:rPr>
                <w:rFonts w:ascii="Arial" w:eastAsia="Times New Roman" w:hAnsi="Arial"/>
                <w:b/>
                <w:i/>
                <w:iCs/>
                <w:snapToGrid w:val="0"/>
                <w:sz w:val="18"/>
              </w:rPr>
              <w:t>ha-</w:t>
            </w:r>
            <w:proofErr w:type="spellStart"/>
            <w:r w:rsidRPr="0011532B">
              <w:rPr>
                <w:rFonts w:ascii="Arial" w:eastAsia="Times New Roman" w:hAnsi="Arial"/>
                <w:b/>
                <w:i/>
                <w:iCs/>
                <w:snapToGrid w:val="0"/>
                <w:sz w:val="18"/>
              </w:rPr>
              <w:t>gnss</w:t>
            </w:r>
            <w:proofErr w:type="spellEnd"/>
            <w:r w:rsidRPr="0011532B">
              <w:rPr>
                <w:rFonts w:ascii="Arial" w:eastAsia="Times New Roman" w:hAnsi="Arial"/>
                <w:b/>
                <w:i/>
                <w:iCs/>
                <w:snapToGrid w:val="0"/>
                <w:sz w:val="18"/>
              </w:rPr>
              <w:t>-</w:t>
            </w:r>
            <w:proofErr w:type="spellStart"/>
            <w:r w:rsidRPr="0011532B">
              <w:rPr>
                <w:rFonts w:ascii="Arial" w:eastAsia="Times New Roman" w:hAnsi="Arial"/>
                <w:b/>
                <w:i/>
                <w:iCs/>
                <w:snapToGrid w:val="0"/>
                <w:sz w:val="18"/>
              </w:rPr>
              <w:t>MetricsSupport</w:t>
            </w:r>
            <w:proofErr w:type="spellEnd"/>
          </w:p>
          <w:p w14:paraId="125DF06C" w14:textId="77777777" w:rsidR="0011532B" w:rsidRPr="0011532B" w:rsidRDefault="0011532B" w:rsidP="0011532B">
            <w:pPr>
              <w:keepNext/>
              <w:keepLines/>
              <w:spacing w:after="0"/>
              <w:rPr>
                <w:rFonts w:ascii="Arial" w:eastAsia="Times New Roman" w:hAnsi="Arial"/>
                <w:bCs/>
                <w:snapToGrid w:val="0"/>
                <w:sz w:val="18"/>
              </w:rPr>
            </w:pPr>
            <w:r w:rsidRPr="0011532B">
              <w:rPr>
                <w:rFonts w:ascii="Arial" w:eastAsia="Times New Roman" w:hAnsi="Arial"/>
                <w:bCs/>
                <w:snapToGrid w:val="0"/>
                <w:sz w:val="18"/>
              </w:rPr>
              <w:t>This field specifies that high accuracy GNSS positioning metrics are supported by the target device.</w:t>
            </w:r>
          </w:p>
        </w:tc>
      </w:tr>
      <w:tr w:rsidR="0011532B" w:rsidRPr="0011532B" w14:paraId="2FA83A8F"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1354AB1B" w14:textId="77777777" w:rsidR="0011532B" w:rsidRPr="0011532B" w:rsidRDefault="0011532B" w:rsidP="0011532B">
            <w:pPr>
              <w:widowControl w:val="0"/>
              <w:spacing w:after="0"/>
              <w:rPr>
                <w:rFonts w:ascii="Arial" w:eastAsia="Times New Roman" w:hAnsi="Arial"/>
                <w:b/>
                <w:bCs/>
                <w:i/>
                <w:iCs/>
                <w:sz w:val="18"/>
              </w:rPr>
            </w:pPr>
            <w:proofErr w:type="spellStart"/>
            <w:r w:rsidRPr="0011532B">
              <w:rPr>
                <w:rFonts w:ascii="Arial" w:eastAsia="Times New Roman" w:hAnsi="Arial"/>
                <w:b/>
                <w:bCs/>
                <w:i/>
                <w:iCs/>
                <w:sz w:val="18"/>
              </w:rPr>
              <w:t>scheduledLocationRequestSupported</w:t>
            </w:r>
            <w:proofErr w:type="spellEnd"/>
          </w:p>
          <w:p w14:paraId="3234D3A5" w14:textId="77777777" w:rsidR="0011532B" w:rsidRPr="0011532B" w:rsidRDefault="0011532B" w:rsidP="0011532B">
            <w:pPr>
              <w:keepNext/>
              <w:keepLines/>
              <w:spacing w:after="0"/>
              <w:rPr>
                <w:rFonts w:ascii="Arial" w:eastAsia="Times New Roman" w:hAnsi="Arial"/>
                <w:b/>
                <w:snapToGrid w:val="0"/>
                <w:sz w:val="18"/>
              </w:rPr>
            </w:pPr>
            <w:r w:rsidRPr="0011532B">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11532B">
              <w:rPr>
                <w:rFonts w:ascii="Arial" w:eastAsia="Times New Roman" w:hAnsi="Arial"/>
                <w:i/>
                <w:iCs/>
                <w:snapToGrid w:val="0"/>
                <w:sz w:val="18"/>
              </w:rPr>
              <w:t>ScheduledLocationTime</w:t>
            </w:r>
            <w:proofErr w:type="spellEnd"/>
            <w:r w:rsidRPr="0011532B">
              <w:rPr>
                <w:rFonts w:ascii="Arial" w:eastAsia="Times New Roman" w:hAnsi="Arial"/>
                <w:sz w:val="18"/>
              </w:rPr>
              <w:t xml:space="preserve"> in IE </w:t>
            </w:r>
            <w:proofErr w:type="spellStart"/>
            <w:r w:rsidRPr="0011532B">
              <w:rPr>
                <w:rFonts w:ascii="Arial" w:eastAsia="Times New Roman" w:hAnsi="Arial"/>
                <w:i/>
                <w:iCs/>
                <w:sz w:val="18"/>
              </w:rPr>
              <w:t>CommonIEsRequestLocationInformation</w:t>
            </w:r>
            <w:proofErr w:type="spellEnd"/>
            <w:r w:rsidRPr="0011532B">
              <w:rPr>
                <w:rFonts w:ascii="Arial" w:eastAsia="Times New Roman" w:hAnsi="Arial"/>
                <w:i/>
                <w:iCs/>
                <w:sz w:val="18"/>
              </w:rPr>
              <w:t xml:space="preserve"> </w:t>
            </w:r>
            <w:r w:rsidRPr="0011532B">
              <w:rPr>
                <w:rFonts w:ascii="Arial" w:eastAsia="Times New Roman" w:hAnsi="Arial"/>
                <w:sz w:val="18"/>
              </w:rPr>
              <w:t>–</w:t>
            </w:r>
            <w:r w:rsidRPr="0011532B">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11532B" w:rsidRPr="0011532B" w14:paraId="47C0678E"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5DD2C9D6" w14:textId="77777777" w:rsidR="0011532B" w:rsidRPr="009E30AF" w:rsidRDefault="0011532B" w:rsidP="0011532B">
            <w:pPr>
              <w:keepNext/>
              <w:keepLines/>
              <w:spacing w:after="0"/>
              <w:rPr>
                <w:ins w:id="268" w:author="Ericsson" w:date="2023-04-02T10:24:00Z"/>
                <w:rFonts w:ascii="Arial" w:eastAsia="Times New Roman" w:hAnsi="Arial"/>
                <w:b/>
                <w:i/>
                <w:snapToGrid w:val="0"/>
                <w:sz w:val="18"/>
              </w:rPr>
            </w:pPr>
            <w:proofErr w:type="spellStart"/>
            <w:ins w:id="269" w:author="Ericsson" w:date="2023-04-02T10:24:00Z">
              <w:r w:rsidRPr="003F728E">
                <w:rPr>
                  <w:rFonts w:ascii="Arial" w:eastAsia="Times New Roman" w:hAnsi="Arial"/>
                  <w:b/>
                  <w:i/>
                  <w:snapToGrid w:val="0"/>
                  <w:sz w:val="18"/>
                </w:rPr>
                <w:t>periodicReportingIntervalMsSupport</w:t>
              </w:r>
              <w:proofErr w:type="spellEnd"/>
            </w:ins>
          </w:p>
          <w:p w14:paraId="1F457C5B" w14:textId="7A95F48D" w:rsidR="0011532B" w:rsidRPr="0011532B" w:rsidRDefault="0011532B" w:rsidP="0011532B">
            <w:pPr>
              <w:widowControl w:val="0"/>
              <w:spacing w:after="0"/>
              <w:rPr>
                <w:rFonts w:ascii="Arial" w:eastAsia="Times New Roman" w:hAnsi="Arial"/>
                <w:b/>
                <w:bCs/>
                <w:i/>
                <w:iCs/>
                <w:sz w:val="18"/>
              </w:rPr>
            </w:pPr>
            <w:ins w:id="270" w:author="Ericsson" w:date="2023-04-02T10:24:00Z">
              <w:r w:rsidRPr="009E30AF">
                <w:rPr>
                  <w:rFonts w:ascii="Arial" w:eastAsia="Times New Roman" w:hAnsi="Arial"/>
                  <w:bCs/>
                  <w:iCs/>
                  <w:snapToGrid w:val="0"/>
                  <w:sz w:val="18"/>
                </w:rPr>
                <w:t xml:space="preserve">This field, if present, indicates that the target device supports </w:t>
              </w:r>
            </w:ins>
            <w:ins w:id="271" w:author="Ericsson" w:date="2023-04-02T10:25:00Z">
              <w:r>
                <w:rPr>
                  <w:rFonts w:ascii="Arial" w:eastAsia="Times New Roman" w:hAnsi="Arial"/>
                  <w:bCs/>
                  <w:iCs/>
                  <w:snapToGrid w:val="0"/>
                  <w:sz w:val="18"/>
                </w:rPr>
                <w:t>millisecond periodic reporting intervals</w:t>
              </w:r>
            </w:ins>
            <w:ins w:id="272" w:author="Ericsson" w:date="2023-04-02T10:27:00Z">
              <w:r>
                <w:rPr>
                  <w:rFonts w:ascii="Arial" w:eastAsia="Times New Roman" w:hAnsi="Arial"/>
                  <w:bCs/>
                  <w:iCs/>
                  <w:snapToGrid w:val="0"/>
                  <w:sz w:val="18"/>
                </w:rPr>
                <w:t xml:space="preserve"> for location information</w:t>
              </w:r>
            </w:ins>
            <w:ins w:id="273" w:author="Ericsson" w:date="2023-04-02T10:24:00Z">
              <w:r w:rsidRPr="009E30AF">
                <w:rPr>
                  <w:rFonts w:ascii="Arial" w:eastAsia="Times New Roman" w:hAnsi="Arial"/>
                  <w:bCs/>
                  <w:iCs/>
                  <w:snapToGrid w:val="0"/>
                  <w:sz w:val="18"/>
                </w:rPr>
                <w:t xml:space="preserve"> – i.e., supports the </w:t>
              </w:r>
            </w:ins>
            <w:ins w:id="274" w:author="Ericsson" w:date="2023-04-02T10:28:00Z">
              <w:r>
                <w:rPr>
                  <w:rFonts w:ascii="Arial" w:eastAsia="Times New Roman" w:hAnsi="Arial"/>
                  <w:bCs/>
                  <w:iCs/>
                  <w:snapToGrid w:val="0"/>
                  <w:sz w:val="18"/>
                </w:rPr>
                <w:t xml:space="preserve">subfield </w:t>
              </w:r>
              <w:proofErr w:type="spellStart"/>
              <w:r w:rsidRPr="00CB385B">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w:t>
              </w:r>
            </w:ins>
            <w:ins w:id="275" w:author="Ericsson" w:date="2023-04-02T10:29:00Z">
              <w:r>
                <w:rPr>
                  <w:rFonts w:ascii="Arial" w:eastAsia="Times New Roman" w:hAnsi="Arial"/>
                  <w:bCs/>
                  <w:iCs/>
                  <w:snapToGrid w:val="0"/>
                  <w:sz w:val="18"/>
                </w:rPr>
                <w:t xml:space="preserve">IE </w:t>
              </w:r>
              <w:proofErr w:type="spellStart"/>
              <w:r w:rsidRPr="00CB385B">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ins>
            <w:ins w:id="276" w:author="Ericsson" w:date="2023-04-02T10:24:00Z">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ins>
            <w:ins w:id="277" w:author="Ericsson" w:date="2023-04-02T10:30:00Z">
              <w:r>
                <w:rPr>
                  <w:rFonts w:ascii="Arial" w:eastAsia="Times New Roman" w:hAnsi="Arial"/>
                  <w:bCs/>
                  <w:iCs/>
                  <w:snapToGrid w:val="0"/>
                  <w:sz w:val="18"/>
                </w:rPr>
                <w:t xml:space="preserve">minimum millisecond report interval </w:t>
              </w:r>
            </w:ins>
            <w:ins w:id="278" w:author="Ericsson" w:date="2023-04-02T10:24:00Z">
              <w:r w:rsidRPr="009E30AF">
                <w:rPr>
                  <w:rFonts w:ascii="Arial" w:eastAsia="Times New Roman" w:hAnsi="Arial"/>
                  <w:bCs/>
                  <w:iCs/>
                  <w:snapToGrid w:val="0"/>
                  <w:sz w:val="18"/>
                </w:rPr>
                <w:t xml:space="preserve">supported for the </w:t>
              </w:r>
            </w:ins>
            <w:ins w:id="279" w:author="Ericsson" w:date="2023-04-02T10:30:00Z">
              <w:r>
                <w:rPr>
                  <w:rFonts w:ascii="Arial" w:eastAsia="Times New Roman" w:hAnsi="Arial"/>
                  <w:bCs/>
                  <w:iCs/>
                  <w:snapToGrid w:val="0"/>
                  <w:sz w:val="18"/>
                </w:rPr>
                <w:t>periodic reporting</w:t>
              </w:r>
            </w:ins>
            <w:ins w:id="280" w:author="Ericsson" w:date="2023-04-02T10:24:00Z">
              <w:r w:rsidRPr="009E30AF">
                <w:rPr>
                  <w:rFonts w:ascii="Arial" w:eastAsia="Times New Roman" w:hAnsi="Arial"/>
                  <w:bCs/>
                  <w:iCs/>
                  <w:snapToGrid w:val="0"/>
                  <w:sz w:val="18"/>
                </w:rPr>
                <w:t>.</w:t>
              </w:r>
            </w:ins>
          </w:p>
        </w:tc>
      </w:tr>
    </w:tbl>
    <w:p w14:paraId="5D1A4B1F" w14:textId="77777777" w:rsidR="00397CCC" w:rsidRDefault="00397CCC" w:rsidP="003117B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7E7A94FB"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2FD2A6C7" w14:textId="77777777" w:rsidR="0003350F" w:rsidRPr="0003350F" w:rsidRDefault="0003350F" w:rsidP="000335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1" w:name="_Toc27765379"/>
      <w:bookmarkStart w:id="282" w:name="_Toc37681082"/>
      <w:bookmarkStart w:id="283" w:name="_Toc46486654"/>
      <w:bookmarkStart w:id="284" w:name="_Toc52546999"/>
      <w:bookmarkStart w:id="285" w:name="_Toc52547529"/>
      <w:bookmarkStart w:id="286" w:name="_Toc52548059"/>
      <w:bookmarkStart w:id="287" w:name="_Toc52548589"/>
      <w:bookmarkStart w:id="288" w:name="_Toc124534546"/>
      <w:r w:rsidRPr="0003350F">
        <w:rPr>
          <w:rFonts w:ascii="Arial" w:eastAsia="Times New Roman" w:hAnsi="Arial"/>
          <w:sz w:val="24"/>
          <w:lang w:eastAsia="ja-JP"/>
        </w:rPr>
        <w:t>6.5.3.4</w:t>
      </w:r>
      <w:r w:rsidRPr="0003350F">
        <w:rPr>
          <w:rFonts w:ascii="Arial" w:eastAsia="Times New Roman" w:hAnsi="Arial"/>
          <w:sz w:val="24"/>
          <w:lang w:eastAsia="ja-JP"/>
        </w:rPr>
        <w:tab/>
        <w:t>E</w:t>
      </w:r>
      <w:r w:rsidRPr="0003350F">
        <w:rPr>
          <w:rFonts w:ascii="Arial" w:eastAsia="Times New Roman" w:hAnsi="Arial"/>
          <w:sz w:val="24"/>
          <w:lang w:eastAsia="ja-JP"/>
        </w:rPr>
        <w:noBreakHyphen/>
        <w:t>CID Capability Information</w:t>
      </w:r>
      <w:bookmarkEnd w:id="281"/>
      <w:bookmarkEnd w:id="282"/>
      <w:bookmarkEnd w:id="283"/>
      <w:bookmarkEnd w:id="284"/>
      <w:bookmarkEnd w:id="285"/>
      <w:bookmarkEnd w:id="286"/>
      <w:bookmarkEnd w:id="287"/>
      <w:bookmarkEnd w:id="288"/>
    </w:p>
    <w:p w14:paraId="3F54E77A" w14:textId="77777777" w:rsidR="0003350F" w:rsidRPr="0003350F" w:rsidRDefault="0003350F" w:rsidP="000335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9" w:name="_Toc27765380"/>
      <w:bookmarkStart w:id="290" w:name="_Toc37681083"/>
      <w:bookmarkStart w:id="291" w:name="_Toc46486655"/>
      <w:bookmarkStart w:id="292" w:name="_Toc52547000"/>
      <w:bookmarkStart w:id="293" w:name="_Toc52547530"/>
      <w:bookmarkStart w:id="294" w:name="_Toc52548060"/>
      <w:bookmarkStart w:id="295" w:name="_Toc52548590"/>
      <w:bookmarkStart w:id="296" w:name="_Toc124534547"/>
      <w:r w:rsidRPr="0003350F">
        <w:rPr>
          <w:rFonts w:ascii="Arial" w:eastAsia="Times New Roman" w:hAnsi="Arial"/>
          <w:sz w:val="24"/>
          <w:lang w:eastAsia="ja-JP"/>
        </w:rPr>
        <w:t>–</w:t>
      </w:r>
      <w:r w:rsidRPr="0003350F">
        <w:rPr>
          <w:rFonts w:ascii="Arial" w:eastAsia="Times New Roman" w:hAnsi="Arial"/>
          <w:sz w:val="24"/>
          <w:lang w:eastAsia="ja-JP"/>
        </w:rPr>
        <w:tab/>
      </w:r>
      <w:r w:rsidRPr="0003350F">
        <w:rPr>
          <w:rFonts w:ascii="Arial" w:eastAsia="Times New Roman" w:hAnsi="Arial"/>
          <w:i/>
          <w:sz w:val="24"/>
          <w:lang w:eastAsia="ja-JP"/>
        </w:rPr>
        <w:t>ECID-</w:t>
      </w:r>
      <w:proofErr w:type="spellStart"/>
      <w:r w:rsidRPr="0003350F">
        <w:rPr>
          <w:rFonts w:ascii="Arial" w:eastAsia="Times New Roman" w:hAnsi="Arial"/>
          <w:i/>
          <w:sz w:val="24"/>
          <w:lang w:eastAsia="ja-JP"/>
        </w:rPr>
        <w:t>Provide</w:t>
      </w:r>
      <w:r w:rsidRPr="0003350F">
        <w:rPr>
          <w:rFonts w:ascii="Arial" w:eastAsia="Times New Roman" w:hAnsi="Arial"/>
          <w:i/>
          <w:noProof/>
          <w:sz w:val="24"/>
          <w:lang w:eastAsia="ja-JP"/>
        </w:rPr>
        <w:t>Capabilities</w:t>
      </w:r>
      <w:bookmarkEnd w:id="289"/>
      <w:bookmarkEnd w:id="290"/>
      <w:bookmarkEnd w:id="291"/>
      <w:bookmarkEnd w:id="292"/>
      <w:bookmarkEnd w:id="293"/>
      <w:bookmarkEnd w:id="294"/>
      <w:bookmarkEnd w:id="295"/>
      <w:bookmarkEnd w:id="296"/>
      <w:proofErr w:type="spellEnd"/>
    </w:p>
    <w:p w14:paraId="3740FC3A" w14:textId="77777777" w:rsidR="0003350F" w:rsidRPr="0003350F" w:rsidRDefault="0003350F" w:rsidP="0003350F">
      <w:pPr>
        <w:rPr>
          <w:rFonts w:eastAsia="Times New Roman"/>
        </w:rPr>
      </w:pPr>
      <w:r w:rsidRPr="0003350F">
        <w:rPr>
          <w:rFonts w:eastAsia="Times New Roman"/>
        </w:rPr>
        <w:t xml:space="preserve">The IE </w:t>
      </w:r>
      <w:r w:rsidRPr="0003350F">
        <w:rPr>
          <w:rFonts w:eastAsia="Times New Roman"/>
          <w:i/>
        </w:rPr>
        <w:t>ECID-</w:t>
      </w:r>
      <w:proofErr w:type="spellStart"/>
      <w:r w:rsidRPr="0003350F">
        <w:rPr>
          <w:rFonts w:eastAsia="Times New Roman"/>
          <w:i/>
        </w:rPr>
        <w:t>Provide</w:t>
      </w:r>
      <w:r w:rsidRPr="0003350F">
        <w:rPr>
          <w:rFonts w:eastAsia="Times New Roman"/>
          <w:i/>
          <w:noProof/>
        </w:rPr>
        <w:t>Capabilities</w:t>
      </w:r>
      <w:proofErr w:type="spellEnd"/>
      <w:r w:rsidRPr="0003350F">
        <w:rPr>
          <w:rFonts w:eastAsia="Times New Roman"/>
          <w:noProof/>
        </w:rPr>
        <w:t xml:space="preserve"> is</w:t>
      </w:r>
      <w:r w:rsidRPr="0003350F">
        <w:rPr>
          <w:rFonts w:eastAsia="Times New Roman"/>
        </w:rPr>
        <w:t xml:space="preserve"> used by the target device to indicate its capability to support E</w:t>
      </w:r>
      <w:r w:rsidRPr="0003350F">
        <w:rPr>
          <w:rFonts w:eastAsia="Times New Roman"/>
        </w:rPr>
        <w:noBreakHyphen/>
        <w:t>CID and to provide its E</w:t>
      </w:r>
      <w:r w:rsidRPr="0003350F">
        <w:rPr>
          <w:rFonts w:eastAsia="Times New Roman"/>
        </w:rPr>
        <w:noBreakHyphen/>
        <w:t>CID location capabilities to the location server.</w:t>
      </w:r>
    </w:p>
    <w:p w14:paraId="53190CCB"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03350F">
        <w:rPr>
          <w:rFonts w:ascii="Courier New" w:eastAsia="Times New Roman" w:hAnsi="Courier New"/>
          <w:noProof/>
          <w:sz w:val="16"/>
        </w:rPr>
        <w:t>-- ASN1START</w:t>
      </w:r>
    </w:p>
    <w:p w14:paraId="030CABC8"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826B794"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ECID-ProvideCapabilities ::= SEQUENCE {</w:t>
      </w:r>
    </w:p>
    <w:p w14:paraId="205D6AC8"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ecid-MeasSupported</w:t>
      </w:r>
      <w:r w:rsidRPr="0003350F">
        <w:rPr>
          <w:rFonts w:ascii="Courier New" w:eastAsia="Times New Roman" w:hAnsi="Courier New"/>
          <w:noProof/>
          <w:snapToGrid w:val="0"/>
          <w:sz w:val="16"/>
        </w:rPr>
        <w:tab/>
        <w:t>BIT STRING {</w:t>
      </w:r>
      <w:r w:rsidRPr="0003350F">
        <w:rPr>
          <w:rFonts w:ascii="Courier New" w:eastAsia="Times New Roman" w:hAnsi="Courier New"/>
          <w:noProof/>
          <w:snapToGrid w:val="0"/>
          <w:sz w:val="16"/>
        </w:rPr>
        <w:tab/>
        <w:t>rsrpSup</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(0),</w:t>
      </w:r>
    </w:p>
    <w:p w14:paraId="3AD6461C"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rsrqSup</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(1),</w:t>
      </w:r>
    </w:p>
    <w:p w14:paraId="494C76A4"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ueRxTxSup</w:t>
      </w:r>
      <w:r w:rsidRPr="0003350F">
        <w:rPr>
          <w:rFonts w:ascii="Courier New" w:eastAsia="Times New Roman" w:hAnsi="Courier New"/>
          <w:noProof/>
          <w:snapToGrid w:val="0"/>
          <w:sz w:val="16"/>
        </w:rPr>
        <w:tab/>
        <w:t>(2),</w:t>
      </w:r>
    </w:p>
    <w:p w14:paraId="15703C96"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nrsrpSup-r14</w:t>
      </w:r>
      <w:r w:rsidRPr="0003350F">
        <w:rPr>
          <w:rFonts w:ascii="Courier New" w:eastAsia="Times New Roman" w:hAnsi="Courier New"/>
          <w:noProof/>
          <w:snapToGrid w:val="0"/>
          <w:sz w:val="16"/>
        </w:rPr>
        <w:tab/>
        <w:t>(3),</w:t>
      </w:r>
    </w:p>
    <w:p w14:paraId="0DD0F327"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nrsrqSup-r14</w:t>
      </w:r>
      <w:r w:rsidRPr="0003350F">
        <w:rPr>
          <w:rFonts w:ascii="Courier New" w:eastAsia="Times New Roman" w:hAnsi="Courier New"/>
          <w:noProof/>
          <w:snapToGrid w:val="0"/>
          <w:sz w:val="16"/>
        </w:rPr>
        <w:tab/>
        <w:t>(4)} (SIZE(1..8)),</w:t>
      </w:r>
    </w:p>
    <w:p w14:paraId="240CDC89"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p>
    <w:p w14:paraId="1C75448B"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r w:rsidRPr="0003350F">
        <w:rPr>
          <w:rFonts w:ascii="Courier New" w:eastAsia="Times New Roman" w:hAnsi="Courier New"/>
          <w:noProof/>
          <w:snapToGrid w:val="0"/>
          <w:sz w:val="16"/>
        </w:rPr>
        <w:tab/>
        <w:t>ueRxTxSupTDD-r13</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true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59D35AFE"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lastRenderedPageBreak/>
        <w:tab/>
        <w:t>]],</w:t>
      </w:r>
    </w:p>
    <w:p w14:paraId="1C569B97"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r w:rsidRPr="0003350F">
        <w:rPr>
          <w:rFonts w:ascii="Courier New" w:eastAsia="Times New Roman" w:hAnsi="Courier New"/>
          <w:noProof/>
          <w:snapToGrid w:val="0"/>
          <w:sz w:val="16"/>
        </w:rPr>
        <w:tab/>
        <w:t>periodicalReporting-r14</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supported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419BB71D"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triggeredReporting-r14</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supported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0DCCA369"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idleStateForMeasurements-r14</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required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7EA5BEBE"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p>
    <w:p w14:paraId="379389CB"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r w:rsidRPr="0003350F">
        <w:rPr>
          <w:rFonts w:ascii="Courier New" w:eastAsia="Times New Roman" w:hAnsi="Courier New"/>
          <w:noProof/>
          <w:snapToGrid w:val="0"/>
          <w:sz w:val="16"/>
        </w:rPr>
        <w:tab/>
        <w:t>scheduledLocationRequestSupported-r17</w:t>
      </w:r>
      <w:r w:rsidRPr="0003350F">
        <w:rPr>
          <w:rFonts w:ascii="Courier New" w:eastAsia="Times New Roman" w:hAnsi="Courier New"/>
          <w:noProof/>
          <w:snapToGrid w:val="0"/>
          <w:sz w:val="16"/>
        </w:rPr>
        <w:tab/>
        <w:t>ScheduledLocationTimeSupport-r17</w:t>
      </w:r>
      <w:r w:rsidRPr="0003350F">
        <w:rPr>
          <w:rFonts w:ascii="Courier New" w:eastAsia="Times New Roman" w:hAnsi="Courier New"/>
          <w:noProof/>
          <w:snapToGrid w:val="0"/>
          <w:sz w:val="16"/>
        </w:rPr>
        <w:tab/>
        <w:t>OPTIONAL</w:t>
      </w:r>
    </w:p>
    <w:p w14:paraId="2767F1DD" w14:textId="6DA3CE9C" w:rsid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Ericsson" w:date="2023-04-02T10:35:00Z"/>
          <w:rFonts w:ascii="Courier New" w:eastAsia="Times New Roman" w:hAnsi="Courier New"/>
          <w:noProof/>
          <w:snapToGrid w:val="0"/>
          <w:sz w:val="16"/>
        </w:rPr>
      </w:pPr>
      <w:r w:rsidRPr="0003350F">
        <w:rPr>
          <w:rFonts w:ascii="Courier New" w:eastAsia="Times New Roman" w:hAnsi="Courier New"/>
          <w:noProof/>
          <w:snapToGrid w:val="0"/>
          <w:sz w:val="16"/>
        </w:rPr>
        <w:tab/>
        <w:t>]]</w:t>
      </w:r>
      <w:ins w:id="298" w:author="Ericsson" w:date="2023-04-02T10:35:00Z">
        <w:r>
          <w:rPr>
            <w:rFonts w:ascii="Courier New" w:eastAsia="Times New Roman" w:hAnsi="Courier New"/>
            <w:noProof/>
            <w:snapToGrid w:val="0"/>
            <w:sz w:val="16"/>
          </w:rPr>
          <w:t>,</w:t>
        </w:r>
      </w:ins>
    </w:p>
    <w:p w14:paraId="59B661FB" w14:textId="44801F09" w:rsid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Ericsson" w:date="2023-04-02T10:35:00Z"/>
          <w:rFonts w:ascii="Courier New" w:eastAsia="Times New Roman" w:hAnsi="Courier New"/>
          <w:noProof/>
          <w:snapToGrid w:val="0"/>
          <w:sz w:val="16"/>
        </w:rPr>
      </w:pPr>
      <w:ins w:id="300" w:author="Ericsson" w:date="2023-04-02T10:35:00Z">
        <w:r>
          <w:rPr>
            <w:rFonts w:ascii="Courier New" w:eastAsia="Times New Roman" w:hAnsi="Courier New"/>
            <w:noProof/>
            <w:snapToGrid w:val="0"/>
            <w:sz w:val="16"/>
          </w:rPr>
          <w:tab/>
        </w:r>
      </w:ins>
      <w:ins w:id="301" w:author="Ericsson" w:date="2023-04-02T10:36:00Z">
        <w:r>
          <w:rPr>
            <w:rFonts w:ascii="Courier New" w:eastAsia="Times New Roman" w:hAnsi="Courier New"/>
            <w:noProof/>
            <w:snapToGrid w:val="0"/>
            <w:sz w:val="16"/>
          </w:rPr>
          <w:t>[[</w:t>
        </w:r>
      </w:ins>
      <w:ins w:id="302" w:author="Ericsson" w:date="2023-04-02T10:35:00Z">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3219F382" w14:textId="44D9CAF3"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303" w:author="Ericsson" w:date="2023-04-02T10:35:00Z">
        <w:r>
          <w:rPr>
            <w:rFonts w:ascii="Courier New" w:eastAsia="Times New Roman" w:hAnsi="Courier New"/>
            <w:noProof/>
            <w:snapToGrid w:val="0"/>
            <w:sz w:val="16"/>
          </w:rPr>
          <w:tab/>
          <w:t>]]</w:t>
        </w:r>
      </w:ins>
    </w:p>
    <w:p w14:paraId="289F9600"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w:t>
      </w:r>
    </w:p>
    <w:p w14:paraId="0D4A3454"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C62213"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03350F">
        <w:rPr>
          <w:rFonts w:ascii="Courier New" w:eastAsia="Times New Roman" w:hAnsi="Courier New"/>
          <w:noProof/>
          <w:sz w:val="16"/>
        </w:rPr>
        <w:t>-- ASN1STOP</w:t>
      </w:r>
    </w:p>
    <w:p w14:paraId="36162F82" w14:textId="77777777" w:rsidR="0003350F" w:rsidRPr="0003350F" w:rsidRDefault="0003350F" w:rsidP="0003350F">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3350F" w:rsidRPr="0003350F" w14:paraId="2BF1A132" w14:textId="77777777" w:rsidTr="0014495D">
        <w:trPr>
          <w:cantSplit/>
          <w:tblHeader/>
        </w:trPr>
        <w:tc>
          <w:tcPr>
            <w:tcW w:w="9639" w:type="dxa"/>
          </w:tcPr>
          <w:p w14:paraId="0C296AC4" w14:textId="77777777" w:rsidR="0003350F" w:rsidRPr="0003350F" w:rsidRDefault="0003350F" w:rsidP="0003350F">
            <w:pPr>
              <w:widowControl w:val="0"/>
              <w:spacing w:after="0"/>
              <w:jc w:val="center"/>
              <w:rPr>
                <w:rFonts w:ascii="Arial" w:eastAsia="Times New Roman" w:hAnsi="Arial"/>
                <w:b/>
                <w:sz w:val="18"/>
              </w:rPr>
            </w:pPr>
            <w:r w:rsidRPr="0003350F">
              <w:rPr>
                <w:rFonts w:ascii="Arial" w:eastAsia="Times New Roman" w:hAnsi="Arial"/>
                <w:b/>
                <w:i/>
                <w:sz w:val="18"/>
              </w:rPr>
              <w:t>ECID-Provide-</w:t>
            </w:r>
            <w:r w:rsidRPr="0003350F">
              <w:rPr>
                <w:rFonts w:ascii="Arial" w:eastAsia="Times New Roman" w:hAnsi="Arial"/>
                <w:b/>
                <w:i/>
                <w:noProof/>
                <w:sz w:val="18"/>
              </w:rPr>
              <w:t>Capabilities</w:t>
            </w:r>
            <w:r w:rsidRPr="0003350F">
              <w:rPr>
                <w:rFonts w:ascii="Arial" w:eastAsia="Times New Roman" w:hAnsi="Arial"/>
                <w:b/>
                <w:noProof/>
                <w:sz w:val="18"/>
              </w:rPr>
              <w:t xml:space="preserve"> </w:t>
            </w:r>
            <w:r w:rsidRPr="0003350F">
              <w:rPr>
                <w:rFonts w:ascii="Arial" w:eastAsia="Times New Roman" w:hAnsi="Arial"/>
                <w:b/>
                <w:iCs/>
                <w:noProof/>
                <w:sz w:val="18"/>
              </w:rPr>
              <w:t>field descriptions</w:t>
            </w:r>
          </w:p>
        </w:tc>
      </w:tr>
      <w:tr w:rsidR="0003350F" w:rsidRPr="0003350F" w14:paraId="6C2EE756" w14:textId="77777777" w:rsidTr="0014495D">
        <w:trPr>
          <w:cantSplit/>
        </w:trPr>
        <w:tc>
          <w:tcPr>
            <w:tcW w:w="9639" w:type="dxa"/>
          </w:tcPr>
          <w:p w14:paraId="6FC1B348"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ecid-MeasSupported</w:t>
            </w:r>
            <w:proofErr w:type="spellEnd"/>
          </w:p>
          <w:p w14:paraId="7507D33B" w14:textId="77777777" w:rsidR="0003350F" w:rsidRPr="0003350F" w:rsidRDefault="0003350F" w:rsidP="0003350F">
            <w:pPr>
              <w:widowControl w:val="0"/>
              <w:spacing w:after="0"/>
              <w:rPr>
                <w:rFonts w:ascii="Arial" w:eastAsia="Times New Roman" w:hAnsi="Arial"/>
                <w:snapToGrid w:val="0"/>
                <w:sz w:val="18"/>
              </w:rPr>
            </w:pPr>
            <w:r w:rsidRPr="0003350F">
              <w:rPr>
                <w:rFonts w:ascii="Arial" w:eastAsia="Times New Roman" w:hAnsi="Arial"/>
                <w:sz w:val="18"/>
              </w:rPr>
              <w:t>This field specifies the E</w:t>
            </w:r>
            <w:r w:rsidRPr="0003350F">
              <w:rPr>
                <w:rFonts w:ascii="Arial" w:eastAsia="Times New Roman" w:hAnsi="Arial"/>
                <w:sz w:val="18"/>
              </w:rPr>
              <w:noBreakHyphen/>
              <w:t xml:space="preserve">CID measurements supported by the target device. </w:t>
            </w:r>
            <w:r w:rsidRPr="0003350F">
              <w:rPr>
                <w:rFonts w:ascii="Arial" w:eastAsia="Times New Roman" w:hAnsi="Arial"/>
                <w:snapToGrid w:val="0"/>
                <w:sz w:val="18"/>
              </w:rPr>
              <w:t>This is represented by a bit string, with a one</w:t>
            </w:r>
            <w:r w:rsidRPr="0003350F">
              <w:rPr>
                <w:rFonts w:ascii="Arial" w:eastAsia="Times New Roman" w:hAnsi="Arial"/>
                <w:snapToGrid w:val="0"/>
                <w:sz w:val="18"/>
              </w:rPr>
              <w:noBreakHyphen/>
              <w:t>value at the bit position means the particular measurement is supported; a zero</w:t>
            </w:r>
            <w:r w:rsidRPr="0003350F">
              <w:rPr>
                <w:rFonts w:ascii="Arial" w:eastAsia="Times New Roman" w:hAnsi="Arial"/>
                <w:snapToGrid w:val="0"/>
                <w:sz w:val="18"/>
              </w:rPr>
              <w:noBreakHyphen/>
              <w:t>value means not supported.</w:t>
            </w:r>
            <w:r w:rsidRPr="0003350F">
              <w:rPr>
                <w:rFonts w:ascii="Arial" w:hAnsi="Arial"/>
                <w:snapToGrid w:val="0"/>
                <w:sz w:val="18"/>
                <w:lang w:eastAsia="zh-CN"/>
              </w:rPr>
              <w:t xml:space="preserve"> </w:t>
            </w:r>
            <w:r w:rsidRPr="0003350F">
              <w:rPr>
                <w:rFonts w:ascii="Arial" w:eastAsia="Times New Roman" w:hAnsi="Arial"/>
                <w:snapToGrid w:val="0"/>
                <w:sz w:val="18"/>
              </w:rPr>
              <w:t>A zero-value in all bit positions in the bit string means only the basic Cell ID positioning method is supported by the target device.</w:t>
            </w:r>
          </w:p>
          <w:p w14:paraId="483F64DC" w14:textId="77777777" w:rsidR="0003350F" w:rsidRPr="0003350F" w:rsidRDefault="0003350F" w:rsidP="0003350F">
            <w:pPr>
              <w:widowControl w:val="0"/>
              <w:spacing w:after="0"/>
              <w:rPr>
                <w:rFonts w:ascii="Arial" w:eastAsia="Times New Roman" w:hAnsi="Arial"/>
                <w:snapToGrid w:val="0"/>
                <w:sz w:val="18"/>
              </w:rPr>
            </w:pPr>
            <w:r w:rsidRPr="0003350F">
              <w:rPr>
                <w:rFonts w:ascii="Arial" w:eastAsia="Times New Roman" w:hAnsi="Arial"/>
                <w:snapToGrid w:val="0"/>
                <w:sz w:val="18"/>
              </w:rPr>
              <w:t xml:space="preserve">If the </w:t>
            </w:r>
            <w:r w:rsidRPr="0003350F">
              <w:rPr>
                <w:rFonts w:ascii="Arial" w:hAnsi="Arial"/>
                <w:noProof/>
                <w:sz w:val="18"/>
                <w:lang w:eastAsia="zh-CN"/>
              </w:rPr>
              <w:t xml:space="preserve">UE Rx-Tx time difference measurement is supported by the target device (i.e., </w:t>
            </w:r>
            <w:proofErr w:type="spellStart"/>
            <w:r w:rsidRPr="0003350F">
              <w:rPr>
                <w:rFonts w:ascii="Arial" w:eastAsia="Times New Roman" w:hAnsi="Arial"/>
                <w:i/>
                <w:snapToGrid w:val="0"/>
                <w:sz w:val="18"/>
              </w:rPr>
              <w:t>ueRxTxSup</w:t>
            </w:r>
            <w:proofErr w:type="spellEnd"/>
            <w:r w:rsidRPr="0003350F">
              <w:rPr>
                <w:rFonts w:ascii="Arial" w:hAnsi="Arial"/>
                <w:i/>
                <w:snapToGrid w:val="0"/>
                <w:sz w:val="18"/>
                <w:lang w:eastAsia="zh-CN"/>
              </w:rPr>
              <w:t xml:space="preserve"> </w:t>
            </w:r>
            <w:r w:rsidRPr="0003350F">
              <w:rPr>
                <w:rFonts w:ascii="Arial" w:hAnsi="Arial"/>
                <w:snapToGrid w:val="0"/>
                <w:sz w:val="18"/>
                <w:lang w:eastAsia="zh-CN"/>
              </w:rPr>
              <w:t xml:space="preserve">field is set to one), it means that the UE supports the </w:t>
            </w:r>
            <w:r w:rsidRPr="0003350F">
              <w:rPr>
                <w:rFonts w:ascii="Arial" w:hAnsi="Arial"/>
                <w:noProof/>
                <w:sz w:val="18"/>
                <w:lang w:eastAsia="zh-CN"/>
              </w:rPr>
              <w:t xml:space="preserve">UE Rx-Tx time difference measurement reporting via </w:t>
            </w:r>
            <w:r w:rsidRPr="0003350F">
              <w:rPr>
                <w:rFonts w:ascii="Arial" w:eastAsia="Times New Roman" w:hAnsi="Arial"/>
                <w:noProof/>
                <w:sz w:val="18"/>
                <w:lang w:eastAsia="ko-KR"/>
              </w:rPr>
              <w:t xml:space="preserve">both LPP signaling and </w:t>
            </w:r>
            <w:r w:rsidRPr="0003350F">
              <w:rPr>
                <w:rFonts w:ascii="Arial" w:hAnsi="Arial"/>
                <w:noProof/>
                <w:sz w:val="18"/>
                <w:lang w:eastAsia="zh-CN"/>
              </w:rPr>
              <w:t>RRC signalling.</w:t>
            </w:r>
          </w:p>
          <w:p w14:paraId="430D3173" w14:textId="77777777" w:rsidR="0003350F" w:rsidRPr="0003350F" w:rsidRDefault="0003350F" w:rsidP="0003350F">
            <w:pPr>
              <w:widowControl w:val="0"/>
              <w:spacing w:after="0"/>
              <w:rPr>
                <w:rFonts w:ascii="Arial" w:eastAsia="Times New Roman" w:hAnsi="Arial"/>
                <w:noProof/>
                <w:sz w:val="18"/>
              </w:rPr>
            </w:pPr>
            <w:r w:rsidRPr="0003350F">
              <w:rPr>
                <w:rFonts w:ascii="Arial" w:hAnsi="Arial"/>
                <w:noProof/>
                <w:sz w:val="18"/>
                <w:lang w:eastAsia="zh-CN"/>
              </w:rPr>
              <w:t>If a target device doesn't support LPP, the E-SMLC may assume the target device can not report the UE Rx-Tx time difference measurement results via RRC signalling.</w:t>
            </w:r>
          </w:p>
        </w:tc>
      </w:tr>
      <w:tr w:rsidR="0003350F" w:rsidRPr="0003350F" w14:paraId="1427B556" w14:textId="77777777" w:rsidTr="0014495D">
        <w:trPr>
          <w:cantSplit/>
        </w:trPr>
        <w:tc>
          <w:tcPr>
            <w:tcW w:w="9639" w:type="dxa"/>
          </w:tcPr>
          <w:p w14:paraId="5E6DB0EC"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ueRxTxSupTDD</w:t>
            </w:r>
            <w:proofErr w:type="spellEnd"/>
          </w:p>
          <w:p w14:paraId="3129301E" w14:textId="77777777" w:rsidR="0003350F" w:rsidRPr="0003350F" w:rsidRDefault="0003350F" w:rsidP="0003350F">
            <w:pPr>
              <w:widowControl w:val="0"/>
              <w:spacing w:after="0"/>
              <w:rPr>
                <w:rFonts w:ascii="Arial" w:eastAsia="Times New Roman" w:hAnsi="Arial"/>
                <w:snapToGrid w:val="0"/>
                <w:sz w:val="18"/>
              </w:rPr>
            </w:pPr>
            <w:r w:rsidRPr="0003350F">
              <w:rPr>
                <w:rFonts w:ascii="Arial" w:eastAsia="Times New Roman" w:hAnsi="Arial"/>
                <w:snapToGrid w:val="0"/>
                <w:sz w:val="18"/>
              </w:rPr>
              <w:t xml:space="preserve">This field, if present, indicates that any UE </w:t>
            </w:r>
            <w:r w:rsidRPr="0003350F">
              <w:rPr>
                <w:rFonts w:ascii="Arial" w:hAnsi="Arial"/>
                <w:noProof/>
                <w:sz w:val="18"/>
                <w:lang w:eastAsia="zh-CN"/>
              </w:rPr>
              <w:t xml:space="preserve">Rx-Tx time difference measurement reporting for TDD from the target device includes the </w:t>
            </w:r>
            <w:r w:rsidRPr="0003350F">
              <w:rPr>
                <w:i/>
                <w:noProof/>
                <w:sz w:val="18"/>
                <w:lang w:eastAsia="zh-CN"/>
              </w:rPr>
              <w:t>N</w:t>
            </w:r>
            <w:r w:rsidRPr="0003350F">
              <w:rPr>
                <w:i/>
                <w:noProof/>
                <w:sz w:val="18"/>
                <w:vertAlign w:val="subscript"/>
                <w:lang w:eastAsia="zh-CN"/>
              </w:rPr>
              <w:t>TAoffset</w:t>
            </w:r>
            <w:r w:rsidRPr="0003350F">
              <w:rPr>
                <w:rFonts w:ascii="Arial" w:eastAsia="Times New Roman" w:hAnsi="Arial"/>
                <w:b/>
                <w:sz w:val="18"/>
              </w:rPr>
              <w:t xml:space="preserve"> </w:t>
            </w:r>
            <w:r w:rsidRPr="0003350F">
              <w:rPr>
                <w:rFonts w:ascii="Arial" w:eastAsia="Times New Roman" w:hAnsi="Arial"/>
                <w:sz w:val="18"/>
              </w:rPr>
              <w:t xml:space="preserve">according to TS 36.211 [16], TS 36.214 [17] and uses the UE Rx-Tx time difference measurement report mapping for TDD as specified in TS 36.133 [18]. This field may only be included if the </w:t>
            </w:r>
            <w:proofErr w:type="spellStart"/>
            <w:r w:rsidRPr="0003350F">
              <w:rPr>
                <w:rFonts w:ascii="Arial" w:eastAsia="Times New Roman" w:hAnsi="Arial"/>
                <w:i/>
                <w:snapToGrid w:val="0"/>
                <w:sz w:val="18"/>
              </w:rPr>
              <w:t>ueRxTxSup</w:t>
            </w:r>
            <w:proofErr w:type="spellEnd"/>
            <w:r w:rsidRPr="0003350F">
              <w:rPr>
                <w:rFonts w:ascii="Arial" w:eastAsia="Times New Roman" w:hAnsi="Arial"/>
                <w:snapToGrid w:val="0"/>
                <w:sz w:val="18"/>
              </w:rPr>
              <w:t xml:space="preserve"> field in </w:t>
            </w:r>
            <w:proofErr w:type="spellStart"/>
            <w:r w:rsidRPr="0003350F">
              <w:rPr>
                <w:rFonts w:ascii="Arial" w:eastAsia="Times New Roman" w:hAnsi="Arial"/>
                <w:i/>
                <w:snapToGrid w:val="0"/>
                <w:sz w:val="18"/>
              </w:rPr>
              <w:t>ecid</w:t>
            </w:r>
            <w:r w:rsidRPr="0003350F">
              <w:rPr>
                <w:rFonts w:ascii="Arial" w:eastAsia="Times New Roman" w:hAnsi="Arial"/>
                <w:i/>
                <w:snapToGrid w:val="0"/>
                <w:sz w:val="18"/>
              </w:rPr>
              <w:noBreakHyphen/>
              <w:t>MeasSupported</w:t>
            </w:r>
            <w:proofErr w:type="spellEnd"/>
            <w:r w:rsidRPr="0003350F">
              <w:rPr>
                <w:rFonts w:ascii="Arial" w:eastAsia="Times New Roman" w:hAnsi="Arial"/>
                <w:snapToGrid w:val="0"/>
                <w:sz w:val="18"/>
              </w:rPr>
              <w:t xml:space="preserve"> is set to value one.</w:t>
            </w:r>
          </w:p>
        </w:tc>
      </w:tr>
      <w:tr w:rsidR="0003350F" w:rsidRPr="0003350F" w14:paraId="4959AAC6" w14:textId="77777777" w:rsidTr="0014495D">
        <w:trPr>
          <w:cantSplit/>
        </w:trPr>
        <w:tc>
          <w:tcPr>
            <w:tcW w:w="9639" w:type="dxa"/>
          </w:tcPr>
          <w:p w14:paraId="52644DD4"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periodicalReporting</w:t>
            </w:r>
            <w:proofErr w:type="spellEnd"/>
          </w:p>
          <w:p w14:paraId="6D0A9096" w14:textId="77777777" w:rsidR="0003350F" w:rsidRPr="0003350F" w:rsidRDefault="0003350F" w:rsidP="0003350F">
            <w:pPr>
              <w:widowControl w:val="0"/>
              <w:spacing w:after="0"/>
              <w:rPr>
                <w:rFonts w:ascii="Arial" w:eastAsia="Times New Roman" w:hAnsi="Arial"/>
                <w:b/>
                <w:i/>
                <w:snapToGrid w:val="0"/>
                <w:sz w:val="18"/>
              </w:rPr>
            </w:pPr>
            <w:r w:rsidRPr="0003350F">
              <w:rPr>
                <w:rFonts w:ascii="Arial" w:eastAsia="Times New Roman" w:hAnsi="Arial"/>
                <w:snapToGrid w:val="0"/>
                <w:sz w:val="18"/>
              </w:rPr>
              <w:t xml:space="preserve">This field, if present, indicates that the target device supports </w:t>
            </w:r>
            <w:r w:rsidRPr="0003350F">
              <w:rPr>
                <w:rFonts w:ascii="Arial" w:eastAsia="Times New Roman" w:hAnsi="Arial"/>
                <w:i/>
                <w:noProof/>
                <w:sz w:val="18"/>
              </w:rPr>
              <w:t xml:space="preserve">periodicalReporting </w:t>
            </w:r>
            <w:r w:rsidRPr="0003350F">
              <w:rPr>
                <w:rFonts w:ascii="Arial" w:eastAsia="Times New Roman" w:hAnsi="Arial"/>
                <w:noProof/>
                <w:sz w:val="18"/>
              </w:rPr>
              <w:t>of E-CID measurements</w:t>
            </w:r>
            <w:r w:rsidRPr="0003350F">
              <w:rPr>
                <w:rFonts w:ascii="Arial" w:eastAsia="Times New Roman" w:hAnsi="Arial"/>
                <w:i/>
                <w:noProof/>
                <w:sz w:val="18"/>
              </w:rPr>
              <w:t xml:space="preserve">. </w:t>
            </w:r>
            <w:r w:rsidRPr="0003350F">
              <w:rPr>
                <w:rFonts w:ascii="Arial" w:eastAsia="Times New Roman" w:hAnsi="Arial"/>
                <w:noProof/>
                <w:sz w:val="18"/>
              </w:rPr>
              <w:t xml:space="preserve">If this field is absent, the location server may assume that the target device does not support </w:t>
            </w:r>
            <w:r w:rsidRPr="0003350F">
              <w:rPr>
                <w:rFonts w:ascii="Arial" w:eastAsia="Times New Roman" w:hAnsi="Arial"/>
                <w:i/>
                <w:noProof/>
                <w:sz w:val="18"/>
              </w:rPr>
              <w:t xml:space="preserve">periodicalReporting </w:t>
            </w:r>
            <w:r w:rsidRPr="0003350F">
              <w:rPr>
                <w:rFonts w:ascii="Arial" w:eastAsia="Times New Roman" w:hAnsi="Arial"/>
                <w:noProof/>
                <w:sz w:val="18"/>
              </w:rPr>
              <w:t xml:space="preserve">in </w:t>
            </w:r>
            <w:r w:rsidRPr="0003350F">
              <w:rPr>
                <w:rFonts w:ascii="Arial" w:eastAsia="Times New Roman" w:hAnsi="Arial"/>
                <w:i/>
                <w:noProof/>
                <w:sz w:val="18"/>
              </w:rPr>
              <w:t>CommonIEsRequestLocationInformation</w:t>
            </w:r>
            <w:r w:rsidRPr="0003350F">
              <w:rPr>
                <w:rFonts w:ascii="Arial" w:eastAsia="Times New Roman" w:hAnsi="Arial"/>
                <w:noProof/>
                <w:sz w:val="18"/>
              </w:rPr>
              <w:t>.</w:t>
            </w:r>
          </w:p>
        </w:tc>
      </w:tr>
      <w:tr w:rsidR="0003350F" w:rsidRPr="0003350F" w14:paraId="45483497" w14:textId="77777777" w:rsidTr="0014495D">
        <w:trPr>
          <w:cantSplit/>
        </w:trPr>
        <w:tc>
          <w:tcPr>
            <w:tcW w:w="9639" w:type="dxa"/>
          </w:tcPr>
          <w:p w14:paraId="0FF95782"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triggeredReporting</w:t>
            </w:r>
            <w:proofErr w:type="spellEnd"/>
          </w:p>
          <w:p w14:paraId="6B9EC714" w14:textId="77777777" w:rsidR="0003350F" w:rsidRPr="0003350F" w:rsidRDefault="0003350F" w:rsidP="0003350F">
            <w:pPr>
              <w:widowControl w:val="0"/>
              <w:spacing w:after="0"/>
              <w:rPr>
                <w:rFonts w:ascii="Arial" w:eastAsia="Times New Roman" w:hAnsi="Arial"/>
                <w:b/>
                <w:i/>
                <w:snapToGrid w:val="0"/>
                <w:sz w:val="18"/>
              </w:rPr>
            </w:pPr>
            <w:r w:rsidRPr="0003350F">
              <w:rPr>
                <w:rFonts w:ascii="Arial" w:eastAsia="Times New Roman" w:hAnsi="Arial"/>
                <w:snapToGrid w:val="0"/>
                <w:sz w:val="18"/>
              </w:rPr>
              <w:t xml:space="preserve">This field, if present, indicates that the target device supports </w:t>
            </w:r>
            <w:r w:rsidRPr="0003350F">
              <w:rPr>
                <w:rFonts w:ascii="Arial" w:eastAsia="Times New Roman" w:hAnsi="Arial"/>
                <w:i/>
                <w:noProof/>
                <w:sz w:val="18"/>
              </w:rPr>
              <w:t xml:space="preserve">triggeredReporting </w:t>
            </w:r>
            <w:r w:rsidRPr="0003350F">
              <w:rPr>
                <w:rFonts w:ascii="Arial" w:eastAsia="Times New Roman" w:hAnsi="Arial"/>
                <w:noProof/>
                <w:sz w:val="18"/>
              </w:rPr>
              <w:t xml:space="preserve">for the </w:t>
            </w:r>
            <w:r w:rsidRPr="0003350F">
              <w:rPr>
                <w:rFonts w:ascii="Arial" w:eastAsia="Times New Roman" w:hAnsi="Arial"/>
                <w:i/>
                <w:noProof/>
                <w:sz w:val="18"/>
              </w:rPr>
              <w:t>cellChange</w:t>
            </w:r>
            <w:r w:rsidRPr="0003350F">
              <w:rPr>
                <w:rFonts w:ascii="Arial" w:eastAsia="Times New Roman" w:hAnsi="Arial"/>
                <w:noProof/>
                <w:sz w:val="18"/>
              </w:rPr>
              <w:t xml:space="preserve"> event. If this field is absent, the location server may assume that the target device does not support </w:t>
            </w:r>
            <w:r w:rsidRPr="0003350F">
              <w:rPr>
                <w:rFonts w:ascii="Arial" w:eastAsia="Times New Roman" w:hAnsi="Arial"/>
                <w:i/>
                <w:noProof/>
                <w:sz w:val="18"/>
              </w:rPr>
              <w:t xml:space="preserve">triggeredReporting </w:t>
            </w:r>
            <w:r w:rsidRPr="0003350F">
              <w:rPr>
                <w:rFonts w:ascii="Arial" w:eastAsia="Times New Roman" w:hAnsi="Arial"/>
                <w:noProof/>
                <w:sz w:val="18"/>
              </w:rPr>
              <w:t xml:space="preserve">in </w:t>
            </w:r>
            <w:r w:rsidRPr="0003350F">
              <w:rPr>
                <w:rFonts w:ascii="Arial" w:eastAsia="Times New Roman" w:hAnsi="Arial"/>
                <w:i/>
                <w:noProof/>
                <w:sz w:val="18"/>
              </w:rPr>
              <w:t>CommonIEsRequestLocationInformation</w:t>
            </w:r>
            <w:r w:rsidRPr="0003350F">
              <w:rPr>
                <w:rFonts w:ascii="Arial" w:eastAsia="Times New Roman" w:hAnsi="Arial"/>
                <w:noProof/>
                <w:sz w:val="18"/>
              </w:rPr>
              <w:t>.</w:t>
            </w:r>
          </w:p>
        </w:tc>
      </w:tr>
      <w:tr w:rsidR="0003350F" w:rsidRPr="0003350F" w14:paraId="56E75EC7" w14:textId="77777777" w:rsidTr="0014495D">
        <w:trPr>
          <w:cantSplit/>
        </w:trPr>
        <w:tc>
          <w:tcPr>
            <w:tcW w:w="9639" w:type="dxa"/>
          </w:tcPr>
          <w:p w14:paraId="7E16551A" w14:textId="77777777" w:rsidR="0003350F" w:rsidRPr="0003350F" w:rsidRDefault="0003350F" w:rsidP="0003350F">
            <w:pPr>
              <w:keepNext/>
              <w:spacing w:after="0"/>
              <w:rPr>
                <w:rFonts w:ascii="Arial" w:eastAsia="Times New Roman" w:hAnsi="Arial"/>
                <w:b/>
                <w:i/>
                <w:snapToGrid w:val="0"/>
                <w:sz w:val="18"/>
              </w:rPr>
            </w:pPr>
            <w:proofErr w:type="spellStart"/>
            <w:r w:rsidRPr="0003350F">
              <w:rPr>
                <w:rFonts w:ascii="Arial" w:eastAsia="Times New Roman" w:hAnsi="Arial"/>
                <w:b/>
                <w:i/>
                <w:snapToGrid w:val="0"/>
                <w:sz w:val="18"/>
              </w:rPr>
              <w:t>idleStateForMeasurements</w:t>
            </w:r>
            <w:proofErr w:type="spellEnd"/>
          </w:p>
          <w:p w14:paraId="39CBB4E4" w14:textId="77777777" w:rsidR="0003350F" w:rsidRPr="0003350F" w:rsidRDefault="0003350F" w:rsidP="0003350F">
            <w:pPr>
              <w:widowControl w:val="0"/>
              <w:spacing w:after="0"/>
              <w:rPr>
                <w:rFonts w:ascii="Arial" w:eastAsia="Times New Roman" w:hAnsi="Arial"/>
                <w:b/>
                <w:i/>
                <w:snapToGrid w:val="0"/>
                <w:sz w:val="18"/>
              </w:rPr>
            </w:pPr>
            <w:r w:rsidRPr="0003350F">
              <w:rPr>
                <w:rFonts w:ascii="Arial" w:eastAsia="Times New Roman" w:hAnsi="Arial"/>
                <w:snapToGrid w:val="0"/>
                <w:sz w:val="18"/>
              </w:rPr>
              <w:t>This field, if present, indicates that the target device requires idle state to perform E-CID measurements.</w:t>
            </w:r>
          </w:p>
        </w:tc>
      </w:tr>
      <w:tr w:rsidR="0003350F" w:rsidRPr="0003350F" w14:paraId="680F842C" w14:textId="77777777" w:rsidTr="0014495D">
        <w:trPr>
          <w:cantSplit/>
        </w:trPr>
        <w:tc>
          <w:tcPr>
            <w:tcW w:w="9639" w:type="dxa"/>
          </w:tcPr>
          <w:p w14:paraId="052BCADE" w14:textId="77777777" w:rsidR="0003350F" w:rsidRPr="0003350F" w:rsidRDefault="0003350F" w:rsidP="0003350F">
            <w:pPr>
              <w:keepNext/>
              <w:keepLines/>
              <w:spacing w:after="0"/>
              <w:rPr>
                <w:rFonts w:ascii="Arial" w:eastAsia="Times New Roman" w:hAnsi="Arial" w:cs="Arial"/>
                <w:b/>
                <w:i/>
                <w:snapToGrid w:val="0"/>
                <w:sz w:val="18"/>
                <w:szCs w:val="18"/>
              </w:rPr>
            </w:pPr>
            <w:proofErr w:type="spellStart"/>
            <w:r w:rsidRPr="0003350F">
              <w:rPr>
                <w:rFonts w:ascii="Arial" w:eastAsia="Times New Roman" w:hAnsi="Arial" w:cs="Arial"/>
                <w:b/>
                <w:i/>
                <w:snapToGrid w:val="0"/>
                <w:sz w:val="18"/>
                <w:szCs w:val="18"/>
              </w:rPr>
              <w:t>scheduledLocationRequest</w:t>
            </w:r>
            <w:r w:rsidRPr="0003350F">
              <w:rPr>
                <w:rFonts w:ascii="Arial" w:eastAsia="Times New Roman" w:hAnsi="Arial"/>
                <w:b/>
                <w:bCs/>
                <w:i/>
                <w:iCs/>
                <w:sz w:val="18"/>
              </w:rPr>
              <w:t>Supported</w:t>
            </w:r>
            <w:proofErr w:type="spellEnd"/>
          </w:p>
          <w:p w14:paraId="7C126091" w14:textId="77777777" w:rsidR="0003350F" w:rsidRPr="0003350F" w:rsidRDefault="0003350F" w:rsidP="0003350F">
            <w:pPr>
              <w:keepNext/>
              <w:spacing w:after="0"/>
              <w:rPr>
                <w:rFonts w:ascii="Arial" w:eastAsia="Times New Roman" w:hAnsi="Arial"/>
                <w:b/>
                <w:i/>
                <w:snapToGrid w:val="0"/>
                <w:sz w:val="18"/>
              </w:rPr>
            </w:pPr>
            <w:r w:rsidRPr="0003350F">
              <w:rPr>
                <w:rFonts w:ascii="Arial" w:eastAsia="Times New Roman" w:hAnsi="Arial" w:cs="Arial"/>
                <w:bCs/>
                <w:iCs/>
                <w:snapToGrid w:val="0"/>
                <w:sz w:val="18"/>
                <w:szCs w:val="18"/>
              </w:rPr>
              <w:t xml:space="preserve">This field, if present, indicates that the target device supports scheduled location requests – i.e., supports the IE </w:t>
            </w:r>
            <w:proofErr w:type="spellStart"/>
            <w:r w:rsidRPr="0003350F">
              <w:rPr>
                <w:rFonts w:ascii="Arial" w:eastAsia="Times New Roman" w:hAnsi="Arial" w:cs="Arial"/>
                <w:i/>
                <w:iCs/>
                <w:snapToGrid w:val="0"/>
                <w:sz w:val="18"/>
                <w:szCs w:val="18"/>
              </w:rPr>
              <w:t>ScheduledLocationTime</w:t>
            </w:r>
            <w:proofErr w:type="spellEnd"/>
            <w:r w:rsidRPr="0003350F">
              <w:rPr>
                <w:rFonts w:ascii="Arial" w:eastAsia="Times New Roman" w:hAnsi="Arial" w:cs="Arial"/>
                <w:snapToGrid w:val="0"/>
                <w:sz w:val="18"/>
                <w:szCs w:val="18"/>
              </w:rPr>
              <w:t xml:space="preserve"> </w:t>
            </w:r>
            <w:r w:rsidRPr="0003350F">
              <w:rPr>
                <w:rFonts w:ascii="Arial" w:eastAsia="Times New Roman" w:hAnsi="Arial" w:cs="Arial"/>
                <w:bCs/>
                <w:iCs/>
                <w:snapToGrid w:val="0"/>
                <w:sz w:val="18"/>
                <w:szCs w:val="18"/>
              </w:rPr>
              <w:t xml:space="preserve">in IE </w:t>
            </w:r>
            <w:proofErr w:type="spellStart"/>
            <w:r w:rsidRPr="0003350F">
              <w:rPr>
                <w:rFonts w:ascii="Arial" w:eastAsia="Times New Roman" w:hAnsi="Arial" w:cs="Arial"/>
                <w:bCs/>
                <w:i/>
                <w:snapToGrid w:val="0"/>
                <w:sz w:val="18"/>
                <w:szCs w:val="18"/>
              </w:rPr>
              <w:t>CommonIEsRequestLocationInformation</w:t>
            </w:r>
            <w:proofErr w:type="spellEnd"/>
            <w:r w:rsidRPr="0003350F">
              <w:rPr>
                <w:rFonts w:ascii="Arial" w:eastAsia="Times New Roman" w:hAnsi="Arial" w:cs="Arial"/>
                <w:bCs/>
                <w:i/>
                <w:snapToGrid w:val="0"/>
                <w:sz w:val="18"/>
                <w:szCs w:val="18"/>
              </w:rPr>
              <w:t xml:space="preserve"> </w:t>
            </w:r>
            <w:r w:rsidRPr="0003350F">
              <w:rPr>
                <w:rFonts w:ascii="Arial" w:eastAsia="Times New Roman" w:hAnsi="Arial" w:cs="Arial"/>
                <w:bCs/>
                <w:iCs/>
                <w:snapToGrid w:val="0"/>
                <w:sz w:val="18"/>
                <w:szCs w:val="18"/>
              </w:rPr>
              <w:t>– and the time base(s) supported for the scheduled location time.</w:t>
            </w:r>
          </w:p>
        </w:tc>
      </w:tr>
      <w:tr w:rsidR="0003350F" w:rsidRPr="0003350F" w14:paraId="20CE7D7B" w14:textId="77777777" w:rsidTr="0014495D">
        <w:trPr>
          <w:cantSplit/>
          <w:ins w:id="304" w:author="Ericsson" w:date="2023-04-02T10:35:00Z"/>
        </w:trPr>
        <w:tc>
          <w:tcPr>
            <w:tcW w:w="9639" w:type="dxa"/>
          </w:tcPr>
          <w:p w14:paraId="645F462C" w14:textId="77777777" w:rsidR="0003350F" w:rsidRPr="009E30AF" w:rsidRDefault="0003350F" w:rsidP="0003350F">
            <w:pPr>
              <w:keepNext/>
              <w:keepLines/>
              <w:spacing w:after="0"/>
              <w:rPr>
                <w:ins w:id="305" w:author="Ericsson" w:date="2023-04-02T10:36:00Z"/>
                <w:rFonts w:ascii="Arial" w:eastAsia="Times New Roman" w:hAnsi="Arial"/>
                <w:b/>
                <w:i/>
                <w:snapToGrid w:val="0"/>
                <w:sz w:val="18"/>
              </w:rPr>
            </w:pPr>
            <w:proofErr w:type="spellStart"/>
            <w:ins w:id="306" w:author="Ericsson" w:date="2023-04-02T10:36:00Z">
              <w:r w:rsidRPr="003F728E">
                <w:rPr>
                  <w:rFonts w:ascii="Arial" w:eastAsia="Times New Roman" w:hAnsi="Arial"/>
                  <w:b/>
                  <w:i/>
                  <w:snapToGrid w:val="0"/>
                  <w:sz w:val="18"/>
                </w:rPr>
                <w:t>periodicReportingIntervalMsSupport</w:t>
              </w:r>
              <w:proofErr w:type="spellEnd"/>
            </w:ins>
          </w:p>
          <w:p w14:paraId="24C47BCF" w14:textId="3613EA2A" w:rsidR="0003350F" w:rsidRPr="0003350F" w:rsidRDefault="0003350F" w:rsidP="0003350F">
            <w:pPr>
              <w:keepNext/>
              <w:keepLines/>
              <w:spacing w:after="0"/>
              <w:rPr>
                <w:ins w:id="307" w:author="Ericsson" w:date="2023-04-02T10:35:00Z"/>
                <w:rFonts w:ascii="Arial" w:eastAsia="Times New Roman" w:hAnsi="Arial" w:cs="Arial"/>
                <w:b/>
                <w:i/>
                <w:snapToGrid w:val="0"/>
                <w:sz w:val="18"/>
                <w:szCs w:val="18"/>
              </w:rPr>
            </w:pPr>
            <w:ins w:id="308" w:author="Ericsson" w:date="2023-04-02T10:36: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7D67E3EF" w14:textId="77777777" w:rsidR="00397CCC" w:rsidRDefault="00397CCC" w:rsidP="0003350F">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385AA1C"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1064884" w14:textId="77777777" w:rsidR="002216CF" w:rsidRPr="002216CF" w:rsidRDefault="002216CF" w:rsidP="002216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9" w:name="_Toc27765395"/>
      <w:bookmarkStart w:id="310" w:name="_Toc37681098"/>
      <w:bookmarkStart w:id="311" w:name="_Toc46486670"/>
      <w:bookmarkStart w:id="312" w:name="_Toc52547015"/>
      <w:bookmarkStart w:id="313" w:name="_Toc52547545"/>
      <w:bookmarkStart w:id="314" w:name="_Toc52548075"/>
      <w:bookmarkStart w:id="315" w:name="_Toc52548605"/>
      <w:bookmarkStart w:id="316" w:name="_Toc124534562"/>
      <w:r w:rsidRPr="002216CF">
        <w:rPr>
          <w:rFonts w:ascii="Arial" w:eastAsia="Times New Roman" w:hAnsi="Arial"/>
          <w:sz w:val="24"/>
          <w:lang w:eastAsia="ja-JP"/>
        </w:rPr>
        <w:t>6.5.4.4</w:t>
      </w:r>
      <w:r w:rsidRPr="002216CF">
        <w:rPr>
          <w:rFonts w:ascii="Arial" w:eastAsia="Times New Roman" w:hAnsi="Arial"/>
          <w:sz w:val="24"/>
          <w:lang w:eastAsia="ja-JP"/>
        </w:rPr>
        <w:tab/>
        <w:t>TBS Capability Information</w:t>
      </w:r>
      <w:bookmarkEnd w:id="309"/>
      <w:bookmarkEnd w:id="310"/>
      <w:bookmarkEnd w:id="311"/>
      <w:bookmarkEnd w:id="312"/>
      <w:bookmarkEnd w:id="313"/>
      <w:bookmarkEnd w:id="314"/>
      <w:bookmarkEnd w:id="315"/>
      <w:bookmarkEnd w:id="316"/>
    </w:p>
    <w:p w14:paraId="69189DE2" w14:textId="77777777" w:rsidR="002216CF" w:rsidRPr="002216CF" w:rsidRDefault="002216CF" w:rsidP="002216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7" w:name="_Toc27765396"/>
      <w:bookmarkStart w:id="318" w:name="_Toc37681099"/>
      <w:bookmarkStart w:id="319" w:name="_Toc46486671"/>
      <w:bookmarkStart w:id="320" w:name="_Toc52547016"/>
      <w:bookmarkStart w:id="321" w:name="_Toc52547546"/>
      <w:bookmarkStart w:id="322" w:name="_Toc52548076"/>
      <w:bookmarkStart w:id="323" w:name="_Toc52548606"/>
      <w:bookmarkStart w:id="324" w:name="_Toc124534563"/>
      <w:r w:rsidRPr="002216CF">
        <w:rPr>
          <w:rFonts w:ascii="Arial" w:eastAsia="Times New Roman" w:hAnsi="Arial"/>
          <w:sz w:val="24"/>
          <w:lang w:eastAsia="ja-JP"/>
        </w:rPr>
        <w:t>–</w:t>
      </w:r>
      <w:r w:rsidRPr="002216CF">
        <w:rPr>
          <w:rFonts w:ascii="Arial" w:eastAsia="Times New Roman" w:hAnsi="Arial"/>
          <w:sz w:val="24"/>
          <w:lang w:eastAsia="ja-JP"/>
        </w:rPr>
        <w:tab/>
      </w:r>
      <w:r w:rsidRPr="002216CF">
        <w:rPr>
          <w:rFonts w:ascii="Arial" w:eastAsia="Times New Roman" w:hAnsi="Arial"/>
          <w:i/>
          <w:sz w:val="24"/>
          <w:lang w:eastAsia="ja-JP"/>
        </w:rPr>
        <w:t>TBS-</w:t>
      </w:r>
      <w:proofErr w:type="spellStart"/>
      <w:r w:rsidRPr="002216CF">
        <w:rPr>
          <w:rFonts w:ascii="Arial" w:eastAsia="Times New Roman" w:hAnsi="Arial"/>
          <w:i/>
          <w:sz w:val="24"/>
          <w:lang w:eastAsia="ja-JP"/>
        </w:rPr>
        <w:t>Provide</w:t>
      </w:r>
      <w:r w:rsidRPr="002216CF">
        <w:rPr>
          <w:rFonts w:ascii="Arial" w:eastAsia="Times New Roman" w:hAnsi="Arial"/>
          <w:i/>
          <w:noProof/>
          <w:sz w:val="24"/>
          <w:lang w:eastAsia="ja-JP"/>
        </w:rPr>
        <w:t>Capabilities</w:t>
      </w:r>
      <w:bookmarkEnd w:id="317"/>
      <w:bookmarkEnd w:id="318"/>
      <w:bookmarkEnd w:id="319"/>
      <w:bookmarkEnd w:id="320"/>
      <w:bookmarkEnd w:id="321"/>
      <w:bookmarkEnd w:id="322"/>
      <w:bookmarkEnd w:id="323"/>
      <w:bookmarkEnd w:id="324"/>
      <w:proofErr w:type="spellEnd"/>
    </w:p>
    <w:p w14:paraId="706DCE34" w14:textId="77777777" w:rsidR="002216CF" w:rsidRPr="002216CF" w:rsidRDefault="002216CF" w:rsidP="002216CF">
      <w:pPr>
        <w:rPr>
          <w:rFonts w:eastAsia="Times New Roman"/>
        </w:rPr>
      </w:pPr>
      <w:r w:rsidRPr="002216CF">
        <w:rPr>
          <w:rFonts w:eastAsia="Times New Roman"/>
        </w:rPr>
        <w:t xml:space="preserve">The IE </w:t>
      </w:r>
      <w:r w:rsidRPr="002216CF">
        <w:rPr>
          <w:rFonts w:eastAsia="Times New Roman"/>
          <w:i/>
        </w:rPr>
        <w:t>TBS-</w:t>
      </w:r>
      <w:proofErr w:type="spellStart"/>
      <w:r w:rsidRPr="002216CF">
        <w:rPr>
          <w:rFonts w:eastAsia="Times New Roman"/>
          <w:i/>
        </w:rPr>
        <w:t>Provide</w:t>
      </w:r>
      <w:r w:rsidRPr="002216CF">
        <w:rPr>
          <w:rFonts w:eastAsia="Times New Roman"/>
          <w:i/>
          <w:noProof/>
        </w:rPr>
        <w:t>Capabilities</w:t>
      </w:r>
      <w:proofErr w:type="spellEnd"/>
      <w:r w:rsidRPr="002216CF">
        <w:rPr>
          <w:rFonts w:eastAsia="Times New Roman"/>
          <w:noProof/>
        </w:rPr>
        <w:t xml:space="preserve"> is</w:t>
      </w:r>
      <w:r w:rsidRPr="002216CF">
        <w:rPr>
          <w:rFonts w:eastAsia="Times New Roman"/>
        </w:rPr>
        <w:t xml:space="preserve"> used by the target device to indicate its capability to support TBS and to provide its TBS location capabilities to the location server.</w:t>
      </w:r>
    </w:p>
    <w:p w14:paraId="3F8C83CC"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 ASN1START</w:t>
      </w:r>
    </w:p>
    <w:p w14:paraId="0CA8F9F6"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98A0578"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napToGrid w:val="0"/>
          <w:sz w:val="16"/>
        </w:rPr>
        <w:t>TBS-ProvideCapabilities</w:t>
      </w:r>
      <w:r w:rsidRPr="002216CF">
        <w:rPr>
          <w:rFonts w:ascii="Courier New" w:eastAsia="Times New Roman" w:hAnsi="Courier New"/>
          <w:noProof/>
          <w:snapToGrid w:val="0"/>
          <w:sz w:val="16"/>
          <w:lang w:eastAsia="en-GB"/>
        </w:rPr>
        <w:t xml:space="preserve">-r13 </w:t>
      </w:r>
      <w:r w:rsidRPr="002216CF">
        <w:rPr>
          <w:rFonts w:ascii="Courier New" w:eastAsia="Times New Roman" w:hAnsi="Courier New"/>
          <w:noProof/>
          <w:sz w:val="16"/>
        </w:rPr>
        <w:t>::= SEQUENCE {</w:t>
      </w:r>
    </w:p>
    <w:p w14:paraId="4F00A1C9"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z w:val="16"/>
        </w:rPr>
        <w:tab/>
        <w:t>tbs-Modes</w:t>
      </w:r>
      <w:r w:rsidRPr="002216CF">
        <w:rPr>
          <w:rFonts w:ascii="Courier New" w:eastAsia="Times New Roman" w:hAnsi="Courier New"/>
          <w:noProof/>
          <w:snapToGrid w:val="0"/>
          <w:sz w:val="16"/>
        </w:rPr>
        <w:t>-r13</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BIT STRING {</w:t>
      </w:r>
      <w:r w:rsidRPr="002216CF">
        <w:rPr>
          <w:rFonts w:ascii="Courier New" w:eastAsia="Times New Roman" w:hAnsi="Courier New"/>
          <w:noProof/>
          <w:snapToGrid w:val="0"/>
          <w:sz w:val="16"/>
        </w:rPr>
        <w:tab/>
        <w:t>standalone</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(0),</w:t>
      </w:r>
    </w:p>
    <w:p w14:paraId="664B8A0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ue-assisted</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(1),</w:t>
      </w:r>
    </w:p>
    <w:p w14:paraId="7AFA87CD"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ue-based</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(2)} (SIZE (1..8)),</w:t>
      </w:r>
    </w:p>
    <w:p w14:paraId="7838C732"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ab/>
        <w:t>...,</w:t>
      </w:r>
    </w:p>
    <w:p w14:paraId="353EAF98"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t>[[</w:t>
      </w:r>
      <w:r w:rsidRPr="002216CF">
        <w:rPr>
          <w:rFonts w:ascii="Courier New" w:eastAsia="Times New Roman" w:hAnsi="Courier New"/>
          <w:noProof/>
          <w:snapToGrid w:val="0"/>
          <w:sz w:val="16"/>
        </w:rPr>
        <w:tab/>
        <w:t>mbs-AssistanceDataSupportList-r14</w:t>
      </w:r>
      <w:r w:rsidRPr="002216CF">
        <w:rPr>
          <w:rFonts w:ascii="Courier New" w:eastAsia="Times New Roman" w:hAnsi="Courier New"/>
          <w:noProof/>
          <w:snapToGrid w:val="0"/>
          <w:sz w:val="16"/>
        </w:rPr>
        <w:tab/>
        <w:t>MBS-AssistanceDataSupportList-r14</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40E31962"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periodicalReportingSupported-r14</w:t>
      </w:r>
      <w:r w:rsidRPr="002216CF">
        <w:rPr>
          <w:rFonts w:ascii="Courier New" w:eastAsia="Times New Roman" w:hAnsi="Courier New"/>
          <w:noProof/>
          <w:snapToGrid w:val="0"/>
          <w:sz w:val="16"/>
        </w:rPr>
        <w:tab/>
        <w:t>PositioningModes</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6351A329"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mbs-ConfigSupport-r14</w:t>
      </w:r>
      <w:r w:rsidRPr="002216CF">
        <w:rPr>
          <w:rFonts w:ascii="Courier New" w:eastAsia="Times New Roman" w:hAnsi="Courier New"/>
          <w:noProof/>
          <w:snapToGrid w:val="0"/>
          <w:sz w:val="16"/>
        </w:rPr>
        <w:tab/>
        <w:t>BIT STRING {</w:t>
      </w:r>
      <w:r w:rsidRPr="002216CF">
        <w:rPr>
          <w:rFonts w:ascii="Courier New" w:eastAsia="Times New Roman" w:hAnsi="Courier New"/>
          <w:noProof/>
          <w:snapToGrid w:val="0"/>
          <w:sz w:val="16"/>
        </w:rPr>
        <w:tab/>
        <w:t>tb1</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(0),</w:t>
      </w:r>
    </w:p>
    <w:p w14:paraId="4DED3E9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lastRenderedPageBreak/>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tb2</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(1),</w:t>
      </w:r>
    </w:p>
    <w:p w14:paraId="21866FB6"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tb3</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(2),</w:t>
      </w:r>
    </w:p>
    <w:p w14:paraId="3D785895"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tb4</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(3)} (SIZE (1..8))</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4CEB203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mbs-IdleStateForMeasurements-r14</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ENUMERATED { required }</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733F16B9"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t>]],</w:t>
      </w:r>
    </w:p>
    <w:p w14:paraId="56579B0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t>[[</w:t>
      </w:r>
      <w:r w:rsidRPr="002216CF">
        <w:rPr>
          <w:rFonts w:ascii="Courier New" w:eastAsia="Times New Roman" w:hAnsi="Courier New"/>
          <w:noProof/>
          <w:snapToGrid w:val="0"/>
          <w:sz w:val="16"/>
        </w:rPr>
        <w:tab/>
        <w:t>scheduledLocationRequestSupported-r17</w:t>
      </w:r>
      <w:r w:rsidRPr="002216CF">
        <w:rPr>
          <w:rFonts w:ascii="Courier New" w:eastAsia="Times New Roman" w:hAnsi="Courier New"/>
          <w:noProof/>
          <w:snapToGrid w:val="0"/>
          <w:sz w:val="16"/>
        </w:rPr>
        <w:tab/>
        <w:t>ScheduledLocationTimeSupportPerMode-r17</w:t>
      </w:r>
      <w:r w:rsidRPr="002216CF">
        <w:rPr>
          <w:rFonts w:ascii="Courier New" w:eastAsia="Times New Roman" w:hAnsi="Courier New"/>
          <w:noProof/>
          <w:snapToGrid w:val="0"/>
          <w:sz w:val="16"/>
        </w:rPr>
        <w:tab/>
        <w:t>OPTIONAL</w:t>
      </w:r>
    </w:p>
    <w:p w14:paraId="03697657" w14:textId="1657CFEA" w:rsid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Ericsson" w:date="2023-04-02T10:38:00Z"/>
          <w:rFonts w:ascii="Courier New" w:eastAsia="Times New Roman" w:hAnsi="Courier New"/>
          <w:noProof/>
          <w:snapToGrid w:val="0"/>
          <w:sz w:val="16"/>
        </w:rPr>
      </w:pPr>
      <w:r w:rsidRPr="002216CF">
        <w:rPr>
          <w:rFonts w:ascii="Courier New" w:eastAsia="Times New Roman" w:hAnsi="Courier New"/>
          <w:noProof/>
          <w:snapToGrid w:val="0"/>
          <w:sz w:val="16"/>
        </w:rPr>
        <w:tab/>
        <w:t>]]</w:t>
      </w:r>
      <w:ins w:id="326" w:author="Ericsson" w:date="2023-04-02T10:38:00Z">
        <w:r>
          <w:rPr>
            <w:rFonts w:ascii="Courier New" w:eastAsia="Times New Roman" w:hAnsi="Courier New"/>
            <w:noProof/>
            <w:snapToGrid w:val="0"/>
            <w:sz w:val="16"/>
          </w:rPr>
          <w:t>,</w:t>
        </w:r>
      </w:ins>
    </w:p>
    <w:p w14:paraId="7FED89FE" w14:textId="77777777" w:rsid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Ericsson" w:date="2023-04-02T10:38:00Z"/>
          <w:rFonts w:ascii="Courier New" w:eastAsia="Times New Roman" w:hAnsi="Courier New"/>
          <w:noProof/>
          <w:snapToGrid w:val="0"/>
          <w:sz w:val="16"/>
        </w:rPr>
      </w:pPr>
      <w:ins w:id="328" w:author="Ericsson" w:date="2023-04-02T10:38:00Z">
        <w:r>
          <w:rPr>
            <w:rFonts w:ascii="Courier New" w:eastAsia="Times New Roman" w:hAnsi="Courier New"/>
            <w:noProof/>
            <w:snapToGrid w:val="0"/>
            <w:sz w:val="16"/>
          </w:rPr>
          <w:tab/>
          <w:t>[[</w:t>
        </w:r>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79E299D4" w14:textId="56D3E3C9"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329" w:author="Ericsson" w:date="2023-04-02T10:38:00Z">
        <w:r>
          <w:rPr>
            <w:rFonts w:ascii="Courier New" w:eastAsia="Times New Roman" w:hAnsi="Courier New"/>
            <w:noProof/>
            <w:snapToGrid w:val="0"/>
            <w:sz w:val="16"/>
          </w:rPr>
          <w:tab/>
          <w:t>]]</w:t>
        </w:r>
      </w:ins>
    </w:p>
    <w:p w14:paraId="05344EC2"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w:t>
      </w:r>
    </w:p>
    <w:p w14:paraId="42BE1BF4"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433151"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 ASN1STOP</w:t>
      </w:r>
    </w:p>
    <w:p w14:paraId="36C7A374" w14:textId="77777777" w:rsidR="002216CF" w:rsidRPr="002216CF" w:rsidRDefault="002216CF" w:rsidP="002216CF">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16CF" w:rsidRPr="002216CF" w14:paraId="73484CE6" w14:textId="77777777" w:rsidTr="0014495D">
        <w:trPr>
          <w:cantSplit/>
          <w:tblHeader/>
        </w:trPr>
        <w:tc>
          <w:tcPr>
            <w:tcW w:w="9639" w:type="dxa"/>
          </w:tcPr>
          <w:p w14:paraId="23D6675E" w14:textId="77777777" w:rsidR="002216CF" w:rsidRPr="002216CF" w:rsidRDefault="002216CF" w:rsidP="002216CF">
            <w:pPr>
              <w:widowControl w:val="0"/>
              <w:spacing w:after="0"/>
              <w:jc w:val="center"/>
              <w:rPr>
                <w:rFonts w:ascii="Arial" w:eastAsia="Times New Roman" w:hAnsi="Arial"/>
                <w:b/>
                <w:sz w:val="18"/>
              </w:rPr>
            </w:pPr>
            <w:r w:rsidRPr="002216CF">
              <w:rPr>
                <w:rFonts w:ascii="Arial" w:eastAsia="Times New Roman" w:hAnsi="Arial"/>
                <w:b/>
                <w:i/>
                <w:sz w:val="18"/>
              </w:rPr>
              <w:t>TBS-</w:t>
            </w:r>
            <w:proofErr w:type="spellStart"/>
            <w:r w:rsidRPr="002216CF">
              <w:rPr>
                <w:rFonts w:ascii="Arial" w:eastAsia="Times New Roman" w:hAnsi="Arial"/>
                <w:b/>
                <w:i/>
                <w:sz w:val="18"/>
              </w:rPr>
              <w:t>ProvideCapabilities</w:t>
            </w:r>
            <w:proofErr w:type="spellEnd"/>
            <w:r w:rsidRPr="002216CF">
              <w:rPr>
                <w:rFonts w:ascii="Arial" w:eastAsia="Times New Roman" w:hAnsi="Arial"/>
                <w:b/>
                <w:i/>
                <w:iCs/>
                <w:snapToGrid w:val="0"/>
                <w:sz w:val="18"/>
              </w:rPr>
              <w:t xml:space="preserve"> </w:t>
            </w:r>
            <w:r w:rsidRPr="002216CF">
              <w:rPr>
                <w:rFonts w:ascii="Arial" w:eastAsia="Times New Roman" w:hAnsi="Arial"/>
                <w:b/>
                <w:iCs/>
                <w:noProof/>
                <w:sz w:val="18"/>
              </w:rPr>
              <w:t>field descriptions</w:t>
            </w:r>
          </w:p>
        </w:tc>
      </w:tr>
      <w:tr w:rsidR="002216CF" w:rsidRPr="002216CF" w14:paraId="0C2E842B" w14:textId="77777777" w:rsidTr="0014495D">
        <w:trPr>
          <w:cantSplit/>
        </w:trPr>
        <w:tc>
          <w:tcPr>
            <w:tcW w:w="9639" w:type="dxa"/>
          </w:tcPr>
          <w:p w14:paraId="37BB05E5"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b/>
                <w:i/>
                <w:snapToGrid w:val="0"/>
                <w:sz w:val="18"/>
              </w:rPr>
              <w:t>tbs-Modes</w:t>
            </w:r>
          </w:p>
          <w:p w14:paraId="1CDE033A"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This field specifies the TBS mode(s) supported by the target device. This is represented by a bit string, with a one</w:t>
            </w:r>
            <w:r w:rsidRPr="002216CF">
              <w:rPr>
                <w:rFonts w:ascii="Arial" w:eastAsia="Times New Roman" w:hAnsi="Arial"/>
                <w:snapToGrid w:val="0"/>
                <w:sz w:val="18"/>
              </w:rPr>
              <w:noBreakHyphen/>
              <w:t>value at the bit position means the particular TBS mode is supported; a zero</w:t>
            </w:r>
            <w:r w:rsidRPr="002216CF">
              <w:rPr>
                <w:rFonts w:ascii="Arial" w:eastAsia="Times New Roman" w:hAnsi="Arial"/>
                <w:snapToGrid w:val="0"/>
                <w:sz w:val="18"/>
              </w:rPr>
              <w:noBreakHyphen/>
              <w:t>value means not supported.</w:t>
            </w:r>
          </w:p>
        </w:tc>
      </w:tr>
      <w:tr w:rsidR="002216CF" w:rsidRPr="002216CF" w14:paraId="43470CA7" w14:textId="77777777" w:rsidTr="0014495D">
        <w:trPr>
          <w:cantSplit/>
        </w:trPr>
        <w:tc>
          <w:tcPr>
            <w:tcW w:w="9639" w:type="dxa"/>
          </w:tcPr>
          <w:p w14:paraId="6F910CA8"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mbs-AssistanceDataSupportList</w:t>
            </w:r>
            <w:proofErr w:type="spellEnd"/>
          </w:p>
          <w:p w14:paraId="2A9F7B39"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 xml:space="preserve">This list defines the MBS assistance data supported by the target device. </w:t>
            </w:r>
            <w:r w:rsidRPr="002216CF">
              <w:rPr>
                <w:rFonts w:ascii="Arial" w:eastAsia="Times New Roman" w:hAnsi="Arial"/>
                <w:noProof/>
                <w:sz w:val="18"/>
              </w:rPr>
              <w:t xml:space="preserve">This field shall be present if </w:t>
            </w:r>
            <w:r w:rsidRPr="002216CF">
              <w:rPr>
                <w:rFonts w:ascii="Arial" w:eastAsia="Times New Roman" w:hAnsi="Arial"/>
                <w:snapToGrid w:val="0"/>
                <w:sz w:val="18"/>
              </w:rPr>
              <w:t>the target device supports MBS assistance data.</w:t>
            </w:r>
          </w:p>
        </w:tc>
      </w:tr>
      <w:tr w:rsidR="002216CF" w:rsidRPr="002216CF" w14:paraId="2ACD2AAE" w14:textId="77777777" w:rsidTr="0014495D">
        <w:trPr>
          <w:cantSplit/>
        </w:trPr>
        <w:tc>
          <w:tcPr>
            <w:tcW w:w="9639" w:type="dxa"/>
          </w:tcPr>
          <w:p w14:paraId="17BD3F6F"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periodicalReportingSupported</w:t>
            </w:r>
            <w:proofErr w:type="spellEnd"/>
          </w:p>
          <w:p w14:paraId="523733DB"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bCs/>
                <w:noProof/>
                <w:sz w:val="18"/>
              </w:rPr>
              <w:t xml:space="preserve">This field, if present, specifies the positioning modes for which the target device supports </w:t>
            </w:r>
            <w:r w:rsidRPr="002216CF">
              <w:rPr>
                <w:rFonts w:ascii="Arial" w:eastAsia="Times New Roman" w:hAnsi="Arial"/>
                <w:i/>
                <w:noProof/>
                <w:sz w:val="18"/>
              </w:rPr>
              <w:t xml:space="preserve">periodicalReporting. </w:t>
            </w:r>
            <w:r w:rsidRPr="002216CF">
              <w:rPr>
                <w:rFonts w:ascii="Arial" w:eastAsia="Times New Roman" w:hAnsi="Arial"/>
                <w:snapToGrid w:val="0"/>
                <w:sz w:val="18"/>
              </w:rPr>
              <w:t>This is represented by a bit string, with a one</w:t>
            </w:r>
            <w:r w:rsidRPr="002216CF">
              <w:rPr>
                <w:rFonts w:ascii="Arial" w:eastAsia="Times New Roman" w:hAnsi="Arial"/>
                <w:snapToGrid w:val="0"/>
                <w:sz w:val="18"/>
              </w:rPr>
              <w:noBreakHyphen/>
              <w:t xml:space="preserve">value at the bit position means </w:t>
            </w:r>
            <w:r w:rsidRPr="002216CF">
              <w:rPr>
                <w:rFonts w:ascii="Arial" w:eastAsia="Times New Roman" w:hAnsi="Arial"/>
                <w:i/>
                <w:noProof/>
                <w:sz w:val="18"/>
              </w:rPr>
              <w:t>periodicalReporting</w:t>
            </w:r>
            <w:r w:rsidRPr="002216CF">
              <w:rPr>
                <w:rFonts w:ascii="Arial" w:eastAsia="Times New Roman" w:hAnsi="Arial"/>
                <w:snapToGrid w:val="0"/>
                <w:sz w:val="18"/>
              </w:rPr>
              <w:t xml:space="preserve"> for the positioning mode is supported; a zero</w:t>
            </w:r>
            <w:r w:rsidRPr="002216CF">
              <w:rPr>
                <w:rFonts w:ascii="Arial" w:eastAsia="Times New Roman" w:hAnsi="Arial"/>
                <w:snapToGrid w:val="0"/>
                <w:sz w:val="18"/>
              </w:rPr>
              <w:noBreakHyphen/>
              <w:t xml:space="preserve">value means not supported. </w:t>
            </w:r>
            <w:r w:rsidRPr="002216CF">
              <w:rPr>
                <w:rFonts w:ascii="Arial" w:eastAsia="Times New Roman" w:hAnsi="Arial"/>
                <w:noProof/>
                <w:sz w:val="18"/>
              </w:rPr>
              <w:t xml:space="preserve">If this field is absent, the location server may assume that the target device does not support </w:t>
            </w:r>
            <w:r w:rsidRPr="002216CF">
              <w:rPr>
                <w:rFonts w:ascii="Arial" w:eastAsia="Times New Roman" w:hAnsi="Arial"/>
                <w:i/>
                <w:noProof/>
                <w:sz w:val="18"/>
              </w:rPr>
              <w:t xml:space="preserve">periodicalReporting </w:t>
            </w:r>
            <w:r w:rsidRPr="002216CF">
              <w:rPr>
                <w:rFonts w:ascii="Arial" w:eastAsia="Times New Roman" w:hAnsi="Arial"/>
                <w:noProof/>
                <w:sz w:val="18"/>
              </w:rPr>
              <w:t xml:space="preserve">in </w:t>
            </w:r>
            <w:r w:rsidRPr="002216CF">
              <w:rPr>
                <w:rFonts w:ascii="Arial" w:eastAsia="Times New Roman" w:hAnsi="Arial"/>
                <w:i/>
                <w:noProof/>
                <w:sz w:val="18"/>
              </w:rPr>
              <w:t>CommonIEsRequestLocationInformation</w:t>
            </w:r>
            <w:r w:rsidRPr="002216CF">
              <w:rPr>
                <w:rFonts w:ascii="Arial" w:eastAsia="Times New Roman" w:hAnsi="Arial"/>
                <w:noProof/>
                <w:sz w:val="18"/>
              </w:rPr>
              <w:t>.</w:t>
            </w:r>
          </w:p>
        </w:tc>
      </w:tr>
      <w:tr w:rsidR="002216CF" w:rsidRPr="002216CF" w14:paraId="79ECA2B4" w14:textId="77777777" w:rsidTr="0014495D">
        <w:trPr>
          <w:cantSplit/>
        </w:trPr>
        <w:tc>
          <w:tcPr>
            <w:tcW w:w="9639" w:type="dxa"/>
          </w:tcPr>
          <w:p w14:paraId="1BEB320D"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mbs-ConfigSupport</w:t>
            </w:r>
            <w:proofErr w:type="spellEnd"/>
          </w:p>
          <w:p w14:paraId="28EBD239"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 xml:space="preserve">This field specifies the MBS configurations supported by the target device. </w:t>
            </w:r>
            <w:r w:rsidRPr="002216CF">
              <w:rPr>
                <w:rFonts w:ascii="Arial" w:eastAsia="Times New Roman" w:hAnsi="Arial"/>
                <w:noProof/>
                <w:sz w:val="18"/>
              </w:rPr>
              <w:t xml:space="preserve">This field shall be present if </w:t>
            </w:r>
            <w:r w:rsidRPr="002216CF">
              <w:rPr>
                <w:rFonts w:ascii="Arial" w:eastAsia="Times New Roman" w:hAnsi="Arial"/>
                <w:snapToGrid w:val="0"/>
                <w:sz w:val="18"/>
              </w:rPr>
              <w:t>the target device supports MBS [24].</w:t>
            </w:r>
          </w:p>
        </w:tc>
      </w:tr>
      <w:tr w:rsidR="002216CF" w:rsidRPr="002216CF" w14:paraId="0474844D" w14:textId="77777777" w:rsidTr="0014495D">
        <w:trPr>
          <w:cantSplit/>
        </w:trPr>
        <w:tc>
          <w:tcPr>
            <w:tcW w:w="9639" w:type="dxa"/>
          </w:tcPr>
          <w:p w14:paraId="062AD6F8"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mbs-IdleStateForMeasurements</w:t>
            </w:r>
            <w:proofErr w:type="spellEnd"/>
          </w:p>
          <w:p w14:paraId="34859A12"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This field, if present, indicates that the target device requires idle state to perform MBS measurements.</w:t>
            </w:r>
          </w:p>
        </w:tc>
      </w:tr>
      <w:tr w:rsidR="002216CF" w:rsidRPr="002216CF" w14:paraId="29AF3B84" w14:textId="77777777" w:rsidTr="0014495D">
        <w:trPr>
          <w:cantSplit/>
        </w:trPr>
        <w:tc>
          <w:tcPr>
            <w:tcW w:w="9639" w:type="dxa"/>
          </w:tcPr>
          <w:p w14:paraId="050436B3" w14:textId="77777777" w:rsidR="002216CF" w:rsidRPr="002216CF" w:rsidRDefault="002216CF" w:rsidP="002216CF">
            <w:pPr>
              <w:widowControl w:val="0"/>
              <w:spacing w:after="0"/>
              <w:rPr>
                <w:rFonts w:ascii="Arial" w:eastAsia="Times New Roman" w:hAnsi="Arial"/>
                <w:b/>
                <w:bCs/>
                <w:i/>
                <w:iCs/>
                <w:sz w:val="18"/>
              </w:rPr>
            </w:pPr>
            <w:proofErr w:type="spellStart"/>
            <w:r w:rsidRPr="002216CF">
              <w:rPr>
                <w:rFonts w:ascii="Arial" w:eastAsia="Times New Roman" w:hAnsi="Arial"/>
                <w:b/>
                <w:bCs/>
                <w:i/>
                <w:iCs/>
                <w:sz w:val="18"/>
              </w:rPr>
              <w:t>scheduledLocationRequestSupported</w:t>
            </w:r>
            <w:proofErr w:type="spellEnd"/>
          </w:p>
          <w:p w14:paraId="0DB31166"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2216CF">
              <w:rPr>
                <w:rFonts w:ascii="Arial" w:eastAsia="Times New Roman" w:hAnsi="Arial"/>
                <w:i/>
                <w:iCs/>
                <w:snapToGrid w:val="0"/>
                <w:sz w:val="18"/>
              </w:rPr>
              <w:t>ScheduledLocationTime</w:t>
            </w:r>
            <w:proofErr w:type="spellEnd"/>
            <w:r w:rsidRPr="002216CF">
              <w:rPr>
                <w:rFonts w:ascii="Arial" w:eastAsia="Times New Roman" w:hAnsi="Arial"/>
                <w:sz w:val="18"/>
              </w:rPr>
              <w:t xml:space="preserve"> in IE </w:t>
            </w:r>
            <w:proofErr w:type="spellStart"/>
            <w:r w:rsidRPr="002216CF">
              <w:rPr>
                <w:rFonts w:ascii="Arial" w:eastAsia="Times New Roman" w:hAnsi="Arial"/>
                <w:i/>
                <w:iCs/>
                <w:sz w:val="18"/>
              </w:rPr>
              <w:t>CommonIEsRequestLocationInformation</w:t>
            </w:r>
            <w:proofErr w:type="spellEnd"/>
            <w:r w:rsidRPr="002216CF">
              <w:rPr>
                <w:rFonts w:ascii="Arial" w:eastAsia="Times New Roman" w:hAnsi="Arial"/>
                <w:i/>
                <w:iCs/>
                <w:sz w:val="18"/>
              </w:rPr>
              <w:t xml:space="preserve"> </w:t>
            </w:r>
            <w:r w:rsidRPr="002216CF">
              <w:rPr>
                <w:rFonts w:ascii="Arial" w:eastAsia="Times New Roman" w:hAnsi="Arial"/>
                <w:sz w:val="18"/>
              </w:rPr>
              <w:t>–</w:t>
            </w:r>
            <w:r w:rsidRPr="002216CF">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2216CF" w:rsidRPr="002216CF" w14:paraId="4E686890" w14:textId="77777777" w:rsidTr="0014495D">
        <w:trPr>
          <w:cantSplit/>
          <w:ins w:id="330" w:author="Ericsson" w:date="2023-04-02T10:37:00Z"/>
        </w:trPr>
        <w:tc>
          <w:tcPr>
            <w:tcW w:w="9639" w:type="dxa"/>
          </w:tcPr>
          <w:p w14:paraId="6CAE1048" w14:textId="77777777" w:rsidR="001560F7" w:rsidRPr="009E30AF" w:rsidRDefault="001560F7" w:rsidP="001560F7">
            <w:pPr>
              <w:keepNext/>
              <w:keepLines/>
              <w:spacing w:after="0"/>
              <w:rPr>
                <w:ins w:id="331" w:author="Ericsson" w:date="2023-04-02T10:39:00Z"/>
                <w:rFonts w:ascii="Arial" w:eastAsia="Times New Roman" w:hAnsi="Arial"/>
                <w:b/>
                <w:i/>
                <w:snapToGrid w:val="0"/>
                <w:sz w:val="18"/>
              </w:rPr>
            </w:pPr>
            <w:proofErr w:type="spellStart"/>
            <w:ins w:id="332" w:author="Ericsson" w:date="2023-04-02T10:39:00Z">
              <w:r w:rsidRPr="003F728E">
                <w:rPr>
                  <w:rFonts w:ascii="Arial" w:eastAsia="Times New Roman" w:hAnsi="Arial"/>
                  <w:b/>
                  <w:i/>
                  <w:snapToGrid w:val="0"/>
                  <w:sz w:val="18"/>
                </w:rPr>
                <w:t>periodicReportingIntervalMsSupport</w:t>
              </w:r>
              <w:proofErr w:type="spellEnd"/>
            </w:ins>
          </w:p>
          <w:p w14:paraId="2D3E69AA" w14:textId="6CB37C16" w:rsidR="002216CF" w:rsidRPr="002216CF" w:rsidRDefault="001560F7" w:rsidP="001560F7">
            <w:pPr>
              <w:widowControl w:val="0"/>
              <w:spacing w:after="0"/>
              <w:rPr>
                <w:ins w:id="333" w:author="Ericsson" w:date="2023-04-02T10:37:00Z"/>
                <w:rFonts w:ascii="Arial" w:eastAsia="Times New Roman" w:hAnsi="Arial"/>
                <w:b/>
                <w:bCs/>
                <w:i/>
                <w:iCs/>
                <w:sz w:val="18"/>
              </w:rPr>
            </w:pPr>
            <w:ins w:id="334" w:author="Ericsson" w:date="2023-04-02T10:39: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7E600A68" w14:textId="77777777" w:rsidR="00397CCC" w:rsidRDefault="00397CCC" w:rsidP="002216CF">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FE7CBC3"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776626E" w14:textId="77777777" w:rsidR="001560F7" w:rsidRPr="001560F7" w:rsidRDefault="001560F7" w:rsidP="001560F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5" w:name="_Toc27765421"/>
      <w:bookmarkStart w:id="336" w:name="_Toc37681124"/>
      <w:bookmarkStart w:id="337" w:name="_Toc46486696"/>
      <w:bookmarkStart w:id="338" w:name="_Toc52547041"/>
      <w:bookmarkStart w:id="339" w:name="_Toc52547571"/>
      <w:bookmarkStart w:id="340" w:name="_Toc52548101"/>
      <w:bookmarkStart w:id="341" w:name="_Toc52548631"/>
      <w:bookmarkStart w:id="342" w:name="_Toc124534588"/>
      <w:r w:rsidRPr="001560F7">
        <w:rPr>
          <w:rFonts w:ascii="Arial" w:eastAsia="Times New Roman" w:hAnsi="Arial"/>
          <w:sz w:val="24"/>
          <w:lang w:eastAsia="ja-JP"/>
        </w:rPr>
        <w:t>6.5.5.4</w:t>
      </w:r>
      <w:r w:rsidRPr="001560F7">
        <w:rPr>
          <w:rFonts w:ascii="Arial" w:eastAsia="Times New Roman" w:hAnsi="Arial"/>
          <w:sz w:val="24"/>
          <w:lang w:eastAsia="ja-JP"/>
        </w:rPr>
        <w:tab/>
        <w:t>Sensor Capability Information</w:t>
      </w:r>
      <w:bookmarkEnd w:id="335"/>
      <w:bookmarkEnd w:id="336"/>
      <w:bookmarkEnd w:id="337"/>
      <w:bookmarkEnd w:id="338"/>
      <w:bookmarkEnd w:id="339"/>
      <w:bookmarkEnd w:id="340"/>
      <w:bookmarkEnd w:id="341"/>
      <w:bookmarkEnd w:id="342"/>
    </w:p>
    <w:p w14:paraId="63AAC756" w14:textId="77777777" w:rsidR="001560F7" w:rsidRPr="001560F7" w:rsidRDefault="001560F7" w:rsidP="001560F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343" w:name="_Toc27765422"/>
      <w:bookmarkStart w:id="344" w:name="_Toc37681125"/>
      <w:bookmarkStart w:id="345" w:name="_Toc46486697"/>
      <w:bookmarkStart w:id="346" w:name="_Toc52547042"/>
      <w:bookmarkStart w:id="347" w:name="_Toc52547572"/>
      <w:bookmarkStart w:id="348" w:name="_Toc52548102"/>
      <w:bookmarkStart w:id="349" w:name="_Toc52548632"/>
      <w:bookmarkStart w:id="350" w:name="_Toc124534589"/>
      <w:r w:rsidRPr="001560F7">
        <w:rPr>
          <w:rFonts w:ascii="Arial" w:eastAsia="Times New Roman" w:hAnsi="Arial"/>
          <w:i/>
          <w:sz w:val="24"/>
          <w:lang w:eastAsia="ja-JP"/>
        </w:rPr>
        <w:t>–</w:t>
      </w:r>
      <w:r w:rsidRPr="001560F7">
        <w:rPr>
          <w:rFonts w:ascii="Arial" w:eastAsia="Times New Roman" w:hAnsi="Arial"/>
          <w:i/>
          <w:sz w:val="24"/>
          <w:lang w:eastAsia="ja-JP"/>
        </w:rPr>
        <w:tab/>
        <w:t>Sensor-</w:t>
      </w:r>
      <w:proofErr w:type="spellStart"/>
      <w:r w:rsidRPr="001560F7">
        <w:rPr>
          <w:rFonts w:ascii="Arial" w:eastAsia="Times New Roman" w:hAnsi="Arial"/>
          <w:i/>
          <w:sz w:val="24"/>
          <w:lang w:eastAsia="ja-JP"/>
        </w:rPr>
        <w:t>ProvideCapabilities</w:t>
      </w:r>
      <w:bookmarkEnd w:id="343"/>
      <w:bookmarkEnd w:id="344"/>
      <w:bookmarkEnd w:id="345"/>
      <w:bookmarkEnd w:id="346"/>
      <w:bookmarkEnd w:id="347"/>
      <w:bookmarkEnd w:id="348"/>
      <w:bookmarkEnd w:id="349"/>
      <w:bookmarkEnd w:id="350"/>
      <w:proofErr w:type="spellEnd"/>
    </w:p>
    <w:p w14:paraId="29AE22FB" w14:textId="77777777" w:rsidR="001560F7" w:rsidRPr="001560F7" w:rsidRDefault="001560F7" w:rsidP="001560F7">
      <w:pPr>
        <w:keepLines/>
        <w:rPr>
          <w:rFonts w:eastAsia="Times New Roman"/>
        </w:rPr>
      </w:pPr>
      <w:r w:rsidRPr="001560F7">
        <w:rPr>
          <w:rFonts w:eastAsia="Times New Roman"/>
        </w:rPr>
        <w:t xml:space="preserve">The IE </w:t>
      </w:r>
      <w:r w:rsidRPr="001560F7">
        <w:rPr>
          <w:rFonts w:eastAsia="Times New Roman"/>
          <w:i/>
          <w:iCs/>
        </w:rPr>
        <w:t>Sensor-</w:t>
      </w:r>
      <w:proofErr w:type="spellStart"/>
      <w:r w:rsidRPr="001560F7">
        <w:rPr>
          <w:rFonts w:eastAsia="Times New Roman"/>
          <w:i/>
          <w:iCs/>
        </w:rPr>
        <w:t>ProvideCapabilities</w:t>
      </w:r>
      <w:proofErr w:type="spellEnd"/>
      <w:r w:rsidRPr="001560F7">
        <w:rPr>
          <w:rFonts w:eastAsia="Times New Roman"/>
          <w:i/>
          <w:iCs/>
        </w:rPr>
        <w:t xml:space="preserve"> </w:t>
      </w:r>
      <w:r w:rsidRPr="001560F7">
        <w:rPr>
          <w:rFonts w:eastAsia="Times New Roman"/>
        </w:rPr>
        <w:t>is used by the target device to provide capabilities for sensor-based methods from to the location server.</w:t>
      </w:r>
    </w:p>
    <w:p w14:paraId="1880D0E0"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 ASN1START</w:t>
      </w:r>
    </w:p>
    <w:p w14:paraId="20D9E51D"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23744CD"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Sensor-ProvideCapabilities-r13 ::= SEQUENCE {</w:t>
      </w:r>
    </w:p>
    <w:p w14:paraId="7D57604F"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sensor-Modes-r13</w:t>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BIT STRING {</w:t>
      </w:r>
      <w:r w:rsidRPr="001560F7">
        <w:rPr>
          <w:rFonts w:ascii="Courier New" w:eastAsia="Times New Roman" w:hAnsi="Courier New"/>
          <w:noProof/>
          <w:sz w:val="16"/>
        </w:rPr>
        <w:tab/>
        <w:t>standalone</w:t>
      </w:r>
      <w:r w:rsidRPr="001560F7">
        <w:rPr>
          <w:rFonts w:ascii="Courier New" w:eastAsia="Times New Roman" w:hAnsi="Courier New"/>
          <w:noProof/>
          <w:sz w:val="16"/>
        </w:rPr>
        <w:tab/>
        <w:t>(0),</w:t>
      </w:r>
    </w:p>
    <w:p w14:paraId="1C16AFDC"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ue-assisted</w:t>
      </w:r>
      <w:r w:rsidRPr="001560F7">
        <w:rPr>
          <w:rFonts w:ascii="Courier New" w:eastAsia="Times New Roman" w:hAnsi="Courier New"/>
          <w:noProof/>
          <w:sz w:val="16"/>
        </w:rPr>
        <w:tab/>
        <w:t>(1),</w:t>
      </w:r>
    </w:p>
    <w:p w14:paraId="2D6559D3"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ue-based</w:t>
      </w:r>
      <w:r w:rsidRPr="001560F7">
        <w:rPr>
          <w:rFonts w:ascii="Courier New" w:eastAsia="Times New Roman" w:hAnsi="Courier New"/>
          <w:noProof/>
          <w:sz w:val="16"/>
        </w:rPr>
        <w:tab/>
        <w:t>(2)} (SIZE (1..8)),</w:t>
      </w:r>
    </w:p>
    <w:p w14:paraId="2433B165"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p>
    <w:p w14:paraId="6E293CF1"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r w:rsidRPr="001560F7">
        <w:rPr>
          <w:rFonts w:ascii="Courier New" w:eastAsia="Times New Roman" w:hAnsi="Courier New"/>
          <w:noProof/>
          <w:sz w:val="16"/>
        </w:rPr>
        <w:tab/>
        <w:t>sensor-AssistanceDataSupportList-r14</w:t>
      </w:r>
      <w:r w:rsidRPr="001560F7">
        <w:rPr>
          <w:rFonts w:ascii="Courier New" w:eastAsia="Times New Roman" w:hAnsi="Courier New"/>
          <w:noProof/>
          <w:sz w:val="16"/>
        </w:rPr>
        <w:tab/>
        <w:t>Sensor-AssistanceDataSupportList-r14</w:t>
      </w:r>
      <w:r w:rsidRPr="001560F7">
        <w:rPr>
          <w:rFonts w:ascii="Courier New" w:eastAsia="Times New Roman" w:hAnsi="Courier New"/>
          <w:noProof/>
          <w:sz w:val="16"/>
        </w:rPr>
        <w:tab/>
        <w:t>OPTIONAL,</w:t>
      </w:r>
    </w:p>
    <w:p w14:paraId="3F13CDCE"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periodicalReportingSupported-r14</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PositioningModes</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r w:rsidRPr="001560F7">
        <w:rPr>
          <w:rFonts w:ascii="Courier New" w:eastAsia="Times New Roman" w:hAnsi="Courier New"/>
          <w:noProof/>
          <w:sz w:val="16"/>
        </w:rPr>
        <w:t>,</w:t>
      </w:r>
    </w:p>
    <w:p w14:paraId="75CB332C"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napToGrid w:val="0"/>
          <w:sz w:val="16"/>
        </w:rPr>
        <w:t>idleStateForMeasurements-r14</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 { required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0F7708F0"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p>
    <w:p w14:paraId="649E8CAB"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r w:rsidRPr="001560F7">
        <w:rPr>
          <w:rFonts w:ascii="Courier New" w:eastAsia="Times New Roman" w:hAnsi="Courier New"/>
          <w:noProof/>
          <w:sz w:val="16"/>
        </w:rPr>
        <w:tab/>
        <w:t>sensor-MotionInformationSup-r15</w:t>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ENUMERATED { true }</w:t>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OPTIONAL</w:t>
      </w:r>
    </w:p>
    <w:p w14:paraId="31875FC7"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p>
    <w:p w14:paraId="31721F19"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z w:val="16"/>
        </w:rPr>
        <w:tab/>
        <w:t>[[</w:t>
      </w:r>
      <w:r w:rsidRPr="001560F7">
        <w:rPr>
          <w:rFonts w:ascii="Courier New" w:eastAsia="Times New Roman" w:hAnsi="Courier New"/>
          <w:noProof/>
          <w:sz w:val="16"/>
        </w:rPr>
        <w:tab/>
      </w:r>
      <w:r w:rsidRPr="001560F7">
        <w:rPr>
          <w:rFonts w:ascii="Courier New" w:eastAsia="Times New Roman" w:hAnsi="Courier New"/>
          <w:noProof/>
          <w:snapToGrid w:val="0"/>
          <w:sz w:val="16"/>
        </w:rPr>
        <w:t>adjustmentSupported-r16</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w:t>
      </w:r>
      <w:r w:rsidRPr="001560F7">
        <w:rPr>
          <w:rFonts w:ascii="Courier New" w:eastAsia="Times New Roman" w:hAnsi="Courier New"/>
          <w:noProof/>
          <w:snapToGrid w:val="0"/>
          <w:sz w:val="16"/>
        </w:rPr>
        <w:tab/>
        <w:t>{ true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021FD8B4"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p>
    <w:p w14:paraId="1AC923F8"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r w:rsidRPr="001560F7">
        <w:rPr>
          <w:rFonts w:ascii="Courier New" w:eastAsia="Times New Roman" w:hAnsi="Courier New"/>
          <w:noProof/>
          <w:snapToGrid w:val="0"/>
          <w:sz w:val="16"/>
        </w:rPr>
        <w:tab/>
        <w:t>scheduledLocationRequestSupported-r17</w:t>
      </w:r>
      <w:r w:rsidRPr="001560F7">
        <w:rPr>
          <w:rFonts w:ascii="Courier New" w:eastAsia="Times New Roman" w:hAnsi="Courier New"/>
          <w:noProof/>
          <w:snapToGrid w:val="0"/>
          <w:sz w:val="16"/>
        </w:rPr>
        <w:tab/>
        <w:t>ScheduledLocationTimeSupportPerMode-r17</w:t>
      </w:r>
      <w:r w:rsidRPr="001560F7">
        <w:rPr>
          <w:rFonts w:ascii="Courier New" w:eastAsia="Times New Roman" w:hAnsi="Courier New"/>
          <w:noProof/>
          <w:snapToGrid w:val="0"/>
          <w:sz w:val="16"/>
        </w:rPr>
        <w:tab/>
        <w:t>OPTIONAL</w:t>
      </w:r>
    </w:p>
    <w:p w14:paraId="4E02B96B" w14:textId="1F1561AE" w:rsid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 w:date="2023-04-02T10:39:00Z"/>
          <w:rFonts w:ascii="Courier New" w:eastAsia="Times New Roman" w:hAnsi="Courier New"/>
          <w:noProof/>
          <w:snapToGrid w:val="0"/>
          <w:sz w:val="16"/>
        </w:rPr>
      </w:pPr>
      <w:r w:rsidRPr="001560F7">
        <w:rPr>
          <w:rFonts w:ascii="Courier New" w:eastAsia="Times New Roman" w:hAnsi="Courier New"/>
          <w:noProof/>
          <w:snapToGrid w:val="0"/>
          <w:sz w:val="16"/>
        </w:rPr>
        <w:tab/>
        <w:t>]]</w:t>
      </w:r>
      <w:ins w:id="352" w:author="Ericsson" w:date="2023-04-02T10:39:00Z">
        <w:r>
          <w:rPr>
            <w:rFonts w:ascii="Courier New" w:eastAsia="Times New Roman" w:hAnsi="Courier New"/>
            <w:noProof/>
            <w:snapToGrid w:val="0"/>
            <w:sz w:val="16"/>
          </w:rPr>
          <w:t>,</w:t>
        </w:r>
      </w:ins>
    </w:p>
    <w:p w14:paraId="59900A39" w14:textId="77777777" w:rsid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w:date="2023-04-02T10:39:00Z"/>
          <w:rFonts w:ascii="Courier New" w:eastAsia="Times New Roman" w:hAnsi="Courier New"/>
          <w:noProof/>
          <w:snapToGrid w:val="0"/>
          <w:sz w:val="16"/>
        </w:rPr>
      </w:pPr>
      <w:ins w:id="354" w:author="Ericsson" w:date="2023-04-02T10:39:00Z">
        <w:r>
          <w:rPr>
            <w:rFonts w:ascii="Courier New" w:eastAsia="Times New Roman" w:hAnsi="Courier New"/>
            <w:noProof/>
            <w:snapToGrid w:val="0"/>
            <w:sz w:val="16"/>
          </w:rPr>
          <w:tab/>
          <w:t>[[</w:t>
        </w:r>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3175ABE0" w14:textId="05E50A12"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355" w:author="Ericsson" w:date="2023-04-02T10:39:00Z">
        <w:r>
          <w:rPr>
            <w:rFonts w:ascii="Courier New" w:eastAsia="Times New Roman" w:hAnsi="Courier New"/>
            <w:noProof/>
            <w:snapToGrid w:val="0"/>
            <w:sz w:val="16"/>
          </w:rPr>
          <w:tab/>
          <w:t>]]</w:t>
        </w:r>
      </w:ins>
    </w:p>
    <w:p w14:paraId="0A4F857F"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lastRenderedPageBreak/>
        <w:t>}</w:t>
      </w:r>
    </w:p>
    <w:p w14:paraId="27C119CD"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079DF2"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z w:val="16"/>
        </w:rPr>
        <w:t>Sensor-AssistanceDataSupportList-r14</w:t>
      </w:r>
      <w:r w:rsidRPr="001560F7">
        <w:rPr>
          <w:rFonts w:ascii="Courier New" w:eastAsia="Times New Roman" w:hAnsi="Courier New"/>
          <w:noProof/>
          <w:snapToGrid w:val="0"/>
          <w:sz w:val="16"/>
        </w:rPr>
        <w:t xml:space="preserve"> ::= SEQUENCE {</w:t>
      </w:r>
    </w:p>
    <w:p w14:paraId="5D4329E6"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p>
    <w:p w14:paraId="74AB465A"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r w:rsidRPr="001560F7">
        <w:rPr>
          <w:rFonts w:ascii="Courier New" w:eastAsia="Times New Roman" w:hAnsi="Courier New"/>
          <w:noProof/>
          <w:snapToGrid w:val="0"/>
          <w:sz w:val="16"/>
        </w:rPr>
        <w:tab/>
        <w:t>validityPeriodSupported-v1520</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 { true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69B6D6D1"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validityAreaSupported-v1520</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 { true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265BEDF6"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p>
    <w:p w14:paraId="2FC4CEA2"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w:t>
      </w:r>
    </w:p>
    <w:p w14:paraId="2C37F5A5"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D777C8"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 ASN1STOP</w:t>
      </w:r>
    </w:p>
    <w:p w14:paraId="5A1B2060" w14:textId="77777777" w:rsidR="001560F7" w:rsidRPr="001560F7" w:rsidRDefault="001560F7" w:rsidP="001560F7">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60F7" w:rsidRPr="001560F7" w14:paraId="281D04E9" w14:textId="77777777" w:rsidTr="0014495D">
        <w:trPr>
          <w:cantSplit/>
          <w:tblHeader/>
        </w:trPr>
        <w:tc>
          <w:tcPr>
            <w:tcW w:w="9639" w:type="dxa"/>
          </w:tcPr>
          <w:p w14:paraId="5DB5F24B" w14:textId="77777777" w:rsidR="001560F7" w:rsidRPr="001560F7" w:rsidRDefault="001560F7" w:rsidP="001560F7">
            <w:pPr>
              <w:widowControl w:val="0"/>
              <w:spacing w:after="0"/>
              <w:jc w:val="center"/>
              <w:rPr>
                <w:rFonts w:ascii="Arial" w:eastAsia="Times New Roman" w:hAnsi="Arial"/>
                <w:b/>
                <w:sz w:val="18"/>
              </w:rPr>
            </w:pPr>
            <w:r w:rsidRPr="001560F7">
              <w:rPr>
                <w:rFonts w:ascii="Arial" w:eastAsia="Times New Roman" w:hAnsi="Arial"/>
                <w:b/>
                <w:i/>
                <w:sz w:val="18"/>
              </w:rPr>
              <w:t>Sensor-</w:t>
            </w:r>
            <w:proofErr w:type="spellStart"/>
            <w:r w:rsidRPr="001560F7">
              <w:rPr>
                <w:rFonts w:ascii="Arial" w:eastAsia="Times New Roman" w:hAnsi="Arial"/>
                <w:b/>
                <w:i/>
                <w:sz w:val="18"/>
              </w:rPr>
              <w:t>ProvideCapabilities</w:t>
            </w:r>
            <w:proofErr w:type="spellEnd"/>
            <w:r w:rsidRPr="001560F7">
              <w:rPr>
                <w:rFonts w:ascii="Arial" w:eastAsia="Times New Roman" w:hAnsi="Arial"/>
                <w:b/>
                <w:i/>
                <w:iCs/>
                <w:snapToGrid w:val="0"/>
                <w:sz w:val="18"/>
              </w:rPr>
              <w:t xml:space="preserve"> </w:t>
            </w:r>
            <w:r w:rsidRPr="001560F7">
              <w:rPr>
                <w:rFonts w:ascii="Arial" w:eastAsia="Times New Roman" w:hAnsi="Arial"/>
                <w:b/>
                <w:iCs/>
                <w:noProof/>
                <w:sz w:val="18"/>
              </w:rPr>
              <w:t>field descriptions</w:t>
            </w:r>
          </w:p>
        </w:tc>
      </w:tr>
      <w:tr w:rsidR="001560F7" w:rsidRPr="001560F7" w14:paraId="5CED6B5F" w14:textId="77777777" w:rsidTr="0014495D">
        <w:trPr>
          <w:cantSplit/>
        </w:trPr>
        <w:tc>
          <w:tcPr>
            <w:tcW w:w="9639" w:type="dxa"/>
          </w:tcPr>
          <w:p w14:paraId="7C521411"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b/>
                <w:i/>
                <w:snapToGrid w:val="0"/>
                <w:sz w:val="18"/>
              </w:rPr>
              <w:t>sensor-Modes</w:t>
            </w:r>
          </w:p>
          <w:p w14:paraId="73D8BD91"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snapToGrid w:val="0"/>
                <w:sz w:val="18"/>
              </w:rPr>
              <w:t>This field specifies the sensor mode(s) supported by the target device. This is represented by a bit string, with a one</w:t>
            </w:r>
            <w:r w:rsidRPr="001560F7">
              <w:rPr>
                <w:rFonts w:ascii="Arial" w:eastAsia="Times New Roman" w:hAnsi="Arial"/>
                <w:snapToGrid w:val="0"/>
                <w:sz w:val="18"/>
              </w:rPr>
              <w:noBreakHyphen/>
              <w:t>value at the bit position means the particular sensor mode is supported; a zero</w:t>
            </w:r>
            <w:r w:rsidRPr="001560F7">
              <w:rPr>
                <w:rFonts w:ascii="Arial" w:eastAsia="Times New Roman" w:hAnsi="Arial"/>
                <w:snapToGrid w:val="0"/>
                <w:sz w:val="18"/>
              </w:rPr>
              <w:noBreakHyphen/>
              <w:t>value means not supported.</w:t>
            </w:r>
          </w:p>
        </w:tc>
      </w:tr>
      <w:tr w:rsidR="001560F7" w:rsidRPr="001560F7" w14:paraId="3360B52A" w14:textId="77777777" w:rsidTr="0014495D">
        <w:trPr>
          <w:cantSplit/>
        </w:trPr>
        <w:tc>
          <w:tcPr>
            <w:tcW w:w="9639" w:type="dxa"/>
          </w:tcPr>
          <w:p w14:paraId="1B3CF38E"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b/>
                <w:i/>
                <w:snapToGrid w:val="0"/>
                <w:sz w:val="18"/>
              </w:rPr>
              <w:t>sensor-</w:t>
            </w:r>
            <w:proofErr w:type="spellStart"/>
            <w:r w:rsidRPr="001560F7">
              <w:rPr>
                <w:rFonts w:ascii="Arial" w:eastAsia="Times New Roman" w:hAnsi="Arial"/>
                <w:b/>
                <w:i/>
                <w:snapToGrid w:val="0"/>
                <w:sz w:val="18"/>
              </w:rPr>
              <w:t>AssistanceDataSupportList</w:t>
            </w:r>
            <w:proofErr w:type="spellEnd"/>
          </w:p>
          <w:p w14:paraId="0C585279"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snapToGrid w:val="0"/>
                <w:sz w:val="18"/>
              </w:rPr>
              <w:t xml:space="preserve">This field specifies a list of sensor assistance data supported by the target device. </w:t>
            </w:r>
            <w:r w:rsidRPr="001560F7">
              <w:rPr>
                <w:rFonts w:ascii="Arial" w:eastAsia="Times New Roman" w:hAnsi="Arial"/>
                <w:noProof/>
                <w:sz w:val="18"/>
              </w:rPr>
              <w:t xml:space="preserve">This field shall be present </w:t>
            </w:r>
            <w:r w:rsidRPr="001560F7">
              <w:rPr>
                <w:rFonts w:ascii="Arial" w:eastAsia="Times New Roman" w:hAnsi="Arial"/>
                <w:snapToGrid w:val="0"/>
                <w:sz w:val="18"/>
              </w:rPr>
              <w:t>if the target device supports assistance data for Barometric pressure sensor.</w:t>
            </w:r>
          </w:p>
        </w:tc>
      </w:tr>
      <w:tr w:rsidR="001560F7" w:rsidRPr="001560F7" w14:paraId="2C8EEB92" w14:textId="77777777" w:rsidTr="0014495D">
        <w:trPr>
          <w:cantSplit/>
        </w:trPr>
        <w:tc>
          <w:tcPr>
            <w:tcW w:w="9639" w:type="dxa"/>
          </w:tcPr>
          <w:p w14:paraId="2012D17E"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validityPeriodSupported</w:t>
            </w:r>
            <w:proofErr w:type="spellEnd"/>
          </w:p>
          <w:p w14:paraId="0CFBA252" w14:textId="77777777" w:rsidR="001560F7" w:rsidRPr="001560F7" w:rsidRDefault="001560F7" w:rsidP="001560F7">
            <w:pPr>
              <w:widowControl w:val="0"/>
              <w:spacing w:after="0"/>
              <w:rPr>
                <w:rFonts w:ascii="Arial" w:eastAsia="Times New Roman" w:hAnsi="Arial"/>
                <w:snapToGrid w:val="0"/>
                <w:sz w:val="18"/>
              </w:rPr>
            </w:pPr>
            <w:r w:rsidRPr="001560F7">
              <w:rPr>
                <w:rFonts w:ascii="Arial" w:eastAsia="Times New Roman" w:hAnsi="Arial"/>
                <w:snapToGrid w:val="0"/>
                <w:sz w:val="18"/>
              </w:rPr>
              <w:t xml:space="preserve">This field, if present, indicates that the target device supports </w:t>
            </w:r>
            <w:r w:rsidRPr="001560F7">
              <w:rPr>
                <w:rFonts w:ascii="Arial" w:eastAsia="Times New Roman" w:hAnsi="Arial"/>
                <w:i/>
                <w:snapToGrid w:val="0"/>
                <w:sz w:val="18"/>
              </w:rPr>
              <w:t>period</w:t>
            </w:r>
            <w:r w:rsidRPr="001560F7">
              <w:rPr>
                <w:rFonts w:ascii="Arial" w:eastAsia="Times New Roman" w:hAnsi="Arial"/>
                <w:snapToGrid w:val="0"/>
                <w:sz w:val="18"/>
              </w:rPr>
              <w:t xml:space="preserve"> i.e. pressure validity period and pressure rate as part of the </w:t>
            </w:r>
            <w:r w:rsidRPr="001560F7">
              <w:rPr>
                <w:rFonts w:ascii="Arial" w:eastAsia="Times New Roman" w:hAnsi="Arial"/>
                <w:i/>
                <w:snapToGrid w:val="0"/>
                <w:sz w:val="18"/>
              </w:rPr>
              <w:t>Sensor-</w:t>
            </w:r>
            <w:proofErr w:type="spellStart"/>
            <w:r w:rsidRPr="001560F7">
              <w:rPr>
                <w:rFonts w:ascii="Arial" w:eastAsia="Times New Roman" w:hAnsi="Arial"/>
                <w:i/>
                <w:snapToGrid w:val="0"/>
                <w:sz w:val="18"/>
              </w:rPr>
              <w:t>AssistanceDataList</w:t>
            </w:r>
            <w:proofErr w:type="spellEnd"/>
            <w:r w:rsidRPr="001560F7">
              <w:rPr>
                <w:rFonts w:ascii="Arial" w:eastAsia="Times New Roman" w:hAnsi="Arial"/>
                <w:snapToGrid w:val="0"/>
                <w:sz w:val="18"/>
              </w:rPr>
              <w:t>.</w:t>
            </w:r>
          </w:p>
        </w:tc>
      </w:tr>
      <w:tr w:rsidR="001560F7" w:rsidRPr="001560F7" w14:paraId="67F976E1" w14:textId="77777777" w:rsidTr="0014495D">
        <w:trPr>
          <w:cantSplit/>
        </w:trPr>
        <w:tc>
          <w:tcPr>
            <w:tcW w:w="9639" w:type="dxa"/>
          </w:tcPr>
          <w:p w14:paraId="01F01A55"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valitidyAreaSupported</w:t>
            </w:r>
            <w:proofErr w:type="spellEnd"/>
          </w:p>
          <w:p w14:paraId="732EDDA2" w14:textId="77777777" w:rsidR="001560F7" w:rsidRPr="001560F7" w:rsidRDefault="001560F7" w:rsidP="001560F7">
            <w:pPr>
              <w:widowControl w:val="0"/>
              <w:spacing w:after="0"/>
              <w:rPr>
                <w:rFonts w:ascii="Arial" w:eastAsia="Times New Roman" w:hAnsi="Arial"/>
                <w:snapToGrid w:val="0"/>
                <w:sz w:val="18"/>
              </w:rPr>
            </w:pPr>
            <w:r w:rsidRPr="001560F7">
              <w:rPr>
                <w:rFonts w:ascii="Arial" w:eastAsia="Times New Roman" w:hAnsi="Arial"/>
                <w:snapToGrid w:val="0"/>
                <w:sz w:val="18"/>
              </w:rPr>
              <w:t xml:space="preserve">This field, if present, indicates that the target device supports </w:t>
            </w:r>
            <w:r w:rsidRPr="001560F7">
              <w:rPr>
                <w:rFonts w:ascii="Arial" w:eastAsia="Times New Roman" w:hAnsi="Arial"/>
                <w:i/>
                <w:snapToGrid w:val="0"/>
                <w:sz w:val="18"/>
              </w:rPr>
              <w:t>area</w:t>
            </w:r>
            <w:r w:rsidRPr="001560F7">
              <w:rPr>
                <w:rFonts w:ascii="Arial" w:eastAsia="Times New Roman" w:hAnsi="Arial"/>
                <w:snapToGrid w:val="0"/>
                <w:sz w:val="18"/>
              </w:rPr>
              <w:t xml:space="preserve"> i.e. pressure validity area and North/East pressure gradient as part of the </w:t>
            </w:r>
            <w:r w:rsidRPr="001560F7">
              <w:rPr>
                <w:rFonts w:ascii="Arial" w:eastAsia="Times New Roman" w:hAnsi="Arial"/>
                <w:i/>
                <w:snapToGrid w:val="0"/>
                <w:sz w:val="18"/>
              </w:rPr>
              <w:t>Sensor-</w:t>
            </w:r>
            <w:proofErr w:type="spellStart"/>
            <w:r w:rsidRPr="001560F7">
              <w:rPr>
                <w:rFonts w:ascii="Arial" w:eastAsia="Times New Roman" w:hAnsi="Arial"/>
                <w:i/>
                <w:snapToGrid w:val="0"/>
                <w:sz w:val="18"/>
              </w:rPr>
              <w:t>AssistanceDataList</w:t>
            </w:r>
            <w:proofErr w:type="spellEnd"/>
            <w:r w:rsidRPr="001560F7">
              <w:rPr>
                <w:rFonts w:ascii="Arial" w:eastAsia="Times New Roman" w:hAnsi="Arial"/>
                <w:snapToGrid w:val="0"/>
                <w:sz w:val="18"/>
              </w:rPr>
              <w:t>.</w:t>
            </w:r>
          </w:p>
        </w:tc>
      </w:tr>
      <w:tr w:rsidR="001560F7" w:rsidRPr="001560F7" w14:paraId="2469B42E" w14:textId="77777777" w:rsidTr="0014495D">
        <w:trPr>
          <w:cantSplit/>
        </w:trPr>
        <w:tc>
          <w:tcPr>
            <w:tcW w:w="9639" w:type="dxa"/>
          </w:tcPr>
          <w:p w14:paraId="68527D36"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periodicalReportingSupported</w:t>
            </w:r>
            <w:proofErr w:type="spellEnd"/>
          </w:p>
          <w:p w14:paraId="3F9A7AE7"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bCs/>
                <w:noProof/>
                <w:sz w:val="18"/>
              </w:rPr>
              <w:t xml:space="preserve">This field, if present, specifies the positioning modes for which the target device supports </w:t>
            </w:r>
            <w:r w:rsidRPr="001560F7">
              <w:rPr>
                <w:rFonts w:ascii="Arial" w:eastAsia="Times New Roman" w:hAnsi="Arial"/>
                <w:i/>
                <w:noProof/>
                <w:sz w:val="18"/>
              </w:rPr>
              <w:t xml:space="preserve">periodicalReporting. </w:t>
            </w:r>
            <w:r w:rsidRPr="001560F7">
              <w:rPr>
                <w:rFonts w:ascii="Arial" w:eastAsia="Times New Roman" w:hAnsi="Arial"/>
                <w:snapToGrid w:val="0"/>
                <w:sz w:val="18"/>
              </w:rPr>
              <w:t>This is represented by a bit string, with a one</w:t>
            </w:r>
            <w:r w:rsidRPr="001560F7">
              <w:rPr>
                <w:rFonts w:ascii="Arial" w:eastAsia="Times New Roman" w:hAnsi="Arial"/>
                <w:snapToGrid w:val="0"/>
                <w:sz w:val="18"/>
              </w:rPr>
              <w:noBreakHyphen/>
              <w:t xml:space="preserve">value at the bit position means </w:t>
            </w:r>
            <w:r w:rsidRPr="001560F7">
              <w:rPr>
                <w:rFonts w:ascii="Arial" w:eastAsia="Times New Roman" w:hAnsi="Arial"/>
                <w:i/>
                <w:noProof/>
                <w:sz w:val="18"/>
              </w:rPr>
              <w:t>periodicalReporting</w:t>
            </w:r>
            <w:r w:rsidRPr="001560F7">
              <w:rPr>
                <w:rFonts w:ascii="Arial" w:eastAsia="Times New Roman" w:hAnsi="Arial"/>
                <w:snapToGrid w:val="0"/>
                <w:sz w:val="18"/>
              </w:rPr>
              <w:t xml:space="preserve"> for the positioning mode is supported; a zero</w:t>
            </w:r>
            <w:r w:rsidRPr="001560F7">
              <w:rPr>
                <w:rFonts w:ascii="Arial" w:eastAsia="Times New Roman" w:hAnsi="Arial"/>
                <w:snapToGrid w:val="0"/>
                <w:sz w:val="18"/>
              </w:rPr>
              <w:noBreakHyphen/>
              <w:t xml:space="preserve">value means not supported. </w:t>
            </w:r>
            <w:r w:rsidRPr="001560F7">
              <w:rPr>
                <w:rFonts w:ascii="Arial" w:eastAsia="Times New Roman" w:hAnsi="Arial"/>
                <w:noProof/>
                <w:sz w:val="18"/>
              </w:rPr>
              <w:t xml:space="preserve">If this field is absent, the location server may assume that the target device does not support </w:t>
            </w:r>
            <w:r w:rsidRPr="001560F7">
              <w:rPr>
                <w:rFonts w:ascii="Arial" w:eastAsia="Times New Roman" w:hAnsi="Arial"/>
                <w:i/>
                <w:noProof/>
                <w:sz w:val="18"/>
              </w:rPr>
              <w:t xml:space="preserve">periodicalReporting </w:t>
            </w:r>
            <w:r w:rsidRPr="001560F7">
              <w:rPr>
                <w:rFonts w:ascii="Arial" w:eastAsia="Times New Roman" w:hAnsi="Arial"/>
                <w:noProof/>
                <w:sz w:val="18"/>
              </w:rPr>
              <w:t xml:space="preserve">in </w:t>
            </w:r>
            <w:r w:rsidRPr="001560F7">
              <w:rPr>
                <w:rFonts w:ascii="Arial" w:eastAsia="Times New Roman" w:hAnsi="Arial"/>
                <w:i/>
                <w:noProof/>
                <w:sz w:val="18"/>
              </w:rPr>
              <w:t>CommonIEsRequestLocationInformation</w:t>
            </w:r>
            <w:r w:rsidRPr="001560F7">
              <w:rPr>
                <w:rFonts w:ascii="Arial" w:eastAsia="Times New Roman" w:hAnsi="Arial"/>
                <w:noProof/>
                <w:sz w:val="18"/>
              </w:rPr>
              <w:t>.</w:t>
            </w:r>
          </w:p>
        </w:tc>
      </w:tr>
      <w:tr w:rsidR="001560F7" w:rsidRPr="001560F7" w14:paraId="5EE981FE" w14:textId="77777777" w:rsidTr="0014495D">
        <w:trPr>
          <w:cantSplit/>
        </w:trPr>
        <w:tc>
          <w:tcPr>
            <w:tcW w:w="9639" w:type="dxa"/>
          </w:tcPr>
          <w:p w14:paraId="06320E66" w14:textId="77777777" w:rsidR="001560F7" w:rsidRPr="001560F7" w:rsidRDefault="001560F7" w:rsidP="001560F7">
            <w:pPr>
              <w:keepNext/>
              <w:keepLines/>
              <w:spacing w:after="0"/>
              <w:rPr>
                <w:rFonts w:ascii="Arial" w:eastAsia="Times New Roman" w:hAnsi="Arial"/>
                <w:b/>
                <w:i/>
                <w:snapToGrid w:val="0"/>
                <w:sz w:val="18"/>
              </w:rPr>
            </w:pPr>
            <w:proofErr w:type="spellStart"/>
            <w:r w:rsidRPr="001560F7">
              <w:rPr>
                <w:rFonts w:ascii="Arial" w:eastAsia="Times New Roman" w:hAnsi="Arial"/>
                <w:b/>
                <w:i/>
                <w:snapToGrid w:val="0"/>
                <w:sz w:val="18"/>
              </w:rPr>
              <w:t>idleStateForMeasurements</w:t>
            </w:r>
            <w:proofErr w:type="spellEnd"/>
          </w:p>
          <w:p w14:paraId="495F0FAF" w14:textId="77777777" w:rsidR="001560F7" w:rsidRPr="001560F7" w:rsidRDefault="001560F7" w:rsidP="001560F7">
            <w:pPr>
              <w:keepNext/>
              <w:keepLines/>
              <w:spacing w:after="0"/>
              <w:rPr>
                <w:rFonts w:ascii="Arial" w:eastAsia="Times New Roman" w:hAnsi="Arial"/>
                <w:snapToGrid w:val="0"/>
                <w:sz w:val="18"/>
              </w:rPr>
            </w:pPr>
            <w:r w:rsidRPr="001560F7">
              <w:rPr>
                <w:rFonts w:ascii="Arial" w:eastAsia="Times New Roman" w:hAnsi="Arial"/>
                <w:snapToGrid w:val="0"/>
                <w:sz w:val="18"/>
              </w:rPr>
              <w:t>This field, if present, indicates that the target device requires idle state to perform sensor measurements.</w:t>
            </w:r>
          </w:p>
        </w:tc>
      </w:tr>
      <w:tr w:rsidR="001560F7" w:rsidRPr="001560F7" w14:paraId="20872FB6" w14:textId="77777777" w:rsidTr="0014495D">
        <w:trPr>
          <w:cantSplit/>
        </w:trPr>
        <w:tc>
          <w:tcPr>
            <w:tcW w:w="9639" w:type="dxa"/>
          </w:tcPr>
          <w:p w14:paraId="3F2CC9CF" w14:textId="77777777" w:rsidR="001560F7" w:rsidRPr="001560F7" w:rsidRDefault="001560F7" w:rsidP="001560F7">
            <w:pPr>
              <w:keepNext/>
              <w:keepLines/>
              <w:spacing w:after="0"/>
              <w:rPr>
                <w:rFonts w:ascii="Arial" w:eastAsia="Times New Roman" w:hAnsi="Arial"/>
                <w:b/>
                <w:i/>
                <w:snapToGrid w:val="0"/>
                <w:sz w:val="18"/>
              </w:rPr>
            </w:pPr>
            <w:r w:rsidRPr="001560F7">
              <w:rPr>
                <w:rFonts w:ascii="Arial" w:eastAsia="Times New Roman" w:hAnsi="Arial"/>
                <w:b/>
                <w:i/>
                <w:snapToGrid w:val="0"/>
                <w:sz w:val="18"/>
              </w:rPr>
              <w:t>sensor-</w:t>
            </w:r>
            <w:proofErr w:type="spellStart"/>
            <w:r w:rsidRPr="001560F7">
              <w:rPr>
                <w:rFonts w:ascii="Arial" w:eastAsia="Times New Roman" w:hAnsi="Arial"/>
                <w:b/>
                <w:i/>
                <w:snapToGrid w:val="0"/>
                <w:sz w:val="18"/>
              </w:rPr>
              <w:t>MotionInformationSup</w:t>
            </w:r>
            <w:proofErr w:type="spellEnd"/>
          </w:p>
          <w:p w14:paraId="3446F08D" w14:textId="77777777" w:rsidR="001560F7" w:rsidRPr="001560F7" w:rsidRDefault="001560F7" w:rsidP="001560F7">
            <w:pPr>
              <w:keepNext/>
              <w:keepLines/>
              <w:spacing w:after="0"/>
              <w:rPr>
                <w:rFonts w:ascii="Arial" w:eastAsia="Times New Roman" w:hAnsi="Arial"/>
                <w:snapToGrid w:val="0"/>
                <w:sz w:val="18"/>
              </w:rPr>
            </w:pPr>
            <w:r w:rsidRPr="001560F7">
              <w:rPr>
                <w:rFonts w:ascii="Arial" w:eastAsia="Times New Roman" w:hAnsi="Arial"/>
                <w:snapToGrid w:val="0"/>
                <w:sz w:val="18"/>
              </w:rPr>
              <w:t xml:space="preserve">This field, if present, indicates that the target device supports displacement reporting in IE </w:t>
            </w:r>
            <w:r w:rsidRPr="001560F7">
              <w:rPr>
                <w:rFonts w:ascii="Arial" w:eastAsia="Times New Roman" w:hAnsi="Arial"/>
                <w:i/>
                <w:snapToGrid w:val="0"/>
                <w:sz w:val="18"/>
              </w:rPr>
              <w:t>Sensor-</w:t>
            </w:r>
            <w:proofErr w:type="spellStart"/>
            <w:r w:rsidRPr="001560F7">
              <w:rPr>
                <w:rFonts w:ascii="Arial" w:eastAsia="Times New Roman" w:hAnsi="Arial"/>
                <w:i/>
                <w:snapToGrid w:val="0"/>
                <w:sz w:val="18"/>
              </w:rPr>
              <w:t>MotionInformation</w:t>
            </w:r>
            <w:proofErr w:type="spellEnd"/>
            <w:r w:rsidRPr="001560F7">
              <w:rPr>
                <w:rFonts w:ascii="Arial" w:eastAsia="Times New Roman" w:hAnsi="Arial"/>
                <w:snapToGrid w:val="0"/>
                <w:sz w:val="18"/>
              </w:rPr>
              <w:t>.</w:t>
            </w:r>
          </w:p>
        </w:tc>
      </w:tr>
      <w:tr w:rsidR="001560F7" w:rsidRPr="001560F7" w14:paraId="1D20FF90" w14:textId="77777777" w:rsidTr="0014495D">
        <w:trPr>
          <w:cantSplit/>
        </w:trPr>
        <w:tc>
          <w:tcPr>
            <w:tcW w:w="9639" w:type="dxa"/>
          </w:tcPr>
          <w:p w14:paraId="7D3E0E76"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adjustmentSupported</w:t>
            </w:r>
            <w:proofErr w:type="spellEnd"/>
          </w:p>
          <w:p w14:paraId="50BDD1A8" w14:textId="77777777" w:rsidR="001560F7" w:rsidRPr="001560F7" w:rsidRDefault="001560F7" w:rsidP="001560F7">
            <w:pPr>
              <w:keepNext/>
              <w:keepLines/>
              <w:spacing w:after="0"/>
              <w:rPr>
                <w:rFonts w:ascii="Arial" w:eastAsia="Times New Roman" w:hAnsi="Arial"/>
                <w:b/>
                <w:i/>
                <w:snapToGrid w:val="0"/>
                <w:sz w:val="18"/>
              </w:rPr>
            </w:pPr>
            <w:r w:rsidRPr="001560F7">
              <w:rPr>
                <w:rFonts w:ascii="Arial" w:eastAsia="Times New Roman" w:hAnsi="Arial"/>
                <w:snapToGrid w:val="0"/>
                <w:sz w:val="18"/>
              </w:rPr>
              <w:t xml:space="preserve">This field, if present, indicates that the target device supports the </w:t>
            </w:r>
            <w:r w:rsidRPr="001560F7">
              <w:rPr>
                <w:rFonts w:ascii="Arial" w:eastAsia="Times New Roman" w:hAnsi="Arial"/>
                <w:i/>
                <w:snapToGrid w:val="0"/>
                <w:sz w:val="18"/>
              </w:rPr>
              <w:t>adjustment</w:t>
            </w:r>
            <w:r w:rsidRPr="001560F7">
              <w:rPr>
                <w:rFonts w:ascii="Arial" w:eastAsia="Times New Roman" w:hAnsi="Arial"/>
                <w:snapToGrid w:val="0"/>
                <w:sz w:val="18"/>
              </w:rPr>
              <w:t xml:space="preserve"> IE in </w:t>
            </w:r>
            <w:r w:rsidRPr="001560F7">
              <w:rPr>
                <w:rFonts w:ascii="Arial" w:eastAsia="Times New Roman" w:hAnsi="Arial"/>
                <w:i/>
                <w:sz w:val="18"/>
              </w:rPr>
              <w:t>Sensor-</w:t>
            </w:r>
            <w:proofErr w:type="spellStart"/>
            <w:r w:rsidRPr="001560F7">
              <w:rPr>
                <w:rFonts w:ascii="Arial" w:eastAsia="Times New Roman" w:hAnsi="Arial"/>
                <w:i/>
                <w:sz w:val="18"/>
              </w:rPr>
              <w:t>MeasurementInformation</w:t>
            </w:r>
            <w:proofErr w:type="spellEnd"/>
            <w:r w:rsidRPr="001560F7">
              <w:rPr>
                <w:rFonts w:ascii="Arial" w:eastAsia="Times New Roman" w:hAnsi="Arial"/>
                <w:snapToGrid w:val="0"/>
                <w:sz w:val="18"/>
              </w:rPr>
              <w:t>.</w:t>
            </w:r>
          </w:p>
        </w:tc>
      </w:tr>
      <w:tr w:rsidR="001560F7" w:rsidRPr="001560F7" w14:paraId="1DA61697" w14:textId="77777777" w:rsidTr="0014495D">
        <w:trPr>
          <w:cantSplit/>
        </w:trPr>
        <w:tc>
          <w:tcPr>
            <w:tcW w:w="9639" w:type="dxa"/>
          </w:tcPr>
          <w:p w14:paraId="15F8EF83" w14:textId="77777777" w:rsidR="001560F7" w:rsidRPr="001560F7" w:rsidRDefault="001560F7" w:rsidP="001560F7">
            <w:pPr>
              <w:widowControl w:val="0"/>
              <w:spacing w:after="0"/>
              <w:rPr>
                <w:rFonts w:ascii="Arial" w:eastAsia="Times New Roman" w:hAnsi="Arial"/>
                <w:b/>
                <w:bCs/>
                <w:i/>
                <w:iCs/>
                <w:sz w:val="18"/>
              </w:rPr>
            </w:pPr>
            <w:proofErr w:type="spellStart"/>
            <w:r w:rsidRPr="001560F7">
              <w:rPr>
                <w:rFonts w:ascii="Arial" w:eastAsia="Times New Roman" w:hAnsi="Arial"/>
                <w:b/>
                <w:bCs/>
                <w:i/>
                <w:iCs/>
                <w:sz w:val="18"/>
              </w:rPr>
              <w:t>scheduledLocationRequestSupported</w:t>
            </w:r>
            <w:proofErr w:type="spellEnd"/>
          </w:p>
          <w:p w14:paraId="0A0930E9"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1560F7">
              <w:rPr>
                <w:rFonts w:ascii="Arial" w:eastAsia="Times New Roman" w:hAnsi="Arial"/>
                <w:i/>
                <w:iCs/>
                <w:snapToGrid w:val="0"/>
                <w:sz w:val="18"/>
              </w:rPr>
              <w:t>ScheduledLocationTime</w:t>
            </w:r>
            <w:proofErr w:type="spellEnd"/>
            <w:r w:rsidRPr="001560F7">
              <w:rPr>
                <w:rFonts w:ascii="Arial" w:eastAsia="Times New Roman" w:hAnsi="Arial"/>
                <w:sz w:val="18"/>
              </w:rPr>
              <w:t xml:space="preserve"> in IE </w:t>
            </w:r>
            <w:proofErr w:type="spellStart"/>
            <w:r w:rsidRPr="001560F7">
              <w:rPr>
                <w:rFonts w:ascii="Arial" w:eastAsia="Times New Roman" w:hAnsi="Arial"/>
                <w:i/>
                <w:iCs/>
                <w:sz w:val="18"/>
              </w:rPr>
              <w:t>CommonIEsRequestLocationInformation</w:t>
            </w:r>
            <w:proofErr w:type="spellEnd"/>
            <w:r w:rsidRPr="001560F7">
              <w:rPr>
                <w:rFonts w:ascii="Arial" w:eastAsia="Times New Roman" w:hAnsi="Arial"/>
                <w:i/>
                <w:iCs/>
                <w:sz w:val="18"/>
              </w:rPr>
              <w:t xml:space="preserve"> </w:t>
            </w:r>
            <w:r w:rsidRPr="001560F7">
              <w:rPr>
                <w:rFonts w:ascii="Arial" w:eastAsia="Times New Roman" w:hAnsi="Arial"/>
                <w:sz w:val="18"/>
              </w:rPr>
              <w:t>–</w:t>
            </w:r>
            <w:r w:rsidRPr="001560F7">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1560F7" w:rsidRPr="001560F7" w14:paraId="0B77E6B5" w14:textId="77777777" w:rsidTr="0014495D">
        <w:trPr>
          <w:cantSplit/>
          <w:ins w:id="356" w:author="Ericsson" w:date="2023-04-02T10:38:00Z"/>
        </w:trPr>
        <w:tc>
          <w:tcPr>
            <w:tcW w:w="9639" w:type="dxa"/>
          </w:tcPr>
          <w:p w14:paraId="40A9CBEA" w14:textId="77777777" w:rsidR="0058710B" w:rsidRPr="009E30AF" w:rsidRDefault="0058710B" w:rsidP="0058710B">
            <w:pPr>
              <w:keepNext/>
              <w:keepLines/>
              <w:spacing w:after="0"/>
              <w:rPr>
                <w:ins w:id="357" w:author="Ericsson" w:date="2023-04-02T10:41:00Z"/>
                <w:rFonts w:ascii="Arial" w:eastAsia="Times New Roman" w:hAnsi="Arial"/>
                <w:b/>
                <w:i/>
                <w:snapToGrid w:val="0"/>
                <w:sz w:val="18"/>
              </w:rPr>
            </w:pPr>
            <w:proofErr w:type="spellStart"/>
            <w:ins w:id="358" w:author="Ericsson" w:date="2023-04-02T10:41:00Z">
              <w:r w:rsidRPr="003F728E">
                <w:rPr>
                  <w:rFonts w:ascii="Arial" w:eastAsia="Times New Roman" w:hAnsi="Arial"/>
                  <w:b/>
                  <w:i/>
                  <w:snapToGrid w:val="0"/>
                  <w:sz w:val="18"/>
                </w:rPr>
                <w:t>periodicReportingIntervalMsSupport</w:t>
              </w:r>
              <w:proofErr w:type="spellEnd"/>
            </w:ins>
          </w:p>
          <w:p w14:paraId="56B22665" w14:textId="4D009850" w:rsidR="001560F7" w:rsidRPr="001560F7" w:rsidRDefault="0058710B" w:rsidP="0058710B">
            <w:pPr>
              <w:widowControl w:val="0"/>
              <w:spacing w:after="0"/>
              <w:rPr>
                <w:ins w:id="359" w:author="Ericsson" w:date="2023-04-02T10:38:00Z"/>
                <w:rFonts w:ascii="Arial" w:eastAsia="Times New Roman" w:hAnsi="Arial"/>
                <w:b/>
                <w:bCs/>
                <w:i/>
                <w:iCs/>
                <w:sz w:val="18"/>
              </w:rPr>
            </w:pPr>
            <w:ins w:id="360" w:author="Ericsson" w:date="2023-04-02T10:41: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1971E6C6" w14:textId="77777777" w:rsidR="00397CCC" w:rsidRDefault="00397CCC" w:rsidP="001560F7">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567E5F0D"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17FEAF08" w14:textId="77777777" w:rsidR="00775E15" w:rsidRPr="00972DE9" w:rsidRDefault="00775E15" w:rsidP="00775E15">
      <w:pPr>
        <w:pStyle w:val="Heading4"/>
      </w:pPr>
      <w:bookmarkStart w:id="361" w:name="_Toc27765442"/>
      <w:bookmarkStart w:id="362" w:name="_Toc37681145"/>
      <w:bookmarkStart w:id="363" w:name="_Toc46486717"/>
      <w:bookmarkStart w:id="364" w:name="_Toc52547062"/>
      <w:bookmarkStart w:id="365" w:name="_Toc52547592"/>
      <w:bookmarkStart w:id="366" w:name="_Toc52548122"/>
      <w:bookmarkStart w:id="367" w:name="_Toc52548652"/>
      <w:bookmarkStart w:id="368" w:name="_Toc124534609"/>
      <w:r w:rsidRPr="00972DE9">
        <w:t>6.5.6.4</w:t>
      </w:r>
      <w:r w:rsidRPr="00972DE9">
        <w:tab/>
        <w:t>WLAN Capability Information</w:t>
      </w:r>
      <w:bookmarkEnd w:id="361"/>
      <w:bookmarkEnd w:id="362"/>
      <w:bookmarkEnd w:id="363"/>
      <w:bookmarkEnd w:id="364"/>
      <w:bookmarkEnd w:id="365"/>
      <w:bookmarkEnd w:id="366"/>
      <w:bookmarkEnd w:id="367"/>
      <w:bookmarkEnd w:id="368"/>
    </w:p>
    <w:p w14:paraId="208D77D0" w14:textId="77777777" w:rsidR="00775E15" w:rsidRPr="00972DE9" w:rsidRDefault="00775E15" w:rsidP="00775E15">
      <w:pPr>
        <w:pStyle w:val="Heading4"/>
        <w:tabs>
          <w:tab w:val="left" w:pos="1560"/>
        </w:tabs>
        <w:ind w:left="0" w:firstLine="0"/>
      </w:pPr>
      <w:bookmarkStart w:id="369" w:name="_Toc27765443"/>
      <w:bookmarkStart w:id="370" w:name="_Toc37681146"/>
      <w:bookmarkStart w:id="371" w:name="_Toc46486718"/>
      <w:bookmarkStart w:id="372" w:name="_Toc52547063"/>
      <w:bookmarkStart w:id="373" w:name="_Toc52547593"/>
      <w:bookmarkStart w:id="374" w:name="_Toc52548123"/>
      <w:bookmarkStart w:id="375" w:name="_Toc52548653"/>
      <w:bookmarkStart w:id="376" w:name="_Toc124534610"/>
      <w:r w:rsidRPr="00972DE9">
        <w:rPr>
          <w:i/>
        </w:rPr>
        <w:t>–</w:t>
      </w:r>
      <w:r w:rsidRPr="00972DE9">
        <w:tab/>
      </w:r>
      <w:r w:rsidRPr="00972DE9">
        <w:rPr>
          <w:i/>
        </w:rPr>
        <w:t>WLAN-</w:t>
      </w:r>
      <w:proofErr w:type="spellStart"/>
      <w:r w:rsidRPr="00972DE9">
        <w:rPr>
          <w:i/>
        </w:rPr>
        <w:t>ProvideCapabilities</w:t>
      </w:r>
      <w:bookmarkEnd w:id="369"/>
      <w:bookmarkEnd w:id="370"/>
      <w:bookmarkEnd w:id="371"/>
      <w:bookmarkEnd w:id="372"/>
      <w:bookmarkEnd w:id="373"/>
      <w:bookmarkEnd w:id="374"/>
      <w:bookmarkEnd w:id="375"/>
      <w:bookmarkEnd w:id="376"/>
      <w:proofErr w:type="spellEnd"/>
    </w:p>
    <w:p w14:paraId="6E3A18FD" w14:textId="77777777" w:rsidR="00775E15" w:rsidRPr="00972DE9" w:rsidRDefault="00775E15" w:rsidP="00775E15">
      <w:pPr>
        <w:rPr>
          <w:snapToGrid w:val="0"/>
        </w:rPr>
      </w:pPr>
      <w:r w:rsidRPr="00972DE9">
        <w:t xml:space="preserve">The IE </w:t>
      </w:r>
      <w:r w:rsidRPr="00972DE9">
        <w:rPr>
          <w:i/>
          <w:snapToGrid w:val="0"/>
        </w:rPr>
        <w:t>WLAN-</w:t>
      </w:r>
      <w:proofErr w:type="spellStart"/>
      <w:r w:rsidRPr="00972DE9">
        <w:rPr>
          <w:i/>
          <w:snapToGrid w:val="0"/>
        </w:rPr>
        <w:t>ProvideCapabilites</w:t>
      </w:r>
      <w:proofErr w:type="spellEnd"/>
      <w:r w:rsidRPr="00972DE9">
        <w:rPr>
          <w:snapToGrid w:val="0"/>
        </w:rPr>
        <w:t xml:space="preserve"> is used by the target device to provide its capabilities for WLAN positioning to the location server.</w:t>
      </w:r>
    </w:p>
    <w:p w14:paraId="45DD851D" w14:textId="77777777" w:rsidR="00775E15" w:rsidRPr="00972DE9" w:rsidRDefault="00775E15" w:rsidP="00775E15">
      <w:pPr>
        <w:pStyle w:val="PL"/>
        <w:shd w:val="clear" w:color="auto" w:fill="E6E6E6"/>
        <w:rPr>
          <w:snapToGrid w:val="0"/>
        </w:rPr>
      </w:pPr>
      <w:r w:rsidRPr="00972DE9">
        <w:rPr>
          <w:snapToGrid w:val="0"/>
        </w:rPr>
        <w:t>-- ASN1START</w:t>
      </w:r>
    </w:p>
    <w:p w14:paraId="5E489641" w14:textId="77777777" w:rsidR="00775E15" w:rsidRPr="00972DE9" w:rsidRDefault="00775E15" w:rsidP="00775E15">
      <w:pPr>
        <w:pStyle w:val="PL"/>
        <w:shd w:val="clear" w:color="auto" w:fill="E6E6E6"/>
        <w:rPr>
          <w:snapToGrid w:val="0"/>
        </w:rPr>
      </w:pPr>
    </w:p>
    <w:p w14:paraId="21B92AF5" w14:textId="77777777" w:rsidR="00775E15" w:rsidRPr="00972DE9" w:rsidRDefault="00775E15" w:rsidP="00775E15">
      <w:pPr>
        <w:pStyle w:val="PL"/>
        <w:shd w:val="clear" w:color="auto" w:fill="E6E6E6"/>
        <w:rPr>
          <w:snapToGrid w:val="0"/>
        </w:rPr>
      </w:pPr>
      <w:r w:rsidRPr="00972DE9">
        <w:rPr>
          <w:snapToGrid w:val="0"/>
        </w:rPr>
        <w:t>WLAN-ProvideCapabilities-r13 ::= SEQUENCE {</w:t>
      </w:r>
    </w:p>
    <w:p w14:paraId="57B1CFB2" w14:textId="77777777" w:rsidR="00775E15" w:rsidRPr="00972DE9" w:rsidRDefault="00775E15" w:rsidP="00775E15">
      <w:pPr>
        <w:pStyle w:val="PL"/>
        <w:shd w:val="clear" w:color="auto" w:fill="E6E6E6"/>
        <w:rPr>
          <w:snapToGrid w:val="0"/>
        </w:rPr>
      </w:pPr>
      <w:r w:rsidRPr="00972DE9">
        <w:rPr>
          <w:snapToGrid w:val="0"/>
        </w:rPr>
        <w:tab/>
        <w:t>wlan-Modes-r13</w:t>
      </w:r>
      <w:r w:rsidRPr="00972DE9">
        <w:rPr>
          <w:snapToGrid w:val="0"/>
        </w:rPr>
        <w:tab/>
      </w:r>
      <w:r w:rsidRPr="00972DE9">
        <w:rPr>
          <w:snapToGrid w:val="0"/>
        </w:rPr>
        <w:tab/>
      </w:r>
      <w:r w:rsidRPr="00972DE9">
        <w:rPr>
          <w:snapToGrid w:val="0"/>
        </w:rPr>
        <w:tab/>
        <w:t>BIT STRING</w:t>
      </w:r>
      <w:r w:rsidRPr="00972DE9">
        <w:rPr>
          <w:snapToGrid w:val="0"/>
        </w:rPr>
        <w:tab/>
        <w:t>{</w:t>
      </w:r>
      <w:r w:rsidRPr="00972DE9">
        <w:rPr>
          <w:snapToGrid w:val="0"/>
        </w:rPr>
        <w:tab/>
        <w:t>standalone</w:t>
      </w:r>
      <w:r w:rsidRPr="00972DE9">
        <w:rPr>
          <w:snapToGrid w:val="0"/>
        </w:rPr>
        <w:tab/>
      </w:r>
      <w:r w:rsidRPr="00972DE9">
        <w:rPr>
          <w:snapToGrid w:val="0"/>
        </w:rPr>
        <w:tab/>
        <w:t>(0),</w:t>
      </w:r>
    </w:p>
    <w:p w14:paraId="5B79BF92"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ue-assisted</w:t>
      </w:r>
      <w:r w:rsidRPr="00972DE9">
        <w:rPr>
          <w:snapToGrid w:val="0"/>
        </w:rPr>
        <w:tab/>
      </w:r>
      <w:r w:rsidRPr="00972DE9">
        <w:rPr>
          <w:snapToGrid w:val="0"/>
        </w:rPr>
        <w:tab/>
        <w:t>(1),</w:t>
      </w:r>
    </w:p>
    <w:p w14:paraId="68B7310F"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ue-based</w:t>
      </w:r>
      <w:r w:rsidRPr="00972DE9">
        <w:rPr>
          <w:snapToGrid w:val="0"/>
        </w:rPr>
        <w:tab/>
      </w:r>
      <w:r w:rsidRPr="00972DE9">
        <w:rPr>
          <w:snapToGrid w:val="0"/>
        </w:rPr>
        <w:tab/>
        <w:t>(2)}</w:t>
      </w:r>
      <w:r w:rsidRPr="00972DE9">
        <w:rPr>
          <w:snapToGrid w:val="0"/>
        </w:rPr>
        <w:tab/>
        <w:t>(SIZE (1..8)),</w:t>
      </w:r>
    </w:p>
    <w:p w14:paraId="56E1F14D" w14:textId="77777777" w:rsidR="00775E15" w:rsidRPr="00972DE9" w:rsidRDefault="00775E15" w:rsidP="00775E15">
      <w:pPr>
        <w:pStyle w:val="PL"/>
        <w:shd w:val="clear" w:color="auto" w:fill="E6E6E6"/>
        <w:rPr>
          <w:snapToGrid w:val="0"/>
        </w:rPr>
      </w:pPr>
      <w:r w:rsidRPr="00972DE9">
        <w:rPr>
          <w:snapToGrid w:val="0"/>
        </w:rPr>
        <w:tab/>
        <w:t>wlan-MeasSupported-r13</w:t>
      </w:r>
      <w:r w:rsidRPr="00972DE9">
        <w:rPr>
          <w:snapToGrid w:val="0"/>
        </w:rPr>
        <w:tab/>
        <w:t>BIT STRING</w:t>
      </w:r>
      <w:r w:rsidRPr="00972DE9">
        <w:rPr>
          <w:snapToGrid w:val="0"/>
        </w:rPr>
        <w:tab/>
        <w:t>{</w:t>
      </w:r>
      <w:r w:rsidRPr="00972DE9">
        <w:rPr>
          <w:snapToGrid w:val="0"/>
        </w:rPr>
        <w:tab/>
      </w:r>
    </w:p>
    <w:p w14:paraId="34F3038B"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rssi-r13</w:t>
      </w:r>
      <w:r w:rsidRPr="00972DE9">
        <w:rPr>
          <w:snapToGrid w:val="0"/>
        </w:rPr>
        <w:tab/>
      </w:r>
      <w:r w:rsidRPr="00972DE9">
        <w:rPr>
          <w:snapToGrid w:val="0"/>
        </w:rPr>
        <w:tab/>
        <w:t>(0),</w:t>
      </w:r>
    </w:p>
    <w:p w14:paraId="69DBCCE7"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rtt-r13</w:t>
      </w:r>
      <w:r w:rsidRPr="00972DE9">
        <w:rPr>
          <w:snapToGrid w:val="0"/>
        </w:rPr>
        <w:tab/>
      </w:r>
      <w:r w:rsidRPr="00972DE9">
        <w:rPr>
          <w:snapToGrid w:val="0"/>
        </w:rPr>
        <w:tab/>
      </w:r>
      <w:r w:rsidRPr="00972DE9">
        <w:rPr>
          <w:snapToGrid w:val="0"/>
        </w:rPr>
        <w:tab/>
        <w:t>(1)}</w:t>
      </w:r>
      <w:r w:rsidRPr="00972DE9">
        <w:rPr>
          <w:snapToGrid w:val="0"/>
        </w:rPr>
        <w:tab/>
        <w:t>(SIZE(1..8)),</w:t>
      </w:r>
    </w:p>
    <w:p w14:paraId="305098DA" w14:textId="77777777" w:rsidR="00775E15" w:rsidRPr="00972DE9" w:rsidRDefault="00775E15" w:rsidP="00775E15">
      <w:pPr>
        <w:pStyle w:val="PL"/>
        <w:shd w:val="clear" w:color="auto" w:fill="E6E6E6"/>
        <w:rPr>
          <w:snapToGrid w:val="0"/>
        </w:rPr>
      </w:pPr>
      <w:r w:rsidRPr="00972DE9">
        <w:rPr>
          <w:snapToGrid w:val="0"/>
        </w:rPr>
        <w:tab/>
        <w:t>...</w:t>
      </w:r>
      <w:r w:rsidRPr="00972DE9">
        <w:rPr>
          <w:snapToGrid w:val="0"/>
        </w:rPr>
        <w:tab/>
        <w:t>,</w:t>
      </w:r>
    </w:p>
    <w:p w14:paraId="1F04C25B" w14:textId="77777777" w:rsidR="00775E15" w:rsidRPr="00972DE9" w:rsidRDefault="00775E15" w:rsidP="00775E15">
      <w:pPr>
        <w:pStyle w:val="PL"/>
        <w:shd w:val="clear" w:color="auto" w:fill="E6E6E6"/>
        <w:rPr>
          <w:snapToGrid w:val="0"/>
        </w:rPr>
      </w:pPr>
      <w:r w:rsidRPr="00972DE9">
        <w:rPr>
          <w:snapToGrid w:val="0"/>
        </w:rPr>
        <w:tab/>
        <w:t>[[</w:t>
      </w:r>
      <w:r w:rsidRPr="00972DE9">
        <w:rPr>
          <w:snapToGrid w:val="0"/>
        </w:rPr>
        <w:tab/>
        <w:t>wlan-AP-AD-Supported-r14</w:t>
      </w:r>
      <w:r w:rsidRPr="00972DE9">
        <w:rPr>
          <w:snapToGrid w:val="0"/>
        </w:rPr>
        <w:tab/>
      </w:r>
    </w:p>
    <w:p w14:paraId="14A0EAC3"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w:t>
      </w:r>
      <w:r w:rsidRPr="00972DE9">
        <w:rPr>
          <w:snapToGrid w:val="0"/>
        </w:rPr>
        <w:tab/>
        <w:t>ap-identifier</w:t>
      </w:r>
      <w:r w:rsidRPr="00972DE9">
        <w:rPr>
          <w:snapToGrid w:val="0"/>
        </w:rPr>
        <w:tab/>
        <w:t>(0),</w:t>
      </w:r>
    </w:p>
    <w:p w14:paraId="7C5AFC2D"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ap-location</w:t>
      </w:r>
      <w:r w:rsidRPr="00972DE9">
        <w:rPr>
          <w:snapToGrid w:val="0"/>
        </w:rPr>
        <w:tab/>
      </w:r>
      <w:r w:rsidRPr="00972DE9">
        <w:rPr>
          <w:snapToGrid w:val="0"/>
        </w:rPr>
        <w:tab/>
        <w:t>(1)}</w:t>
      </w:r>
      <w:r w:rsidRPr="00972DE9">
        <w:rPr>
          <w:snapToGrid w:val="0"/>
        </w:rPr>
        <w:tab/>
        <w:t>(SIZE (1..8))</w:t>
      </w:r>
    </w:p>
    <w:p w14:paraId="4989332C" w14:textId="77777777" w:rsidR="00775E15" w:rsidRPr="00972DE9" w:rsidRDefault="00775E15" w:rsidP="00775E15">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F7CFD52"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t>periodicalReportingSupported-r14</w:t>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90F0090"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t>idleStateForMeasurements-r14</w:t>
      </w:r>
    </w:p>
    <w:p w14:paraId="7F9582FA"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w:t>
      </w:r>
      <w:r w:rsidRPr="00972DE9">
        <w:rPr>
          <w:snapToGrid w:val="0"/>
        </w:rPr>
        <w:tab/>
        <w:t>required</w:t>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5CEBBE4" w14:textId="77777777" w:rsidR="00775E15" w:rsidRPr="00972DE9" w:rsidRDefault="00775E15" w:rsidP="00775E15">
      <w:pPr>
        <w:pStyle w:val="PL"/>
        <w:shd w:val="clear" w:color="auto" w:fill="E6E6E6"/>
        <w:rPr>
          <w:snapToGrid w:val="0"/>
        </w:rPr>
      </w:pPr>
      <w:r w:rsidRPr="00972DE9">
        <w:rPr>
          <w:snapToGrid w:val="0"/>
        </w:rPr>
        <w:tab/>
        <w:t>]],</w:t>
      </w:r>
    </w:p>
    <w:p w14:paraId="070AD21A" w14:textId="77777777" w:rsidR="00775E15" w:rsidRPr="00972DE9" w:rsidRDefault="00775E15" w:rsidP="00775E15">
      <w:pPr>
        <w:pStyle w:val="PL"/>
        <w:shd w:val="clear" w:color="auto" w:fill="E6E6E6"/>
        <w:rPr>
          <w:snapToGrid w:val="0"/>
        </w:rPr>
      </w:pPr>
      <w:r w:rsidRPr="00972DE9">
        <w:rPr>
          <w:snapToGrid w:val="0"/>
        </w:rPr>
        <w:tab/>
        <w:t>[[</w:t>
      </w:r>
      <w:r w:rsidRPr="00972DE9">
        <w:rPr>
          <w:snapToGrid w:val="0"/>
        </w:rPr>
        <w:tab/>
        <w:t>scheduledLocationRequestSupported-r17</w:t>
      </w:r>
      <w:r w:rsidRPr="00972DE9">
        <w:rPr>
          <w:snapToGrid w:val="0"/>
        </w:rPr>
        <w:tab/>
        <w:t>ScheduledLocationTimeSupportPerMode-r17</w:t>
      </w:r>
      <w:r w:rsidRPr="00972DE9">
        <w:rPr>
          <w:snapToGrid w:val="0"/>
        </w:rPr>
        <w:tab/>
        <w:t>OPTIONAL</w:t>
      </w:r>
    </w:p>
    <w:p w14:paraId="14860E76" w14:textId="209CF2A4" w:rsidR="0058710B" w:rsidRPr="0058710B" w:rsidRDefault="00775E15" w:rsidP="0058710B">
      <w:pPr>
        <w:pStyle w:val="PL"/>
        <w:shd w:val="clear" w:color="auto" w:fill="E6E6E6"/>
        <w:rPr>
          <w:ins w:id="377" w:author="Ericsson" w:date="2023-04-02T10:41:00Z"/>
          <w:snapToGrid w:val="0"/>
        </w:rPr>
      </w:pPr>
      <w:r w:rsidRPr="00972DE9">
        <w:rPr>
          <w:snapToGrid w:val="0"/>
        </w:rPr>
        <w:tab/>
        <w:t>]]</w:t>
      </w:r>
      <w:ins w:id="378" w:author="Ericsson" w:date="2023-04-02T10:41:00Z">
        <w:r w:rsidR="0058710B" w:rsidRPr="0058710B">
          <w:rPr>
            <w:snapToGrid w:val="0"/>
          </w:rPr>
          <w:t>,</w:t>
        </w:r>
      </w:ins>
    </w:p>
    <w:p w14:paraId="75E56FB9" w14:textId="77777777" w:rsidR="0058710B" w:rsidRPr="0058710B" w:rsidRDefault="0058710B" w:rsidP="0058710B">
      <w:pPr>
        <w:pStyle w:val="PL"/>
        <w:shd w:val="clear" w:color="auto" w:fill="E6E6E6"/>
        <w:rPr>
          <w:ins w:id="379" w:author="Ericsson" w:date="2023-04-02T10:41:00Z"/>
          <w:snapToGrid w:val="0"/>
        </w:rPr>
      </w:pPr>
      <w:ins w:id="380" w:author="Ericsson" w:date="2023-04-02T10:41: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452AF2BB" w14:textId="7DFC0882" w:rsidR="00775E15" w:rsidRPr="00972DE9" w:rsidRDefault="0058710B" w:rsidP="0058710B">
      <w:pPr>
        <w:pStyle w:val="PL"/>
        <w:shd w:val="clear" w:color="auto" w:fill="E6E6E6"/>
        <w:rPr>
          <w:snapToGrid w:val="0"/>
        </w:rPr>
      </w:pPr>
      <w:ins w:id="381" w:author="Ericsson" w:date="2023-04-02T10:41:00Z">
        <w:r w:rsidRPr="0058710B">
          <w:rPr>
            <w:snapToGrid w:val="0"/>
          </w:rPr>
          <w:tab/>
          <w:t>]]</w:t>
        </w:r>
      </w:ins>
    </w:p>
    <w:p w14:paraId="1BAECE1F" w14:textId="77777777" w:rsidR="00775E15" w:rsidRPr="00972DE9" w:rsidRDefault="00775E15" w:rsidP="00775E15">
      <w:pPr>
        <w:pStyle w:val="PL"/>
        <w:shd w:val="clear" w:color="auto" w:fill="E6E6E6"/>
        <w:rPr>
          <w:snapToGrid w:val="0"/>
        </w:rPr>
      </w:pPr>
      <w:r w:rsidRPr="00972DE9">
        <w:rPr>
          <w:snapToGrid w:val="0"/>
        </w:rPr>
        <w:t>}</w:t>
      </w:r>
    </w:p>
    <w:p w14:paraId="1C263B1A" w14:textId="77777777" w:rsidR="00775E15" w:rsidRPr="00972DE9" w:rsidRDefault="00775E15" w:rsidP="00775E15">
      <w:pPr>
        <w:pStyle w:val="PL"/>
        <w:shd w:val="clear" w:color="auto" w:fill="E6E6E6"/>
        <w:rPr>
          <w:snapToGrid w:val="0"/>
        </w:rPr>
      </w:pPr>
    </w:p>
    <w:p w14:paraId="01B624FF" w14:textId="77777777" w:rsidR="00775E15" w:rsidRPr="00972DE9" w:rsidRDefault="00775E15" w:rsidP="00775E15">
      <w:pPr>
        <w:pStyle w:val="PL"/>
        <w:shd w:val="clear" w:color="auto" w:fill="E6E6E6"/>
        <w:rPr>
          <w:snapToGrid w:val="0"/>
        </w:rPr>
      </w:pPr>
      <w:r w:rsidRPr="00972DE9">
        <w:rPr>
          <w:snapToGrid w:val="0"/>
        </w:rPr>
        <w:t>-- ASN1STOP</w:t>
      </w:r>
    </w:p>
    <w:p w14:paraId="43B6083A" w14:textId="77777777" w:rsidR="00775E15" w:rsidRPr="00972DE9" w:rsidRDefault="00775E15" w:rsidP="00775E15">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75E15" w:rsidRPr="00972DE9" w14:paraId="2C1968E3" w14:textId="77777777" w:rsidTr="0014495D">
        <w:trPr>
          <w:cantSplit/>
          <w:tblHeader/>
        </w:trPr>
        <w:tc>
          <w:tcPr>
            <w:tcW w:w="10065" w:type="dxa"/>
          </w:tcPr>
          <w:p w14:paraId="39667EC0" w14:textId="77777777" w:rsidR="00775E15" w:rsidRPr="00972DE9" w:rsidRDefault="00775E15" w:rsidP="0014495D">
            <w:pPr>
              <w:pStyle w:val="TAH"/>
            </w:pPr>
            <w:r w:rsidRPr="00972DE9">
              <w:rPr>
                <w:bCs/>
                <w:i/>
                <w:iCs/>
              </w:rPr>
              <w:t>WLAN-</w:t>
            </w:r>
            <w:proofErr w:type="spellStart"/>
            <w:r w:rsidRPr="00972DE9">
              <w:rPr>
                <w:bCs/>
                <w:i/>
                <w:iCs/>
              </w:rPr>
              <w:t>ProvideCapabilities</w:t>
            </w:r>
            <w:proofErr w:type="spellEnd"/>
            <w:r w:rsidRPr="00972DE9">
              <w:t xml:space="preserve"> field descriptions</w:t>
            </w:r>
          </w:p>
        </w:tc>
      </w:tr>
      <w:tr w:rsidR="00775E15" w:rsidRPr="00972DE9" w14:paraId="6A9CF878" w14:textId="77777777" w:rsidTr="0014495D">
        <w:trPr>
          <w:cantSplit/>
        </w:trPr>
        <w:tc>
          <w:tcPr>
            <w:tcW w:w="10065" w:type="dxa"/>
          </w:tcPr>
          <w:p w14:paraId="65D99DD6" w14:textId="77777777" w:rsidR="00775E15" w:rsidRPr="00972DE9" w:rsidRDefault="00775E15" w:rsidP="0014495D">
            <w:pPr>
              <w:pStyle w:val="TAL"/>
              <w:rPr>
                <w:b/>
                <w:bCs/>
                <w:i/>
                <w:iCs/>
              </w:rPr>
            </w:pPr>
            <w:proofErr w:type="spellStart"/>
            <w:r w:rsidRPr="00972DE9">
              <w:rPr>
                <w:b/>
                <w:bCs/>
                <w:i/>
                <w:iCs/>
              </w:rPr>
              <w:t>wlan</w:t>
            </w:r>
            <w:proofErr w:type="spellEnd"/>
            <w:r w:rsidRPr="00972DE9">
              <w:rPr>
                <w:b/>
                <w:bCs/>
                <w:i/>
                <w:iCs/>
              </w:rPr>
              <w:t>-Modes</w:t>
            </w:r>
          </w:p>
          <w:p w14:paraId="6888FE9F" w14:textId="77777777" w:rsidR="00775E15" w:rsidRPr="00972DE9" w:rsidRDefault="00775E15" w:rsidP="0014495D">
            <w:pPr>
              <w:pStyle w:val="TAL"/>
            </w:pPr>
            <w:r w:rsidRPr="00972DE9">
              <w:t>This field specifies the WLAN mode(s) supported by the target device. This is represented by a bit string, with a one value at the bit position means the WLAN mode is supported; a zero value means not supported.</w:t>
            </w:r>
          </w:p>
        </w:tc>
      </w:tr>
      <w:tr w:rsidR="00775E15" w:rsidRPr="00972DE9" w14:paraId="225ABC54" w14:textId="77777777" w:rsidTr="0014495D">
        <w:trPr>
          <w:cantSplit/>
        </w:trPr>
        <w:tc>
          <w:tcPr>
            <w:tcW w:w="10065" w:type="dxa"/>
          </w:tcPr>
          <w:p w14:paraId="22F50437" w14:textId="77777777" w:rsidR="00775E15" w:rsidRPr="00972DE9" w:rsidRDefault="00775E15" w:rsidP="0014495D">
            <w:pPr>
              <w:pStyle w:val="TAL"/>
              <w:rPr>
                <w:b/>
                <w:bCs/>
                <w:i/>
                <w:iCs/>
              </w:rPr>
            </w:pPr>
            <w:proofErr w:type="spellStart"/>
            <w:r w:rsidRPr="00972DE9">
              <w:rPr>
                <w:b/>
                <w:bCs/>
                <w:i/>
                <w:iCs/>
              </w:rPr>
              <w:t>wlan-MeasSupported</w:t>
            </w:r>
            <w:proofErr w:type="spellEnd"/>
          </w:p>
          <w:p w14:paraId="2CAF65AF" w14:textId="77777777" w:rsidR="00775E15" w:rsidRPr="00972DE9" w:rsidRDefault="00775E15" w:rsidP="0014495D">
            <w:pPr>
              <w:pStyle w:val="TAL"/>
            </w:pPr>
            <w:r w:rsidRPr="00972DE9">
              <w:t>This field specifies the measurements supported by the target device when accessing a WLAN. This is represented by a bit string, with a one</w:t>
            </w:r>
            <w:r w:rsidRPr="00972DE9">
              <w:noBreakHyphen/>
              <w:t>value at the bit position means the particular measurement is supported; a zero</w:t>
            </w:r>
            <w:r w:rsidRPr="00972DE9">
              <w:noBreakHyphen/>
              <w:t>value means not supported. A zero-value in all bit positions in the bit string means only the basic WLAN positioning method is supported by the target device which is reporting of the WLAN identity. The following bits are assigned for the indicated measurements.</w:t>
            </w:r>
          </w:p>
          <w:p w14:paraId="5FDCAAC9" w14:textId="77777777" w:rsidR="00775E15" w:rsidRPr="00972DE9" w:rsidRDefault="00775E15" w:rsidP="0014495D">
            <w:pPr>
              <w:pStyle w:val="TAL"/>
            </w:pPr>
          </w:p>
          <w:p w14:paraId="2F90D469" w14:textId="77777777" w:rsidR="00775E15" w:rsidRPr="00972DE9" w:rsidRDefault="00775E15" w:rsidP="0014495D">
            <w:pPr>
              <w:pStyle w:val="TAL"/>
              <w:ind w:left="702"/>
            </w:pPr>
            <w:proofErr w:type="spellStart"/>
            <w:r w:rsidRPr="00972DE9">
              <w:t>rssi</w:t>
            </w:r>
            <w:proofErr w:type="spellEnd"/>
            <w:r w:rsidRPr="00972DE9">
              <w:t>:</w:t>
            </w:r>
            <w:r w:rsidRPr="00972DE9">
              <w:tab/>
              <w:t>AP signal strength at the target</w:t>
            </w:r>
          </w:p>
          <w:p w14:paraId="62318F7E" w14:textId="77777777" w:rsidR="00775E15" w:rsidRPr="00972DE9" w:rsidRDefault="00775E15" w:rsidP="0014495D">
            <w:pPr>
              <w:pStyle w:val="TAL"/>
              <w:ind w:left="702"/>
            </w:pPr>
            <w:proofErr w:type="spellStart"/>
            <w:r w:rsidRPr="00972DE9">
              <w:t>rtt</w:t>
            </w:r>
            <w:proofErr w:type="spellEnd"/>
            <w:r w:rsidRPr="00972DE9">
              <w:t>:</w:t>
            </w:r>
            <w:r w:rsidRPr="00972DE9">
              <w:tab/>
              <w:t>Round Trip Time between target and AP</w:t>
            </w:r>
          </w:p>
        </w:tc>
      </w:tr>
      <w:tr w:rsidR="00775E15" w:rsidRPr="00972DE9" w14:paraId="105D9C2E" w14:textId="77777777" w:rsidTr="0014495D">
        <w:trPr>
          <w:cantSplit/>
        </w:trPr>
        <w:tc>
          <w:tcPr>
            <w:tcW w:w="10065" w:type="dxa"/>
          </w:tcPr>
          <w:p w14:paraId="0DF7970B" w14:textId="77777777" w:rsidR="00775E15" w:rsidRPr="00972DE9" w:rsidRDefault="00775E15" w:rsidP="0014495D">
            <w:pPr>
              <w:keepNext/>
              <w:keepLines/>
              <w:spacing w:after="0"/>
              <w:rPr>
                <w:rFonts w:ascii="Arial" w:hAnsi="Arial" w:cs="Arial"/>
                <w:sz w:val="18"/>
                <w:szCs w:val="18"/>
              </w:rPr>
            </w:pPr>
            <w:proofErr w:type="spellStart"/>
            <w:r w:rsidRPr="00972DE9">
              <w:rPr>
                <w:rFonts w:ascii="Arial" w:hAnsi="Arial" w:cs="Arial"/>
                <w:b/>
                <w:bCs/>
                <w:i/>
                <w:iCs/>
                <w:sz w:val="18"/>
                <w:szCs w:val="18"/>
              </w:rPr>
              <w:t>wlan</w:t>
            </w:r>
            <w:proofErr w:type="spellEnd"/>
            <w:r w:rsidRPr="00972DE9">
              <w:rPr>
                <w:rFonts w:ascii="Arial" w:hAnsi="Arial" w:cs="Arial"/>
                <w:b/>
                <w:bCs/>
                <w:i/>
                <w:iCs/>
                <w:sz w:val="18"/>
                <w:szCs w:val="18"/>
              </w:rPr>
              <w:t>-AP-AD-Supported</w:t>
            </w:r>
            <w:r w:rsidRPr="00972DE9">
              <w:rPr>
                <w:rFonts w:ascii="Arial" w:hAnsi="Arial" w:cs="Arial"/>
                <w:sz w:val="18"/>
                <w:szCs w:val="18"/>
              </w:rPr>
              <w:br/>
              <w:t>This field specifies the WLAN AP assistance data supported by the target device. This is represented by a bit string, with a</w:t>
            </w:r>
            <w:r w:rsidRPr="00972DE9">
              <w:rPr>
                <w:rFonts w:ascii="Arial" w:hAnsi="Arial" w:cs="Arial"/>
                <w:sz w:val="18"/>
                <w:szCs w:val="18"/>
              </w:rPr>
              <w:br/>
              <w:t>one-value at the bit position means the particular assistance data is supported; a zero-value means not supported. A zero-value in all bit positions or absence of this field means no assistance data is supported. The following bits are assigned for the indicated assistance data.</w:t>
            </w:r>
          </w:p>
          <w:p w14:paraId="6E6A4122" w14:textId="77777777" w:rsidR="00775E15" w:rsidRPr="00972DE9" w:rsidRDefault="00775E15" w:rsidP="0014495D">
            <w:pPr>
              <w:keepNext/>
              <w:keepLines/>
              <w:spacing w:after="0"/>
              <w:rPr>
                <w:rFonts w:ascii="Arial" w:hAnsi="Arial"/>
                <w:sz w:val="18"/>
              </w:rPr>
            </w:pPr>
          </w:p>
          <w:p w14:paraId="7D51A1C5" w14:textId="77777777" w:rsidR="00775E15" w:rsidRPr="00972DE9" w:rsidRDefault="00775E15" w:rsidP="0014495D">
            <w:pPr>
              <w:pStyle w:val="EditorsNote"/>
              <w:spacing w:after="120"/>
              <w:rPr>
                <w:rFonts w:ascii="Arial" w:hAnsi="Arial" w:cs="Arial"/>
                <w:color w:val="auto"/>
                <w:sz w:val="18"/>
                <w:szCs w:val="18"/>
              </w:rPr>
            </w:pPr>
            <w:r w:rsidRPr="00972DE9">
              <w:rPr>
                <w:rFonts w:ascii="Arial" w:hAnsi="Arial" w:cs="Arial"/>
                <w:color w:val="auto"/>
                <w:sz w:val="18"/>
                <w:szCs w:val="18"/>
              </w:rPr>
              <w:t>ap-identifier: WLAN AP identity information</w:t>
            </w:r>
          </w:p>
          <w:p w14:paraId="3FB7FC7A" w14:textId="77777777" w:rsidR="00775E15" w:rsidRPr="00972DE9" w:rsidRDefault="00775E15" w:rsidP="0014495D">
            <w:pPr>
              <w:pStyle w:val="EditorsNote"/>
              <w:spacing w:after="120"/>
              <w:rPr>
                <w:color w:val="auto"/>
              </w:rPr>
            </w:pPr>
            <w:r w:rsidRPr="00972DE9">
              <w:rPr>
                <w:rFonts w:ascii="Arial" w:hAnsi="Arial" w:cs="Arial"/>
                <w:color w:val="auto"/>
                <w:sz w:val="18"/>
                <w:szCs w:val="18"/>
              </w:rPr>
              <w:t>ap-location: WLAN AP location information</w:t>
            </w:r>
          </w:p>
        </w:tc>
      </w:tr>
      <w:tr w:rsidR="00775E15" w:rsidRPr="00972DE9" w14:paraId="385179D0" w14:textId="77777777" w:rsidTr="0014495D">
        <w:trPr>
          <w:cantSplit/>
        </w:trPr>
        <w:tc>
          <w:tcPr>
            <w:tcW w:w="10065" w:type="dxa"/>
          </w:tcPr>
          <w:p w14:paraId="723D4B9A" w14:textId="77777777" w:rsidR="00775E15" w:rsidRPr="00972DE9" w:rsidRDefault="00775E15" w:rsidP="0014495D">
            <w:pPr>
              <w:keepNext/>
              <w:keepLines/>
              <w:spacing w:after="0"/>
              <w:rPr>
                <w:rFonts w:ascii="Arial" w:hAnsi="Arial" w:cs="Arial"/>
                <w:b/>
                <w:bCs/>
                <w:i/>
                <w:iCs/>
                <w:sz w:val="18"/>
                <w:szCs w:val="18"/>
              </w:rPr>
            </w:pPr>
            <w:proofErr w:type="spellStart"/>
            <w:r w:rsidRPr="00972DE9">
              <w:rPr>
                <w:rFonts w:ascii="Arial" w:hAnsi="Arial" w:cs="Arial"/>
                <w:b/>
                <w:bCs/>
                <w:i/>
                <w:iCs/>
                <w:sz w:val="18"/>
                <w:szCs w:val="18"/>
              </w:rPr>
              <w:t>periodicalReportingSupported</w:t>
            </w:r>
            <w:proofErr w:type="spellEnd"/>
          </w:p>
          <w:p w14:paraId="348A4A4F" w14:textId="77777777" w:rsidR="00775E15" w:rsidRPr="00972DE9" w:rsidRDefault="00775E15" w:rsidP="0014495D">
            <w:pPr>
              <w:keepNext/>
              <w:keepLines/>
              <w:spacing w:after="0"/>
              <w:rPr>
                <w:rFonts w:ascii="Arial" w:hAnsi="Arial" w:cs="Arial"/>
                <w:bCs/>
                <w:iCs/>
                <w:sz w:val="18"/>
                <w:szCs w:val="18"/>
              </w:rPr>
            </w:pPr>
            <w:r w:rsidRPr="00972DE9">
              <w:rPr>
                <w:rFonts w:ascii="Arial" w:hAnsi="Arial" w:cs="Arial"/>
                <w:bCs/>
                <w:iCs/>
                <w:sz w:val="18"/>
                <w:szCs w:val="18"/>
              </w:rPr>
              <w:t xml:space="preserve">This field, if present, specifies the positioning modes for which the target device supports </w:t>
            </w:r>
            <w:proofErr w:type="spellStart"/>
            <w:r w:rsidRPr="00972DE9">
              <w:rPr>
                <w:rFonts w:ascii="Arial" w:hAnsi="Arial" w:cs="Arial"/>
                <w:bCs/>
                <w:i/>
                <w:iCs/>
                <w:sz w:val="18"/>
                <w:szCs w:val="18"/>
              </w:rPr>
              <w:t>periodicalReporting</w:t>
            </w:r>
            <w:proofErr w:type="spellEnd"/>
            <w:r w:rsidRPr="00972DE9">
              <w:rPr>
                <w:rFonts w:ascii="Arial" w:hAnsi="Arial" w:cs="Arial"/>
                <w:bCs/>
                <w:iCs/>
                <w:sz w:val="18"/>
                <w:szCs w:val="18"/>
              </w:rPr>
              <w:t xml:space="preserve">. This is represented by a bit string, with a one value at the bit position means </w:t>
            </w:r>
            <w:proofErr w:type="spellStart"/>
            <w:r w:rsidRPr="00972DE9">
              <w:rPr>
                <w:rFonts w:ascii="Arial" w:hAnsi="Arial" w:cs="Arial"/>
                <w:bCs/>
                <w:i/>
                <w:iCs/>
                <w:sz w:val="18"/>
                <w:szCs w:val="18"/>
              </w:rPr>
              <w:t>periodicalReporting</w:t>
            </w:r>
            <w:proofErr w:type="spellEnd"/>
            <w:r w:rsidRPr="00972DE9">
              <w:rPr>
                <w:rFonts w:ascii="Arial" w:hAnsi="Arial" w:cs="Arial"/>
                <w:bCs/>
                <w:iCs/>
                <w:sz w:val="18"/>
                <w:szCs w:val="18"/>
              </w:rPr>
              <w:t xml:space="preserve"> for the positioning mode is supported; a zero value means not supported. If this field is absent, the location server may assume that the target device does not support </w:t>
            </w:r>
            <w:proofErr w:type="spellStart"/>
            <w:r w:rsidRPr="00972DE9">
              <w:rPr>
                <w:rFonts w:ascii="Arial" w:hAnsi="Arial" w:cs="Arial"/>
                <w:bCs/>
                <w:i/>
                <w:iCs/>
                <w:sz w:val="18"/>
                <w:szCs w:val="18"/>
              </w:rPr>
              <w:t>periodicalReporting</w:t>
            </w:r>
            <w:proofErr w:type="spellEnd"/>
            <w:r w:rsidRPr="00972DE9">
              <w:rPr>
                <w:rFonts w:ascii="Arial" w:hAnsi="Arial" w:cs="Arial"/>
                <w:bCs/>
                <w:iCs/>
                <w:sz w:val="18"/>
                <w:szCs w:val="18"/>
              </w:rPr>
              <w:t xml:space="preserve"> in </w:t>
            </w:r>
            <w:proofErr w:type="spellStart"/>
            <w:r w:rsidRPr="00972DE9">
              <w:rPr>
                <w:rFonts w:ascii="Arial" w:hAnsi="Arial" w:cs="Arial"/>
                <w:bCs/>
                <w:i/>
                <w:iCs/>
                <w:sz w:val="18"/>
                <w:szCs w:val="18"/>
              </w:rPr>
              <w:t>CommonIEsRequestLocationInformation</w:t>
            </w:r>
            <w:proofErr w:type="spellEnd"/>
            <w:r w:rsidRPr="00972DE9">
              <w:rPr>
                <w:rFonts w:ascii="Arial" w:hAnsi="Arial" w:cs="Arial"/>
                <w:bCs/>
                <w:iCs/>
                <w:sz w:val="18"/>
                <w:szCs w:val="18"/>
              </w:rPr>
              <w:t>.</w:t>
            </w:r>
          </w:p>
        </w:tc>
      </w:tr>
      <w:tr w:rsidR="00775E15" w:rsidRPr="00972DE9" w14:paraId="299F8562" w14:textId="77777777" w:rsidTr="0014495D">
        <w:trPr>
          <w:cantSplit/>
        </w:trPr>
        <w:tc>
          <w:tcPr>
            <w:tcW w:w="10065" w:type="dxa"/>
          </w:tcPr>
          <w:p w14:paraId="28BAF47C" w14:textId="77777777" w:rsidR="00775E15" w:rsidRPr="00972DE9" w:rsidRDefault="00775E15" w:rsidP="0014495D">
            <w:pPr>
              <w:keepNext/>
              <w:spacing w:after="0"/>
              <w:rPr>
                <w:rFonts w:ascii="Arial" w:hAnsi="Arial"/>
                <w:b/>
                <w:i/>
                <w:snapToGrid w:val="0"/>
                <w:sz w:val="18"/>
              </w:rPr>
            </w:pPr>
            <w:proofErr w:type="spellStart"/>
            <w:r w:rsidRPr="00972DE9">
              <w:rPr>
                <w:rFonts w:ascii="Arial" w:hAnsi="Arial"/>
                <w:b/>
                <w:i/>
                <w:snapToGrid w:val="0"/>
                <w:sz w:val="18"/>
              </w:rPr>
              <w:t>idleStateForMeasurements</w:t>
            </w:r>
            <w:proofErr w:type="spellEnd"/>
          </w:p>
          <w:p w14:paraId="2741FD4F" w14:textId="77777777" w:rsidR="00775E15" w:rsidRPr="00972DE9" w:rsidRDefault="00775E15" w:rsidP="0014495D">
            <w:pPr>
              <w:keepNext/>
              <w:keepLines/>
              <w:spacing w:after="0"/>
              <w:rPr>
                <w:rFonts w:ascii="Arial" w:hAnsi="Arial" w:cs="Arial"/>
                <w:b/>
                <w:bCs/>
                <w:i/>
                <w:iCs/>
                <w:sz w:val="18"/>
                <w:szCs w:val="18"/>
              </w:rPr>
            </w:pPr>
            <w:r w:rsidRPr="00972DE9">
              <w:rPr>
                <w:rFonts w:ascii="Arial" w:hAnsi="Arial" w:cs="Arial"/>
                <w:snapToGrid w:val="0"/>
                <w:sz w:val="18"/>
                <w:szCs w:val="18"/>
              </w:rPr>
              <w:t>This field, if present, indicates that the target device requires idle state to perform WLAN measurements.</w:t>
            </w:r>
          </w:p>
        </w:tc>
      </w:tr>
      <w:tr w:rsidR="00775E15" w:rsidRPr="00972DE9" w14:paraId="63CCC4C0" w14:textId="77777777" w:rsidTr="0014495D">
        <w:trPr>
          <w:cantSplit/>
        </w:trPr>
        <w:tc>
          <w:tcPr>
            <w:tcW w:w="10065" w:type="dxa"/>
          </w:tcPr>
          <w:p w14:paraId="67CCD797" w14:textId="77777777" w:rsidR="00775E15" w:rsidRPr="00972DE9" w:rsidRDefault="00775E15" w:rsidP="0014495D">
            <w:pPr>
              <w:pStyle w:val="TAL"/>
              <w:rPr>
                <w:b/>
                <w:bCs/>
                <w:i/>
                <w:iCs/>
              </w:rPr>
            </w:pPr>
            <w:proofErr w:type="spellStart"/>
            <w:r w:rsidRPr="00972DE9">
              <w:rPr>
                <w:b/>
                <w:bCs/>
                <w:i/>
                <w:iCs/>
              </w:rPr>
              <w:t>scheduledLocationRequestSupported</w:t>
            </w:r>
            <w:proofErr w:type="spellEnd"/>
          </w:p>
          <w:p w14:paraId="3877B7A3" w14:textId="77777777" w:rsidR="00775E15" w:rsidRPr="00972DE9" w:rsidRDefault="00775E15" w:rsidP="0014495D">
            <w:pPr>
              <w:pStyle w:val="TAL"/>
              <w:rPr>
                <w:snapToGrid w:val="0"/>
              </w:rPr>
            </w:pPr>
            <w:r w:rsidRPr="00972DE9">
              <w:t>This field, if present, specifies the positioning modes for which the target device supports scheduled location requests – i.e., supports the IE</w:t>
            </w:r>
            <w:r w:rsidRPr="00972DE9">
              <w:rPr>
                <w:i/>
                <w:iCs/>
              </w:rPr>
              <w:t xml:space="preserv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t xml:space="preserve"> –</w:t>
            </w:r>
            <w:r w:rsidRPr="00972DE9">
              <w:rPr>
                <w:snapToGrid w:val="0"/>
              </w:rPr>
              <w:t xml:space="preserve"> and the time base(s) supported for the scheduled location time for each positioning mode. If this field is absent, the target device does not support scheduled location requests.</w:t>
            </w:r>
          </w:p>
        </w:tc>
      </w:tr>
      <w:tr w:rsidR="00775E15" w:rsidRPr="00972DE9" w14:paraId="67ECE3BD" w14:textId="77777777" w:rsidTr="0014495D">
        <w:trPr>
          <w:cantSplit/>
          <w:ins w:id="382" w:author="Ericsson" w:date="2023-04-02T10:40:00Z"/>
        </w:trPr>
        <w:tc>
          <w:tcPr>
            <w:tcW w:w="10065" w:type="dxa"/>
          </w:tcPr>
          <w:p w14:paraId="2B52A1BF" w14:textId="77777777" w:rsidR="0058710B" w:rsidRPr="009E30AF" w:rsidRDefault="0058710B" w:rsidP="0058710B">
            <w:pPr>
              <w:keepNext/>
              <w:keepLines/>
              <w:spacing w:after="0"/>
              <w:rPr>
                <w:ins w:id="383" w:author="Ericsson" w:date="2023-04-02T10:41:00Z"/>
                <w:rFonts w:ascii="Arial" w:eastAsia="Times New Roman" w:hAnsi="Arial"/>
                <w:b/>
                <w:i/>
                <w:snapToGrid w:val="0"/>
                <w:sz w:val="18"/>
              </w:rPr>
            </w:pPr>
            <w:proofErr w:type="spellStart"/>
            <w:ins w:id="384" w:author="Ericsson" w:date="2023-04-02T10:41:00Z">
              <w:r w:rsidRPr="003F728E">
                <w:rPr>
                  <w:rFonts w:ascii="Arial" w:eastAsia="Times New Roman" w:hAnsi="Arial"/>
                  <w:b/>
                  <w:i/>
                  <w:snapToGrid w:val="0"/>
                  <w:sz w:val="18"/>
                </w:rPr>
                <w:t>periodicReportingIntervalMsSupport</w:t>
              </w:r>
              <w:proofErr w:type="spellEnd"/>
            </w:ins>
          </w:p>
          <w:p w14:paraId="7D7AB7DF" w14:textId="1C13F55E" w:rsidR="00775E15" w:rsidRPr="00972DE9" w:rsidRDefault="0058710B" w:rsidP="0058710B">
            <w:pPr>
              <w:pStyle w:val="TAL"/>
              <w:rPr>
                <w:ins w:id="385" w:author="Ericsson" w:date="2023-04-02T10:40:00Z"/>
                <w:b/>
                <w:bCs/>
                <w:i/>
                <w:iCs/>
              </w:rPr>
            </w:pPr>
            <w:ins w:id="386" w:author="Ericsson" w:date="2023-04-02T10:41:00Z">
              <w:r w:rsidRPr="009E30AF">
                <w:rPr>
                  <w:rFonts w:eastAsia="Times New Roman"/>
                  <w:bCs/>
                  <w:iCs/>
                  <w:snapToGrid w:val="0"/>
                </w:rPr>
                <w:t xml:space="preserve">This field, if present, indicates that the target device supports </w:t>
              </w:r>
              <w:r>
                <w:rPr>
                  <w:rFonts w:eastAsia="Times New Roman"/>
                  <w:bCs/>
                  <w:iCs/>
                  <w:snapToGrid w:val="0"/>
                </w:rPr>
                <w:t>millisecond periodic reporting intervals for location information</w:t>
              </w:r>
              <w:r w:rsidRPr="009E30AF">
                <w:rPr>
                  <w:rFonts w:eastAsia="Times New Roman"/>
                  <w:bCs/>
                  <w:iCs/>
                  <w:snapToGrid w:val="0"/>
                </w:rPr>
                <w:t xml:space="preserve"> – i.e., supports the </w:t>
              </w:r>
              <w:r>
                <w:rPr>
                  <w:rFonts w:eastAsia="Times New Roman"/>
                  <w:bCs/>
                  <w:iCs/>
                  <w:snapToGrid w:val="0"/>
                </w:rPr>
                <w:t xml:space="preserve">subfield </w:t>
              </w:r>
              <w:proofErr w:type="spellStart"/>
              <w:r w:rsidRPr="0014495D">
                <w:rPr>
                  <w:rFonts w:eastAsia="Times New Roman"/>
                  <w:bCs/>
                  <w:i/>
                  <w:snapToGrid w:val="0"/>
                </w:rPr>
                <w:t>reportingIntervalMs</w:t>
              </w:r>
              <w:proofErr w:type="spellEnd"/>
              <w:r>
                <w:rPr>
                  <w:rFonts w:eastAsia="Times New Roman"/>
                  <w:bCs/>
                  <w:iCs/>
                  <w:snapToGrid w:val="0"/>
                </w:rPr>
                <w:t xml:space="preserve"> of the IE </w:t>
              </w:r>
              <w:proofErr w:type="spellStart"/>
              <w:r w:rsidRPr="0014495D">
                <w:rPr>
                  <w:rFonts w:eastAsia="Times New Roman"/>
                  <w:bCs/>
                  <w:i/>
                  <w:snapToGrid w:val="0"/>
                </w:rPr>
                <w:t>PeriodicalReportingCriteriaExt</w:t>
              </w:r>
              <w:proofErr w:type="spellEnd"/>
              <w:r>
                <w:rPr>
                  <w:rFonts w:eastAsia="Times New Roman"/>
                  <w:bCs/>
                  <w:iCs/>
                  <w:snapToGrid w:val="0"/>
                </w:rPr>
                <w:t xml:space="preserve"> </w:t>
              </w:r>
              <w:r w:rsidRPr="009E30AF">
                <w:rPr>
                  <w:rFonts w:eastAsia="Times New Roman"/>
                  <w:bCs/>
                  <w:iCs/>
                  <w:snapToGrid w:val="0"/>
                </w:rPr>
                <w:t xml:space="preserve">in IE </w:t>
              </w:r>
              <w:proofErr w:type="spellStart"/>
              <w:r w:rsidRPr="009E30AF">
                <w:rPr>
                  <w:rFonts w:eastAsia="Times New Roman"/>
                  <w:bCs/>
                  <w:i/>
                  <w:snapToGrid w:val="0"/>
                </w:rPr>
                <w:t>CommonIEsRequestLocationInformation</w:t>
              </w:r>
              <w:proofErr w:type="spellEnd"/>
              <w:r w:rsidRPr="009E30AF">
                <w:rPr>
                  <w:rFonts w:eastAsia="Times New Roman"/>
                  <w:bCs/>
                  <w:i/>
                  <w:snapToGrid w:val="0"/>
                </w:rPr>
                <w:t xml:space="preserve"> </w:t>
              </w:r>
              <w:r w:rsidRPr="009E30AF">
                <w:rPr>
                  <w:rFonts w:eastAsia="Times New Roman"/>
                  <w:bCs/>
                  <w:iCs/>
                  <w:snapToGrid w:val="0"/>
                </w:rPr>
                <w:t xml:space="preserve">– and the </w:t>
              </w:r>
              <w:r>
                <w:rPr>
                  <w:rFonts w:eastAsia="Times New Roman"/>
                  <w:bCs/>
                  <w:iCs/>
                  <w:snapToGrid w:val="0"/>
                </w:rPr>
                <w:t xml:space="preserve">minimum millisecond report interval </w:t>
              </w:r>
              <w:r w:rsidRPr="009E30AF">
                <w:rPr>
                  <w:rFonts w:eastAsia="Times New Roman"/>
                  <w:bCs/>
                  <w:iCs/>
                  <w:snapToGrid w:val="0"/>
                </w:rPr>
                <w:t xml:space="preserve">supported for the </w:t>
              </w:r>
              <w:r>
                <w:rPr>
                  <w:rFonts w:eastAsia="Times New Roman"/>
                  <w:bCs/>
                  <w:iCs/>
                  <w:snapToGrid w:val="0"/>
                </w:rPr>
                <w:t>periodic reporting</w:t>
              </w:r>
              <w:r w:rsidRPr="009E30AF">
                <w:rPr>
                  <w:rFonts w:eastAsia="Times New Roman"/>
                  <w:bCs/>
                  <w:iCs/>
                  <w:snapToGrid w:val="0"/>
                </w:rPr>
                <w:t>.</w:t>
              </w:r>
            </w:ins>
          </w:p>
        </w:tc>
      </w:tr>
    </w:tbl>
    <w:p w14:paraId="14BB28C7" w14:textId="77777777" w:rsidR="00397CCC" w:rsidRDefault="00397CCC" w:rsidP="00775E15">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52FBB103"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25161766" w14:textId="77777777" w:rsidR="0084318D" w:rsidRPr="00972DE9" w:rsidRDefault="0084318D" w:rsidP="0084318D">
      <w:pPr>
        <w:pStyle w:val="Heading4"/>
      </w:pPr>
      <w:bookmarkStart w:id="387" w:name="_Toc27765457"/>
      <w:bookmarkStart w:id="388" w:name="_Toc37681160"/>
      <w:bookmarkStart w:id="389" w:name="_Toc46486732"/>
      <w:bookmarkStart w:id="390" w:name="_Toc52547077"/>
      <w:bookmarkStart w:id="391" w:name="_Toc52547607"/>
      <w:bookmarkStart w:id="392" w:name="_Toc52548137"/>
      <w:bookmarkStart w:id="393" w:name="_Toc52548667"/>
      <w:bookmarkStart w:id="394" w:name="_Toc124534624"/>
      <w:r w:rsidRPr="00972DE9">
        <w:t>6.5.7.4</w:t>
      </w:r>
      <w:r w:rsidRPr="00972DE9">
        <w:tab/>
        <w:t>Bluetooth Capability Information</w:t>
      </w:r>
      <w:bookmarkEnd w:id="387"/>
      <w:bookmarkEnd w:id="388"/>
      <w:bookmarkEnd w:id="389"/>
      <w:bookmarkEnd w:id="390"/>
      <w:bookmarkEnd w:id="391"/>
      <w:bookmarkEnd w:id="392"/>
      <w:bookmarkEnd w:id="393"/>
      <w:bookmarkEnd w:id="394"/>
    </w:p>
    <w:p w14:paraId="5B8C5E59" w14:textId="77777777" w:rsidR="0084318D" w:rsidRPr="00972DE9" w:rsidRDefault="0084318D" w:rsidP="0084318D">
      <w:pPr>
        <w:pStyle w:val="Heading4"/>
        <w:tabs>
          <w:tab w:val="left" w:pos="1560"/>
        </w:tabs>
        <w:ind w:left="0" w:firstLine="0"/>
      </w:pPr>
      <w:bookmarkStart w:id="395" w:name="_Toc27765458"/>
      <w:bookmarkStart w:id="396" w:name="_Toc37681161"/>
      <w:bookmarkStart w:id="397" w:name="_Toc46486733"/>
      <w:bookmarkStart w:id="398" w:name="_Toc52547078"/>
      <w:bookmarkStart w:id="399" w:name="_Toc52547608"/>
      <w:bookmarkStart w:id="400" w:name="_Toc52548138"/>
      <w:bookmarkStart w:id="401" w:name="_Toc52548668"/>
      <w:bookmarkStart w:id="402" w:name="_Toc124534625"/>
      <w:r w:rsidRPr="00972DE9">
        <w:rPr>
          <w:i/>
        </w:rPr>
        <w:t>–</w:t>
      </w:r>
      <w:r w:rsidRPr="00972DE9">
        <w:tab/>
      </w:r>
      <w:r w:rsidRPr="00972DE9">
        <w:rPr>
          <w:i/>
        </w:rPr>
        <w:t>BT-</w:t>
      </w:r>
      <w:proofErr w:type="spellStart"/>
      <w:r w:rsidRPr="00972DE9">
        <w:rPr>
          <w:i/>
        </w:rPr>
        <w:t>ProvideCapabilities</w:t>
      </w:r>
      <w:bookmarkEnd w:id="395"/>
      <w:bookmarkEnd w:id="396"/>
      <w:bookmarkEnd w:id="397"/>
      <w:bookmarkEnd w:id="398"/>
      <w:bookmarkEnd w:id="399"/>
      <w:bookmarkEnd w:id="400"/>
      <w:bookmarkEnd w:id="401"/>
      <w:bookmarkEnd w:id="402"/>
      <w:proofErr w:type="spellEnd"/>
    </w:p>
    <w:p w14:paraId="330C6250" w14:textId="77777777" w:rsidR="0084318D" w:rsidRPr="00972DE9" w:rsidRDefault="0084318D" w:rsidP="0084318D">
      <w:pPr>
        <w:rPr>
          <w:snapToGrid w:val="0"/>
        </w:rPr>
      </w:pPr>
      <w:r w:rsidRPr="00972DE9">
        <w:t xml:space="preserve">The IE </w:t>
      </w:r>
      <w:r w:rsidRPr="00972DE9">
        <w:rPr>
          <w:i/>
          <w:snapToGrid w:val="0"/>
        </w:rPr>
        <w:t>BT-</w:t>
      </w:r>
      <w:proofErr w:type="spellStart"/>
      <w:r w:rsidRPr="00972DE9">
        <w:rPr>
          <w:i/>
          <w:snapToGrid w:val="0"/>
        </w:rPr>
        <w:t>ProvideCapabilites</w:t>
      </w:r>
      <w:proofErr w:type="spellEnd"/>
      <w:r w:rsidRPr="00972DE9">
        <w:rPr>
          <w:snapToGrid w:val="0"/>
        </w:rPr>
        <w:t xml:space="preserve"> is used by the target device to provide its capabilities for Bluetooth positioning to the location server.</w:t>
      </w:r>
    </w:p>
    <w:p w14:paraId="7D2452B4" w14:textId="77777777" w:rsidR="0084318D" w:rsidRPr="00972DE9" w:rsidRDefault="0084318D" w:rsidP="0084318D">
      <w:pPr>
        <w:pStyle w:val="PL"/>
        <w:shd w:val="clear" w:color="auto" w:fill="E6E6E6"/>
        <w:rPr>
          <w:snapToGrid w:val="0"/>
        </w:rPr>
      </w:pPr>
      <w:r w:rsidRPr="00972DE9">
        <w:rPr>
          <w:snapToGrid w:val="0"/>
        </w:rPr>
        <w:t>-- ASN1START</w:t>
      </w:r>
    </w:p>
    <w:p w14:paraId="7585B3B5" w14:textId="77777777" w:rsidR="0084318D" w:rsidRPr="00972DE9" w:rsidRDefault="0084318D" w:rsidP="0084318D">
      <w:pPr>
        <w:pStyle w:val="PL"/>
        <w:shd w:val="clear" w:color="auto" w:fill="E6E6E6"/>
        <w:rPr>
          <w:snapToGrid w:val="0"/>
        </w:rPr>
      </w:pPr>
    </w:p>
    <w:p w14:paraId="254C0B62" w14:textId="77777777" w:rsidR="0084318D" w:rsidRPr="00972DE9" w:rsidRDefault="0084318D" w:rsidP="0084318D">
      <w:pPr>
        <w:pStyle w:val="PL"/>
        <w:shd w:val="clear" w:color="auto" w:fill="E6E6E6"/>
        <w:rPr>
          <w:snapToGrid w:val="0"/>
        </w:rPr>
      </w:pPr>
      <w:r w:rsidRPr="00972DE9">
        <w:rPr>
          <w:snapToGrid w:val="0"/>
        </w:rPr>
        <w:t>BT-ProvideCapabilities-r13 ::= SEQUENCE {</w:t>
      </w:r>
    </w:p>
    <w:p w14:paraId="715D8657" w14:textId="77777777" w:rsidR="0084318D" w:rsidRPr="00972DE9" w:rsidRDefault="0084318D" w:rsidP="0084318D">
      <w:pPr>
        <w:pStyle w:val="PL"/>
        <w:shd w:val="clear" w:color="auto" w:fill="E6E6E6"/>
        <w:rPr>
          <w:snapToGrid w:val="0"/>
        </w:rPr>
      </w:pPr>
      <w:r w:rsidRPr="00972DE9">
        <w:rPr>
          <w:snapToGrid w:val="0"/>
        </w:rPr>
        <w:tab/>
        <w:t>bt-Modes-r13</w:t>
      </w:r>
      <w:r w:rsidRPr="00972DE9">
        <w:rPr>
          <w:snapToGrid w:val="0"/>
        </w:rPr>
        <w:tab/>
      </w:r>
      <w:r w:rsidRPr="00972DE9">
        <w:rPr>
          <w:snapToGrid w:val="0"/>
        </w:rPr>
        <w:tab/>
      </w:r>
      <w:r w:rsidRPr="00972DE9">
        <w:rPr>
          <w:snapToGrid w:val="0"/>
        </w:rPr>
        <w:tab/>
        <w:t>BIT STRING {</w:t>
      </w:r>
      <w:r w:rsidRPr="00972DE9">
        <w:rPr>
          <w:snapToGrid w:val="0"/>
        </w:rPr>
        <w:tab/>
        <w:t>standalone</w:t>
      </w:r>
      <w:r w:rsidRPr="00972DE9">
        <w:rPr>
          <w:snapToGrid w:val="0"/>
        </w:rPr>
        <w:tab/>
      </w:r>
      <w:r w:rsidRPr="00972DE9">
        <w:rPr>
          <w:snapToGrid w:val="0"/>
        </w:rPr>
        <w:tab/>
        <w:t>(0),</w:t>
      </w:r>
    </w:p>
    <w:p w14:paraId="2BF7AC58" w14:textId="77777777" w:rsidR="0084318D" w:rsidRPr="00972DE9" w:rsidRDefault="0084318D" w:rsidP="0084318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ue-assisted</w:t>
      </w:r>
      <w:r w:rsidRPr="00972DE9">
        <w:rPr>
          <w:snapToGrid w:val="0"/>
        </w:rPr>
        <w:tab/>
      </w:r>
      <w:r w:rsidRPr="00972DE9">
        <w:rPr>
          <w:snapToGrid w:val="0"/>
        </w:rPr>
        <w:tab/>
        <w:t>(1)}</w:t>
      </w:r>
      <w:r w:rsidRPr="00972DE9">
        <w:rPr>
          <w:snapToGrid w:val="0"/>
        </w:rPr>
        <w:tab/>
        <w:t>(SIZE (1..8)),</w:t>
      </w:r>
    </w:p>
    <w:p w14:paraId="579B85CF" w14:textId="77777777" w:rsidR="0084318D" w:rsidRPr="00972DE9" w:rsidRDefault="0084318D" w:rsidP="0084318D">
      <w:pPr>
        <w:pStyle w:val="PL"/>
        <w:shd w:val="clear" w:color="auto" w:fill="E6E6E6"/>
        <w:rPr>
          <w:snapToGrid w:val="0"/>
        </w:rPr>
      </w:pPr>
      <w:r w:rsidRPr="00972DE9">
        <w:rPr>
          <w:snapToGrid w:val="0"/>
        </w:rPr>
        <w:tab/>
        <w:t>bt-MeasSupported-r13</w:t>
      </w:r>
      <w:r w:rsidRPr="00972DE9">
        <w:rPr>
          <w:snapToGrid w:val="0"/>
        </w:rPr>
        <w:tab/>
        <w:t>BIT STRING {</w:t>
      </w:r>
      <w:r w:rsidRPr="00972DE9">
        <w:rPr>
          <w:snapToGrid w:val="0"/>
        </w:rPr>
        <w:tab/>
        <w:t>rssi-r13</w:t>
      </w:r>
      <w:r w:rsidRPr="00972DE9">
        <w:rPr>
          <w:snapToGrid w:val="0"/>
        </w:rPr>
        <w:tab/>
      </w:r>
      <w:r w:rsidRPr="00972DE9">
        <w:rPr>
          <w:snapToGrid w:val="0"/>
        </w:rPr>
        <w:tab/>
        <w:t>(0)}</w:t>
      </w:r>
      <w:r w:rsidRPr="00972DE9">
        <w:rPr>
          <w:snapToGrid w:val="0"/>
        </w:rPr>
        <w:tab/>
        <w:t>(SIZE (1..8)),</w:t>
      </w:r>
    </w:p>
    <w:p w14:paraId="046927E0" w14:textId="77777777" w:rsidR="0084318D" w:rsidRPr="00972DE9" w:rsidRDefault="0084318D" w:rsidP="0084318D">
      <w:pPr>
        <w:pStyle w:val="PL"/>
        <w:shd w:val="clear" w:color="auto" w:fill="E6E6E6"/>
        <w:rPr>
          <w:snapToGrid w:val="0"/>
        </w:rPr>
      </w:pPr>
      <w:r w:rsidRPr="00972DE9">
        <w:rPr>
          <w:snapToGrid w:val="0"/>
        </w:rPr>
        <w:tab/>
        <w:t>...,</w:t>
      </w:r>
    </w:p>
    <w:p w14:paraId="512B6F67" w14:textId="77777777" w:rsidR="0084318D" w:rsidRPr="00972DE9" w:rsidRDefault="0084318D" w:rsidP="0084318D">
      <w:pPr>
        <w:pStyle w:val="PL"/>
        <w:shd w:val="clear" w:color="auto" w:fill="E6E6E6"/>
        <w:rPr>
          <w:snapToGrid w:val="0"/>
        </w:rPr>
      </w:pPr>
      <w:r w:rsidRPr="00972DE9">
        <w:rPr>
          <w:snapToGrid w:val="0"/>
        </w:rPr>
        <w:lastRenderedPageBreak/>
        <w:tab/>
        <w:t>[[</w:t>
      </w:r>
    </w:p>
    <w:p w14:paraId="0A5D90A6" w14:textId="77777777" w:rsidR="0084318D" w:rsidRPr="00972DE9" w:rsidRDefault="0084318D" w:rsidP="0084318D">
      <w:pPr>
        <w:pStyle w:val="PL"/>
        <w:shd w:val="clear" w:color="auto" w:fill="E6E6E6"/>
        <w:rPr>
          <w:snapToGrid w:val="0"/>
        </w:rPr>
      </w:pPr>
      <w:r w:rsidRPr="00972DE9">
        <w:rPr>
          <w:snapToGrid w:val="0"/>
        </w:rPr>
        <w:tab/>
        <w:t>idleStateForMeasurements-r14</w:t>
      </w:r>
    </w:p>
    <w:p w14:paraId="4282D5B2" w14:textId="77777777" w:rsidR="0084318D" w:rsidRPr="00972DE9" w:rsidRDefault="0084318D" w:rsidP="0084318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w:t>
      </w:r>
      <w:r w:rsidRPr="00972DE9">
        <w:rPr>
          <w:snapToGrid w:val="0"/>
        </w:rPr>
        <w:tab/>
        <w:t>required</w:t>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04CD9A5" w14:textId="77777777" w:rsidR="0084318D" w:rsidRPr="00972DE9" w:rsidRDefault="0084318D" w:rsidP="0084318D">
      <w:pPr>
        <w:pStyle w:val="PL"/>
        <w:shd w:val="clear" w:color="auto" w:fill="E6E6E6"/>
        <w:rPr>
          <w:snapToGrid w:val="0"/>
        </w:rPr>
      </w:pPr>
      <w:r w:rsidRPr="00972DE9">
        <w:rPr>
          <w:snapToGrid w:val="0"/>
        </w:rPr>
        <w:tab/>
        <w:t>periodicalReportingSupported-r14</w:t>
      </w:r>
      <w:r w:rsidRPr="00972DE9">
        <w:rPr>
          <w:snapToGrid w:val="0"/>
        </w:rPr>
        <w:tab/>
      </w:r>
    </w:p>
    <w:p w14:paraId="0F464977" w14:textId="77777777" w:rsidR="0084318D" w:rsidRPr="00972DE9" w:rsidRDefault="0084318D" w:rsidP="0084318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67D0864" w14:textId="77777777" w:rsidR="0084318D" w:rsidRPr="00972DE9" w:rsidRDefault="0084318D" w:rsidP="0084318D">
      <w:pPr>
        <w:pStyle w:val="PL"/>
        <w:shd w:val="clear" w:color="auto" w:fill="E6E6E6"/>
        <w:rPr>
          <w:snapToGrid w:val="0"/>
        </w:rPr>
      </w:pPr>
      <w:r w:rsidRPr="00972DE9">
        <w:rPr>
          <w:snapToGrid w:val="0"/>
        </w:rPr>
        <w:tab/>
        <w:t>]],</w:t>
      </w:r>
    </w:p>
    <w:p w14:paraId="55B7939B" w14:textId="77777777" w:rsidR="0084318D" w:rsidRPr="00972DE9" w:rsidRDefault="0084318D" w:rsidP="0084318D">
      <w:pPr>
        <w:pStyle w:val="PL"/>
        <w:shd w:val="clear" w:color="auto" w:fill="E6E6E6"/>
        <w:rPr>
          <w:snapToGrid w:val="0"/>
        </w:rPr>
      </w:pPr>
      <w:r w:rsidRPr="00972DE9">
        <w:rPr>
          <w:snapToGrid w:val="0"/>
        </w:rPr>
        <w:tab/>
        <w:t>[[</w:t>
      </w:r>
      <w:r w:rsidRPr="00972DE9">
        <w:rPr>
          <w:snapToGrid w:val="0"/>
        </w:rPr>
        <w:tab/>
        <w:t>scheduledLocationRequestSupported-r17</w:t>
      </w:r>
      <w:r w:rsidRPr="00972DE9">
        <w:rPr>
          <w:snapToGrid w:val="0"/>
        </w:rPr>
        <w:tab/>
        <w:t>ScheduledLocationTimeSupportPerMode-r17</w:t>
      </w:r>
      <w:r w:rsidRPr="00972DE9">
        <w:rPr>
          <w:snapToGrid w:val="0"/>
        </w:rPr>
        <w:tab/>
      </w:r>
      <w:r w:rsidRPr="00972DE9">
        <w:rPr>
          <w:snapToGrid w:val="0"/>
        </w:rPr>
        <w:tab/>
        <w:t>OPTIONAL</w:t>
      </w:r>
    </w:p>
    <w:p w14:paraId="3D7F4E5E" w14:textId="22FC8448" w:rsidR="006E3BAC" w:rsidRPr="0058710B" w:rsidRDefault="0084318D" w:rsidP="006E3BAC">
      <w:pPr>
        <w:pStyle w:val="PL"/>
        <w:shd w:val="clear" w:color="auto" w:fill="E6E6E6"/>
        <w:rPr>
          <w:ins w:id="403" w:author="Ericsson" w:date="2023-04-02T11:44:00Z"/>
          <w:snapToGrid w:val="0"/>
        </w:rPr>
      </w:pPr>
      <w:r w:rsidRPr="00972DE9">
        <w:rPr>
          <w:snapToGrid w:val="0"/>
        </w:rPr>
        <w:tab/>
        <w:t>]]</w:t>
      </w:r>
      <w:ins w:id="404" w:author="Ericsson" w:date="2023-04-02T11:44:00Z">
        <w:r w:rsidR="006E3BAC" w:rsidRPr="0058710B">
          <w:rPr>
            <w:snapToGrid w:val="0"/>
          </w:rPr>
          <w:t>,</w:t>
        </w:r>
      </w:ins>
    </w:p>
    <w:p w14:paraId="57EE3A26" w14:textId="77777777" w:rsidR="006E3BAC" w:rsidRPr="0058710B" w:rsidRDefault="006E3BAC" w:rsidP="006E3BAC">
      <w:pPr>
        <w:pStyle w:val="PL"/>
        <w:shd w:val="clear" w:color="auto" w:fill="E6E6E6"/>
        <w:rPr>
          <w:ins w:id="405" w:author="Ericsson" w:date="2023-04-02T11:44:00Z"/>
          <w:snapToGrid w:val="0"/>
        </w:rPr>
      </w:pPr>
      <w:ins w:id="406" w:author="Ericsson" w:date="2023-04-02T11:44: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7EA692BF" w14:textId="6939A103" w:rsidR="0084318D" w:rsidRPr="00972DE9" w:rsidRDefault="006E3BAC" w:rsidP="006E3BAC">
      <w:pPr>
        <w:pStyle w:val="PL"/>
        <w:shd w:val="clear" w:color="auto" w:fill="E6E6E6"/>
        <w:rPr>
          <w:snapToGrid w:val="0"/>
        </w:rPr>
      </w:pPr>
      <w:ins w:id="407" w:author="Ericsson" w:date="2023-04-02T11:44:00Z">
        <w:r w:rsidRPr="0058710B">
          <w:rPr>
            <w:snapToGrid w:val="0"/>
          </w:rPr>
          <w:tab/>
          <w:t>]]</w:t>
        </w:r>
      </w:ins>
    </w:p>
    <w:p w14:paraId="5758A9BD" w14:textId="77777777" w:rsidR="0084318D" w:rsidRPr="00972DE9" w:rsidRDefault="0084318D" w:rsidP="0084318D">
      <w:pPr>
        <w:pStyle w:val="PL"/>
        <w:shd w:val="clear" w:color="auto" w:fill="E6E6E6"/>
        <w:rPr>
          <w:snapToGrid w:val="0"/>
        </w:rPr>
      </w:pPr>
      <w:r w:rsidRPr="00972DE9">
        <w:rPr>
          <w:snapToGrid w:val="0"/>
        </w:rPr>
        <w:t>}</w:t>
      </w:r>
    </w:p>
    <w:p w14:paraId="7F749757" w14:textId="77777777" w:rsidR="0084318D" w:rsidRPr="00972DE9" w:rsidRDefault="0084318D" w:rsidP="0084318D">
      <w:pPr>
        <w:pStyle w:val="PL"/>
        <w:shd w:val="clear" w:color="auto" w:fill="E6E6E6"/>
        <w:rPr>
          <w:snapToGrid w:val="0"/>
        </w:rPr>
      </w:pPr>
    </w:p>
    <w:p w14:paraId="36DEE316" w14:textId="77777777" w:rsidR="0084318D" w:rsidRPr="00972DE9" w:rsidRDefault="0084318D" w:rsidP="0084318D">
      <w:pPr>
        <w:pStyle w:val="PL"/>
        <w:shd w:val="clear" w:color="auto" w:fill="E6E6E6"/>
        <w:rPr>
          <w:snapToGrid w:val="0"/>
        </w:rPr>
      </w:pPr>
      <w:r w:rsidRPr="00972DE9">
        <w:rPr>
          <w:snapToGrid w:val="0"/>
        </w:rPr>
        <w:t>-- ASN1STOP</w:t>
      </w:r>
    </w:p>
    <w:p w14:paraId="1FBA8DD9" w14:textId="77777777" w:rsidR="0084318D" w:rsidRPr="00972DE9" w:rsidRDefault="0084318D" w:rsidP="0084318D">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84318D" w:rsidRPr="00972DE9" w14:paraId="0A0B36FC" w14:textId="77777777" w:rsidTr="0014495D">
        <w:trPr>
          <w:cantSplit/>
          <w:tblHeader/>
        </w:trPr>
        <w:tc>
          <w:tcPr>
            <w:tcW w:w="10065" w:type="dxa"/>
          </w:tcPr>
          <w:p w14:paraId="52E082EA" w14:textId="77777777" w:rsidR="0084318D" w:rsidRPr="00972DE9" w:rsidRDefault="0084318D" w:rsidP="0014495D">
            <w:pPr>
              <w:pStyle w:val="TAH"/>
            </w:pPr>
            <w:r w:rsidRPr="00972DE9">
              <w:rPr>
                <w:bCs/>
                <w:i/>
                <w:iCs/>
              </w:rPr>
              <w:t>BT-</w:t>
            </w:r>
            <w:proofErr w:type="spellStart"/>
            <w:r w:rsidRPr="00972DE9">
              <w:rPr>
                <w:bCs/>
                <w:i/>
                <w:iCs/>
              </w:rPr>
              <w:t>ProvideCapabilities</w:t>
            </w:r>
            <w:proofErr w:type="spellEnd"/>
            <w:r w:rsidRPr="00972DE9">
              <w:t xml:space="preserve"> field descriptions</w:t>
            </w:r>
          </w:p>
        </w:tc>
      </w:tr>
      <w:tr w:rsidR="0084318D" w:rsidRPr="00972DE9" w14:paraId="662D4CFB" w14:textId="77777777" w:rsidTr="0014495D">
        <w:trPr>
          <w:cantSplit/>
        </w:trPr>
        <w:tc>
          <w:tcPr>
            <w:tcW w:w="10065" w:type="dxa"/>
          </w:tcPr>
          <w:p w14:paraId="6B490B34" w14:textId="77777777" w:rsidR="0084318D" w:rsidRPr="00972DE9" w:rsidRDefault="0084318D" w:rsidP="0014495D">
            <w:pPr>
              <w:pStyle w:val="TAL"/>
              <w:rPr>
                <w:b/>
                <w:bCs/>
                <w:i/>
                <w:iCs/>
              </w:rPr>
            </w:pPr>
            <w:proofErr w:type="spellStart"/>
            <w:r w:rsidRPr="00972DE9">
              <w:rPr>
                <w:b/>
                <w:bCs/>
                <w:i/>
                <w:iCs/>
              </w:rPr>
              <w:t>bt</w:t>
            </w:r>
            <w:proofErr w:type="spellEnd"/>
            <w:r w:rsidRPr="00972DE9">
              <w:rPr>
                <w:b/>
                <w:bCs/>
                <w:i/>
                <w:iCs/>
              </w:rPr>
              <w:t>-Modes</w:t>
            </w:r>
          </w:p>
          <w:p w14:paraId="6C3FC9CA" w14:textId="77777777" w:rsidR="0084318D" w:rsidRPr="00972DE9" w:rsidRDefault="0084318D" w:rsidP="0014495D">
            <w:pPr>
              <w:pStyle w:val="TAL"/>
            </w:pPr>
            <w:r w:rsidRPr="00972DE9">
              <w:t>This field specifies the Bluetooth mode(s) supported by the target device. This is represented by a bit string, with a one value at the bit position means the Bluetooth mode is supported; a zero value means not supported.</w:t>
            </w:r>
          </w:p>
        </w:tc>
      </w:tr>
      <w:tr w:rsidR="0084318D" w:rsidRPr="00972DE9" w14:paraId="6FFA3207" w14:textId="77777777" w:rsidTr="0014495D">
        <w:trPr>
          <w:cantSplit/>
        </w:trPr>
        <w:tc>
          <w:tcPr>
            <w:tcW w:w="10065" w:type="dxa"/>
          </w:tcPr>
          <w:p w14:paraId="72EF2A19" w14:textId="77777777" w:rsidR="0084318D" w:rsidRPr="00972DE9" w:rsidRDefault="0084318D" w:rsidP="0014495D">
            <w:pPr>
              <w:pStyle w:val="TAL"/>
              <w:rPr>
                <w:b/>
                <w:bCs/>
                <w:i/>
                <w:iCs/>
              </w:rPr>
            </w:pPr>
            <w:proofErr w:type="spellStart"/>
            <w:r w:rsidRPr="00972DE9">
              <w:rPr>
                <w:b/>
                <w:bCs/>
                <w:i/>
                <w:iCs/>
              </w:rPr>
              <w:t>bt-MeasSupported</w:t>
            </w:r>
            <w:proofErr w:type="spellEnd"/>
          </w:p>
          <w:p w14:paraId="5C2EF705" w14:textId="77777777" w:rsidR="0084318D" w:rsidRPr="00972DE9" w:rsidRDefault="0084318D" w:rsidP="0014495D">
            <w:pPr>
              <w:pStyle w:val="TAL"/>
            </w:pPr>
            <w:r w:rsidRPr="00972DE9">
              <w:t>This field specifies the Bluetooth measurements supported by the target device. This is represented by a bit string, with a one</w:t>
            </w:r>
            <w:r w:rsidRPr="00972DE9">
              <w:noBreakHyphen/>
              <w:t>value at the bit position means the particular measurement is supported; a zero</w:t>
            </w:r>
            <w:r w:rsidRPr="00972DE9">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10C75110" w14:textId="77777777" w:rsidR="0084318D" w:rsidRPr="00972DE9" w:rsidRDefault="0084318D" w:rsidP="0014495D">
            <w:pPr>
              <w:pStyle w:val="TAL"/>
            </w:pPr>
          </w:p>
          <w:p w14:paraId="497D88E9" w14:textId="77777777" w:rsidR="0084318D" w:rsidRPr="00972DE9" w:rsidRDefault="0084318D" w:rsidP="0014495D">
            <w:pPr>
              <w:pStyle w:val="TAL"/>
              <w:ind w:left="702"/>
            </w:pPr>
            <w:proofErr w:type="spellStart"/>
            <w:r w:rsidRPr="00972DE9">
              <w:t>rssi</w:t>
            </w:r>
            <w:proofErr w:type="spellEnd"/>
            <w:r w:rsidRPr="00972DE9">
              <w:t>:</w:t>
            </w:r>
            <w:r w:rsidRPr="00972DE9">
              <w:tab/>
              <w:t>Bluetooth beacon signal strength at the target device</w:t>
            </w:r>
          </w:p>
        </w:tc>
      </w:tr>
      <w:tr w:rsidR="0084318D" w:rsidRPr="00972DE9" w14:paraId="67142919" w14:textId="77777777" w:rsidTr="0014495D">
        <w:trPr>
          <w:cantSplit/>
        </w:trPr>
        <w:tc>
          <w:tcPr>
            <w:tcW w:w="10065" w:type="dxa"/>
          </w:tcPr>
          <w:p w14:paraId="6C5E1925" w14:textId="77777777" w:rsidR="0084318D" w:rsidRPr="00972DE9" w:rsidRDefault="0084318D" w:rsidP="0014495D">
            <w:pPr>
              <w:keepNext/>
              <w:spacing w:after="0"/>
              <w:rPr>
                <w:rFonts w:ascii="Arial" w:hAnsi="Arial"/>
                <w:b/>
                <w:i/>
                <w:snapToGrid w:val="0"/>
                <w:sz w:val="18"/>
              </w:rPr>
            </w:pPr>
            <w:proofErr w:type="spellStart"/>
            <w:r w:rsidRPr="00972DE9">
              <w:rPr>
                <w:rFonts w:ascii="Arial" w:hAnsi="Arial"/>
                <w:b/>
                <w:i/>
                <w:snapToGrid w:val="0"/>
                <w:sz w:val="18"/>
              </w:rPr>
              <w:t>idleStateForMeasurements</w:t>
            </w:r>
            <w:proofErr w:type="spellEnd"/>
          </w:p>
          <w:p w14:paraId="70F7A224" w14:textId="77777777" w:rsidR="0084318D" w:rsidRPr="00972DE9" w:rsidRDefault="0084318D" w:rsidP="0014495D">
            <w:pPr>
              <w:pStyle w:val="TAL"/>
              <w:rPr>
                <w:b/>
                <w:bCs/>
                <w:i/>
                <w:iCs/>
              </w:rPr>
            </w:pPr>
            <w:r w:rsidRPr="00972DE9">
              <w:rPr>
                <w:rFonts w:cs="Arial"/>
                <w:snapToGrid w:val="0"/>
                <w:szCs w:val="18"/>
              </w:rPr>
              <w:t>This field, if present, indicates that the target device requires idle state to perform BT measurements.</w:t>
            </w:r>
          </w:p>
        </w:tc>
      </w:tr>
      <w:tr w:rsidR="0084318D" w:rsidRPr="00972DE9" w14:paraId="516465E1" w14:textId="77777777" w:rsidTr="0014495D">
        <w:trPr>
          <w:cantSplit/>
        </w:trPr>
        <w:tc>
          <w:tcPr>
            <w:tcW w:w="10065" w:type="dxa"/>
          </w:tcPr>
          <w:p w14:paraId="0B79A530" w14:textId="77777777" w:rsidR="0084318D" w:rsidRPr="00972DE9" w:rsidRDefault="0084318D" w:rsidP="0014495D">
            <w:pPr>
              <w:pStyle w:val="TAL"/>
              <w:rPr>
                <w:b/>
                <w:bCs/>
                <w:i/>
                <w:iCs/>
              </w:rPr>
            </w:pPr>
            <w:proofErr w:type="spellStart"/>
            <w:r w:rsidRPr="00972DE9">
              <w:rPr>
                <w:b/>
                <w:bCs/>
                <w:i/>
                <w:iCs/>
              </w:rPr>
              <w:t>periodicalReportingSupported</w:t>
            </w:r>
            <w:proofErr w:type="spellEnd"/>
          </w:p>
          <w:p w14:paraId="54C2D4A3" w14:textId="77777777" w:rsidR="0084318D" w:rsidRPr="00972DE9" w:rsidRDefault="0084318D" w:rsidP="0014495D">
            <w:pPr>
              <w:pStyle w:val="TAL"/>
              <w:rPr>
                <w:bCs/>
                <w:iCs/>
              </w:rPr>
            </w:pPr>
            <w:r w:rsidRPr="00972DE9">
              <w:rPr>
                <w:rFonts w:cs="Arial"/>
                <w:bCs/>
                <w:iCs/>
                <w:szCs w:val="18"/>
              </w:rPr>
              <w:t xml:space="preserve">This field, if present, specifies the positioning modes for which the target device supports </w:t>
            </w:r>
            <w:proofErr w:type="spellStart"/>
            <w:r w:rsidRPr="00972DE9">
              <w:rPr>
                <w:rFonts w:cs="Arial"/>
                <w:bCs/>
                <w:i/>
                <w:iCs/>
                <w:szCs w:val="18"/>
              </w:rPr>
              <w:t>periodicalReporting</w:t>
            </w:r>
            <w:proofErr w:type="spellEnd"/>
            <w:r w:rsidRPr="00972DE9">
              <w:rPr>
                <w:rFonts w:cs="Arial"/>
                <w:bCs/>
                <w:iCs/>
                <w:szCs w:val="18"/>
              </w:rPr>
              <w:t xml:space="preserve">. This is represented by a bit string, with a one value at the bit position means </w:t>
            </w:r>
            <w:proofErr w:type="spellStart"/>
            <w:r w:rsidRPr="00972DE9">
              <w:rPr>
                <w:rFonts w:cs="Arial"/>
                <w:bCs/>
                <w:i/>
                <w:iCs/>
                <w:szCs w:val="18"/>
              </w:rPr>
              <w:t>periodicalReporting</w:t>
            </w:r>
            <w:proofErr w:type="spellEnd"/>
            <w:r w:rsidRPr="00972DE9">
              <w:rPr>
                <w:rFonts w:cs="Arial"/>
                <w:bCs/>
                <w:iCs/>
                <w:szCs w:val="18"/>
              </w:rPr>
              <w:t xml:space="preserve"> for the positioning mode is supported; a zero value means not supported.</w:t>
            </w:r>
            <w:r w:rsidRPr="00972DE9">
              <w:rPr>
                <w:noProof/>
              </w:rPr>
              <w:t xml:space="preserve"> If this field is absent, the location server may assume that the target device does not support </w:t>
            </w:r>
            <w:r w:rsidRPr="00972DE9">
              <w:rPr>
                <w:i/>
                <w:noProof/>
              </w:rPr>
              <w:t xml:space="preserve">periodicalReporting </w:t>
            </w:r>
            <w:r w:rsidRPr="00972DE9">
              <w:rPr>
                <w:noProof/>
              </w:rPr>
              <w:t xml:space="preserve">in </w:t>
            </w:r>
            <w:r w:rsidRPr="00972DE9">
              <w:rPr>
                <w:i/>
                <w:noProof/>
              </w:rPr>
              <w:t>CommonIEsRequestLocationInformation</w:t>
            </w:r>
            <w:r w:rsidRPr="00972DE9">
              <w:rPr>
                <w:noProof/>
              </w:rPr>
              <w:t>.</w:t>
            </w:r>
          </w:p>
        </w:tc>
      </w:tr>
      <w:tr w:rsidR="0084318D" w:rsidRPr="00972DE9" w14:paraId="6907CB76" w14:textId="77777777" w:rsidTr="0014495D">
        <w:trPr>
          <w:cantSplit/>
        </w:trPr>
        <w:tc>
          <w:tcPr>
            <w:tcW w:w="10065" w:type="dxa"/>
          </w:tcPr>
          <w:p w14:paraId="13A53B76" w14:textId="77777777" w:rsidR="0084318D" w:rsidRPr="00972DE9" w:rsidRDefault="0084318D" w:rsidP="0014495D">
            <w:pPr>
              <w:pStyle w:val="TAL"/>
              <w:keepNext w:val="0"/>
              <w:keepLines w:val="0"/>
              <w:widowControl w:val="0"/>
              <w:rPr>
                <w:b/>
                <w:bCs/>
                <w:i/>
                <w:iCs/>
              </w:rPr>
            </w:pPr>
            <w:proofErr w:type="spellStart"/>
            <w:r w:rsidRPr="00972DE9">
              <w:rPr>
                <w:b/>
                <w:bCs/>
                <w:i/>
                <w:iCs/>
              </w:rPr>
              <w:t>scheduledLocationRequestSupported</w:t>
            </w:r>
            <w:proofErr w:type="spellEnd"/>
          </w:p>
          <w:p w14:paraId="44E6E5B9" w14:textId="77777777" w:rsidR="0084318D" w:rsidRPr="00972DE9" w:rsidRDefault="0084318D" w:rsidP="0014495D">
            <w:pPr>
              <w:pStyle w:val="TAL"/>
              <w:rPr>
                <w:b/>
                <w:bCs/>
                <w:i/>
                <w:iCs/>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r w:rsidR="006E3BAC" w:rsidRPr="00972DE9" w14:paraId="5BA09F17" w14:textId="77777777" w:rsidTr="0014495D">
        <w:trPr>
          <w:cantSplit/>
          <w:ins w:id="408" w:author="Ericsson" w:date="2023-04-02T11:43:00Z"/>
        </w:trPr>
        <w:tc>
          <w:tcPr>
            <w:tcW w:w="10065" w:type="dxa"/>
          </w:tcPr>
          <w:p w14:paraId="5B2F82CF" w14:textId="77777777" w:rsidR="006E3BAC" w:rsidRPr="009E30AF" w:rsidRDefault="006E3BAC" w:rsidP="006E3BAC">
            <w:pPr>
              <w:keepNext/>
              <w:keepLines/>
              <w:spacing w:after="0"/>
              <w:rPr>
                <w:ins w:id="409" w:author="Ericsson" w:date="2023-04-02T11:43:00Z"/>
                <w:rFonts w:ascii="Arial" w:eastAsia="Times New Roman" w:hAnsi="Arial"/>
                <w:b/>
                <w:i/>
                <w:snapToGrid w:val="0"/>
                <w:sz w:val="18"/>
              </w:rPr>
            </w:pPr>
            <w:proofErr w:type="spellStart"/>
            <w:ins w:id="410" w:author="Ericsson" w:date="2023-04-02T11:43:00Z">
              <w:r w:rsidRPr="003F728E">
                <w:rPr>
                  <w:rFonts w:ascii="Arial" w:eastAsia="Times New Roman" w:hAnsi="Arial"/>
                  <w:b/>
                  <w:i/>
                  <w:snapToGrid w:val="0"/>
                  <w:sz w:val="18"/>
                </w:rPr>
                <w:t>periodicReportingIntervalMsSupport</w:t>
              </w:r>
              <w:proofErr w:type="spellEnd"/>
            </w:ins>
          </w:p>
          <w:p w14:paraId="66581168" w14:textId="48BA3669" w:rsidR="006E3BAC" w:rsidRPr="00972DE9" w:rsidRDefault="006E3BAC" w:rsidP="006E3BAC">
            <w:pPr>
              <w:pStyle w:val="TAL"/>
              <w:keepNext w:val="0"/>
              <w:keepLines w:val="0"/>
              <w:widowControl w:val="0"/>
              <w:rPr>
                <w:ins w:id="411" w:author="Ericsson" w:date="2023-04-02T11:43:00Z"/>
                <w:b/>
                <w:bCs/>
                <w:i/>
                <w:iCs/>
              </w:rPr>
            </w:pPr>
            <w:ins w:id="412" w:author="Ericsson" w:date="2023-04-02T11:43:00Z">
              <w:r w:rsidRPr="009E30AF">
                <w:rPr>
                  <w:rFonts w:eastAsia="Times New Roman"/>
                  <w:bCs/>
                  <w:iCs/>
                  <w:snapToGrid w:val="0"/>
                </w:rPr>
                <w:t xml:space="preserve">This field, if present, indicates that the target device supports </w:t>
              </w:r>
              <w:r>
                <w:rPr>
                  <w:rFonts w:eastAsia="Times New Roman"/>
                  <w:bCs/>
                  <w:iCs/>
                  <w:snapToGrid w:val="0"/>
                </w:rPr>
                <w:t>millisecond periodic reporting intervals for location information</w:t>
              </w:r>
              <w:r w:rsidRPr="009E30AF">
                <w:rPr>
                  <w:rFonts w:eastAsia="Times New Roman"/>
                  <w:bCs/>
                  <w:iCs/>
                  <w:snapToGrid w:val="0"/>
                </w:rPr>
                <w:t xml:space="preserve"> – i.e., supports the </w:t>
              </w:r>
              <w:r>
                <w:rPr>
                  <w:rFonts w:eastAsia="Times New Roman"/>
                  <w:bCs/>
                  <w:iCs/>
                  <w:snapToGrid w:val="0"/>
                </w:rPr>
                <w:t xml:space="preserve">subfield </w:t>
              </w:r>
              <w:proofErr w:type="spellStart"/>
              <w:r w:rsidRPr="0014495D">
                <w:rPr>
                  <w:rFonts w:eastAsia="Times New Roman"/>
                  <w:bCs/>
                  <w:i/>
                  <w:snapToGrid w:val="0"/>
                </w:rPr>
                <w:t>reportingIntervalMs</w:t>
              </w:r>
              <w:proofErr w:type="spellEnd"/>
              <w:r>
                <w:rPr>
                  <w:rFonts w:eastAsia="Times New Roman"/>
                  <w:bCs/>
                  <w:iCs/>
                  <w:snapToGrid w:val="0"/>
                </w:rPr>
                <w:t xml:space="preserve"> of the IE </w:t>
              </w:r>
              <w:proofErr w:type="spellStart"/>
              <w:r w:rsidRPr="0014495D">
                <w:rPr>
                  <w:rFonts w:eastAsia="Times New Roman"/>
                  <w:bCs/>
                  <w:i/>
                  <w:snapToGrid w:val="0"/>
                </w:rPr>
                <w:t>PeriodicalReportingCriteriaExt</w:t>
              </w:r>
              <w:proofErr w:type="spellEnd"/>
              <w:r>
                <w:rPr>
                  <w:rFonts w:eastAsia="Times New Roman"/>
                  <w:bCs/>
                  <w:iCs/>
                  <w:snapToGrid w:val="0"/>
                </w:rPr>
                <w:t xml:space="preserve"> </w:t>
              </w:r>
              <w:r w:rsidRPr="009E30AF">
                <w:rPr>
                  <w:rFonts w:eastAsia="Times New Roman"/>
                  <w:bCs/>
                  <w:iCs/>
                  <w:snapToGrid w:val="0"/>
                </w:rPr>
                <w:t xml:space="preserve">in IE </w:t>
              </w:r>
              <w:proofErr w:type="spellStart"/>
              <w:r w:rsidRPr="009E30AF">
                <w:rPr>
                  <w:rFonts w:eastAsia="Times New Roman"/>
                  <w:bCs/>
                  <w:i/>
                  <w:snapToGrid w:val="0"/>
                </w:rPr>
                <w:t>CommonIEsRequestLocationInformation</w:t>
              </w:r>
              <w:proofErr w:type="spellEnd"/>
              <w:r w:rsidRPr="009E30AF">
                <w:rPr>
                  <w:rFonts w:eastAsia="Times New Roman"/>
                  <w:bCs/>
                  <w:i/>
                  <w:snapToGrid w:val="0"/>
                </w:rPr>
                <w:t xml:space="preserve"> </w:t>
              </w:r>
              <w:r w:rsidRPr="009E30AF">
                <w:rPr>
                  <w:rFonts w:eastAsia="Times New Roman"/>
                  <w:bCs/>
                  <w:iCs/>
                  <w:snapToGrid w:val="0"/>
                </w:rPr>
                <w:t xml:space="preserve">– and the </w:t>
              </w:r>
              <w:r>
                <w:rPr>
                  <w:rFonts w:eastAsia="Times New Roman"/>
                  <w:bCs/>
                  <w:iCs/>
                  <w:snapToGrid w:val="0"/>
                </w:rPr>
                <w:t xml:space="preserve">minimum millisecond report interval </w:t>
              </w:r>
              <w:r w:rsidRPr="009E30AF">
                <w:rPr>
                  <w:rFonts w:eastAsia="Times New Roman"/>
                  <w:bCs/>
                  <w:iCs/>
                  <w:snapToGrid w:val="0"/>
                </w:rPr>
                <w:t xml:space="preserve">supported for the </w:t>
              </w:r>
              <w:r>
                <w:rPr>
                  <w:rFonts w:eastAsia="Times New Roman"/>
                  <w:bCs/>
                  <w:iCs/>
                  <w:snapToGrid w:val="0"/>
                </w:rPr>
                <w:t>periodic reporting</w:t>
              </w:r>
              <w:r w:rsidRPr="009E30AF">
                <w:rPr>
                  <w:rFonts w:eastAsia="Times New Roman"/>
                  <w:bCs/>
                  <w:iCs/>
                  <w:snapToGrid w:val="0"/>
                </w:rPr>
                <w:t>.</w:t>
              </w:r>
            </w:ins>
          </w:p>
        </w:tc>
      </w:tr>
    </w:tbl>
    <w:p w14:paraId="7F1A0AA0" w14:textId="77777777" w:rsidR="00397CCC" w:rsidRDefault="00397CCC" w:rsidP="0084318D">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21838781"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1CD50871" w14:textId="77777777" w:rsidR="00A506E3" w:rsidRPr="00972DE9" w:rsidRDefault="00A506E3" w:rsidP="00A506E3">
      <w:pPr>
        <w:pStyle w:val="Heading4"/>
      </w:pPr>
      <w:bookmarkStart w:id="413" w:name="_Toc37681180"/>
      <w:bookmarkStart w:id="414" w:name="_Toc46486752"/>
      <w:bookmarkStart w:id="415" w:name="_Toc52547097"/>
      <w:bookmarkStart w:id="416" w:name="_Toc52547627"/>
      <w:bookmarkStart w:id="417" w:name="_Toc52548157"/>
      <w:bookmarkStart w:id="418" w:name="_Toc52548687"/>
      <w:bookmarkStart w:id="419" w:name="_Toc124534644"/>
      <w:r w:rsidRPr="00972DE9">
        <w:t>6.5.9.4</w:t>
      </w:r>
      <w:r w:rsidRPr="00972DE9">
        <w:tab/>
        <w:t>NR E-CID Capability Information</w:t>
      </w:r>
      <w:bookmarkEnd w:id="413"/>
      <w:bookmarkEnd w:id="414"/>
      <w:bookmarkEnd w:id="415"/>
      <w:bookmarkEnd w:id="416"/>
      <w:bookmarkEnd w:id="417"/>
      <w:bookmarkEnd w:id="418"/>
      <w:bookmarkEnd w:id="419"/>
    </w:p>
    <w:p w14:paraId="33B19697" w14:textId="77777777" w:rsidR="00A506E3" w:rsidRPr="00972DE9" w:rsidRDefault="00A506E3" w:rsidP="00A506E3">
      <w:pPr>
        <w:pStyle w:val="Heading4"/>
      </w:pPr>
      <w:bookmarkStart w:id="420" w:name="_Toc37681181"/>
      <w:bookmarkStart w:id="421" w:name="_Toc46486753"/>
      <w:bookmarkStart w:id="422" w:name="_Toc52547098"/>
      <w:bookmarkStart w:id="423" w:name="_Toc52547628"/>
      <w:bookmarkStart w:id="424" w:name="_Toc52548158"/>
      <w:bookmarkStart w:id="425" w:name="_Toc52548688"/>
      <w:bookmarkStart w:id="426" w:name="_Toc124534645"/>
      <w:r w:rsidRPr="00972DE9">
        <w:t>–</w:t>
      </w:r>
      <w:r w:rsidRPr="00972DE9">
        <w:tab/>
      </w:r>
      <w:r w:rsidRPr="00972DE9">
        <w:rPr>
          <w:i/>
        </w:rPr>
        <w:t>NR-ECID-</w:t>
      </w:r>
      <w:proofErr w:type="spellStart"/>
      <w:r w:rsidRPr="00972DE9">
        <w:rPr>
          <w:i/>
        </w:rPr>
        <w:t>Provide</w:t>
      </w:r>
      <w:r w:rsidRPr="00972DE9">
        <w:rPr>
          <w:i/>
          <w:noProof/>
        </w:rPr>
        <w:t>Capabilities</w:t>
      </w:r>
      <w:bookmarkEnd w:id="420"/>
      <w:bookmarkEnd w:id="421"/>
      <w:bookmarkEnd w:id="422"/>
      <w:bookmarkEnd w:id="423"/>
      <w:bookmarkEnd w:id="424"/>
      <w:bookmarkEnd w:id="425"/>
      <w:bookmarkEnd w:id="426"/>
      <w:proofErr w:type="spellEnd"/>
    </w:p>
    <w:p w14:paraId="3EEAF9E5" w14:textId="77777777" w:rsidR="00A506E3" w:rsidRPr="00972DE9" w:rsidRDefault="00A506E3" w:rsidP="00A506E3">
      <w:pPr>
        <w:keepLines/>
      </w:pPr>
      <w:r w:rsidRPr="00972DE9">
        <w:t xml:space="preserve">The IE </w:t>
      </w:r>
      <w:r w:rsidRPr="00972DE9">
        <w:rPr>
          <w:i/>
        </w:rPr>
        <w:t>NR-ECID-</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E-CID and to provide its NR E-CID positioning capabilities to the location server.</w:t>
      </w:r>
    </w:p>
    <w:p w14:paraId="57819444" w14:textId="77777777" w:rsidR="00A506E3" w:rsidRPr="00972DE9" w:rsidRDefault="00A506E3" w:rsidP="00A506E3">
      <w:pPr>
        <w:pStyle w:val="PL"/>
        <w:shd w:val="clear" w:color="auto" w:fill="E6E6E6"/>
      </w:pPr>
      <w:r w:rsidRPr="00972DE9">
        <w:t>-- ASN1START</w:t>
      </w:r>
    </w:p>
    <w:p w14:paraId="2121D8E2" w14:textId="77777777" w:rsidR="00A506E3" w:rsidRPr="00972DE9" w:rsidRDefault="00A506E3" w:rsidP="00A506E3">
      <w:pPr>
        <w:pStyle w:val="PL"/>
        <w:shd w:val="clear" w:color="auto" w:fill="E6E6E6"/>
        <w:rPr>
          <w:snapToGrid w:val="0"/>
        </w:rPr>
      </w:pPr>
    </w:p>
    <w:p w14:paraId="2A8A2A53" w14:textId="77777777" w:rsidR="00A506E3" w:rsidRPr="00972DE9" w:rsidRDefault="00A506E3" w:rsidP="00A506E3">
      <w:pPr>
        <w:pStyle w:val="PL"/>
        <w:shd w:val="clear" w:color="auto" w:fill="E6E6E6"/>
        <w:rPr>
          <w:snapToGrid w:val="0"/>
        </w:rPr>
      </w:pPr>
      <w:r w:rsidRPr="00972DE9">
        <w:rPr>
          <w:snapToGrid w:val="0"/>
        </w:rPr>
        <w:t>NR-ECID-ProvideCapabilities-r16 ::= SEQUENCE {</w:t>
      </w:r>
    </w:p>
    <w:p w14:paraId="11866BED" w14:textId="77777777" w:rsidR="00A506E3" w:rsidRPr="00972DE9" w:rsidRDefault="00A506E3" w:rsidP="00A506E3">
      <w:pPr>
        <w:pStyle w:val="PL"/>
        <w:shd w:val="clear" w:color="auto" w:fill="E6E6E6"/>
        <w:rPr>
          <w:snapToGrid w:val="0"/>
        </w:rPr>
      </w:pPr>
      <w:r w:rsidRPr="00972DE9">
        <w:tab/>
      </w:r>
      <w:r w:rsidRPr="00972DE9">
        <w:rPr>
          <w:snapToGrid w:val="0"/>
        </w:rPr>
        <w:t>nr-ECID-MeasSupported-r16</w:t>
      </w:r>
      <w:r w:rsidRPr="00972DE9">
        <w:rPr>
          <w:snapToGrid w:val="0"/>
        </w:rPr>
        <w:tab/>
      </w:r>
      <w:r w:rsidRPr="00972DE9">
        <w:rPr>
          <w:snapToGrid w:val="0"/>
        </w:rPr>
        <w:tab/>
        <w:t>BIT STRING {</w:t>
      </w:r>
      <w:r w:rsidRPr="00972DE9">
        <w:rPr>
          <w:snapToGrid w:val="0"/>
        </w:rPr>
        <w:tab/>
        <w:t>ssrsrpSup</w:t>
      </w:r>
      <w:r w:rsidRPr="00972DE9">
        <w:rPr>
          <w:snapToGrid w:val="0"/>
        </w:rPr>
        <w:tab/>
      </w:r>
      <w:r w:rsidRPr="00972DE9">
        <w:rPr>
          <w:snapToGrid w:val="0"/>
        </w:rPr>
        <w:tab/>
        <w:t>(0),</w:t>
      </w:r>
    </w:p>
    <w:p w14:paraId="6CE7184B"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ssrsrqSup</w:t>
      </w:r>
      <w:r w:rsidRPr="00972DE9">
        <w:rPr>
          <w:snapToGrid w:val="0"/>
        </w:rPr>
        <w:tab/>
      </w:r>
      <w:r w:rsidRPr="00972DE9">
        <w:rPr>
          <w:snapToGrid w:val="0"/>
        </w:rPr>
        <w:tab/>
        <w:t>(1),</w:t>
      </w:r>
    </w:p>
    <w:p w14:paraId="789BF419"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csirsrpSup</w:t>
      </w:r>
      <w:r w:rsidRPr="00972DE9">
        <w:rPr>
          <w:snapToGrid w:val="0"/>
        </w:rPr>
        <w:tab/>
      </w:r>
      <w:r w:rsidRPr="00972DE9">
        <w:rPr>
          <w:snapToGrid w:val="0"/>
        </w:rPr>
        <w:tab/>
        <w:t>(2),</w:t>
      </w:r>
    </w:p>
    <w:p w14:paraId="11F050DB"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csirsrqSup</w:t>
      </w:r>
      <w:r w:rsidRPr="00972DE9">
        <w:rPr>
          <w:snapToGrid w:val="0"/>
        </w:rPr>
        <w:tab/>
      </w:r>
      <w:r w:rsidRPr="00972DE9">
        <w:rPr>
          <w:snapToGrid w:val="0"/>
        </w:rPr>
        <w:tab/>
        <w:t>(3)} (SIZE(1..8)),</w:t>
      </w:r>
    </w:p>
    <w:p w14:paraId="4B5A9915" w14:textId="77777777" w:rsidR="00A506E3" w:rsidRPr="00972DE9" w:rsidRDefault="00A506E3" w:rsidP="00A506E3">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DAF84F5" w14:textId="77777777" w:rsidR="00A506E3" w:rsidRPr="00972DE9" w:rsidRDefault="00A506E3" w:rsidP="00A506E3">
      <w:pPr>
        <w:pStyle w:val="PL"/>
        <w:shd w:val="clear" w:color="auto" w:fill="E6E6E6"/>
        <w:rPr>
          <w:snapToGrid w:val="0"/>
        </w:rPr>
      </w:pPr>
      <w:r w:rsidRPr="00972DE9">
        <w:rPr>
          <w:snapToGrid w:val="0"/>
        </w:rPr>
        <w:tab/>
        <w:t>triggeredReporting-r16</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18C8C0A" w14:textId="77777777" w:rsidR="00A506E3" w:rsidRPr="00972DE9" w:rsidRDefault="00A506E3" w:rsidP="00A506E3">
      <w:pPr>
        <w:pStyle w:val="PL"/>
        <w:shd w:val="clear" w:color="auto" w:fill="E6E6E6"/>
        <w:rPr>
          <w:snapToGrid w:val="0"/>
        </w:rPr>
      </w:pPr>
      <w:r w:rsidRPr="00972DE9">
        <w:rPr>
          <w:snapToGrid w:val="0"/>
        </w:rPr>
        <w:tab/>
        <w:t>...,</w:t>
      </w:r>
    </w:p>
    <w:p w14:paraId="07E517CE" w14:textId="77777777" w:rsidR="00A506E3" w:rsidRPr="00972DE9" w:rsidRDefault="00A506E3" w:rsidP="00A506E3">
      <w:pPr>
        <w:pStyle w:val="PL"/>
        <w:shd w:val="clear" w:color="auto" w:fill="E6E6E6"/>
        <w:rPr>
          <w:snapToGrid w:val="0"/>
        </w:rPr>
      </w:pPr>
      <w:r w:rsidRPr="00972DE9">
        <w:rPr>
          <w:snapToGrid w:val="0"/>
        </w:rPr>
        <w:tab/>
        <w:t>[[</w:t>
      </w:r>
    </w:p>
    <w:p w14:paraId="7ACEE7D7"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t>ten-ms-unit-ResponseTime-r17</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t>OPTIONAL,</w:t>
      </w:r>
    </w:p>
    <w:p w14:paraId="6EA11CAD"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t>scheduledLocationRequestSupported-r17</w:t>
      </w:r>
    </w:p>
    <w:p w14:paraId="35D5FAEE"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ScheduledLocationTimeSupport-r17</w:t>
      </w:r>
      <w:r w:rsidRPr="00972DE9">
        <w:rPr>
          <w:snapToGrid w:val="0"/>
        </w:rPr>
        <w:tab/>
      </w:r>
      <w:r w:rsidRPr="00972DE9">
        <w:rPr>
          <w:snapToGrid w:val="0"/>
        </w:rPr>
        <w:tab/>
        <w:t>OPTIONAL</w:t>
      </w:r>
    </w:p>
    <w:p w14:paraId="2C1220C5" w14:textId="1E46B259" w:rsidR="006E3BAC" w:rsidRPr="0058710B" w:rsidRDefault="00A506E3" w:rsidP="006E3BAC">
      <w:pPr>
        <w:pStyle w:val="PL"/>
        <w:shd w:val="clear" w:color="auto" w:fill="E6E6E6"/>
        <w:rPr>
          <w:ins w:id="427" w:author="Ericsson" w:date="2023-04-02T11:44:00Z"/>
          <w:snapToGrid w:val="0"/>
        </w:rPr>
      </w:pPr>
      <w:r w:rsidRPr="00972DE9">
        <w:rPr>
          <w:snapToGrid w:val="0"/>
        </w:rPr>
        <w:tab/>
        <w:t>]]</w:t>
      </w:r>
      <w:ins w:id="428" w:author="Ericsson" w:date="2023-04-02T11:44:00Z">
        <w:r w:rsidR="006E3BAC" w:rsidRPr="0058710B">
          <w:rPr>
            <w:snapToGrid w:val="0"/>
          </w:rPr>
          <w:t>,</w:t>
        </w:r>
      </w:ins>
    </w:p>
    <w:p w14:paraId="4E7FF703" w14:textId="77777777" w:rsidR="006E3BAC" w:rsidRPr="0058710B" w:rsidRDefault="006E3BAC" w:rsidP="006E3BAC">
      <w:pPr>
        <w:pStyle w:val="PL"/>
        <w:shd w:val="clear" w:color="auto" w:fill="E6E6E6"/>
        <w:rPr>
          <w:ins w:id="429" w:author="Ericsson" w:date="2023-04-02T11:44:00Z"/>
          <w:snapToGrid w:val="0"/>
        </w:rPr>
      </w:pPr>
      <w:ins w:id="430" w:author="Ericsson" w:date="2023-04-02T11:44: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6D084D75" w14:textId="1E3418F1" w:rsidR="00A506E3" w:rsidRPr="00972DE9" w:rsidRDefault="006E3BAC" w:rsidP="006E3BAC">
      <w:pPr>
        <w:pStyle w:val="PL"/>
        <w:shd w:val="clear" w:color="auto" w:fill="E6E6E6"/>
        <w:rPr>
          <w:snapToGrid w:val="0"/>
        </w:rPr>
      </w:pPr>
      <w:ins w:id="431" w:author="Ericsson" w:date="2023-04-02T11:44:00Z">
        <w:r w:rsidRPr="0058710B">
          <w:rPr>
            <w:snapToGrid w:val="0"/>
          </w:rPr>
          <w:tab/>
          <w:t>]]</w:t>
        </w:r>
      </w:ins>
    </w:p>
    <w:p w14:paraId="729068E7" w14:textId="77777777" w:rsidR="00A506E3" w:rsidRPr="00972DE9" w:rsidRDefault="00A506E3" w:rsidP="00A506E3">
      <w:pPr>
        <w:pStyle w:val="PL"/>
        <w:shd w:val="clear" w:color="auto" w:fill="E6E6E6"/>
        <w:rPr>
          <w:snapToGrid w:val="0"/>
        </w:rPr>
      </w:pPr>
      <w:r w:rsidRPr="00972DE9">
        <w:rPr>
          <w:snapToGrid w:val="0"/>
        </w:rPr>
        <w:t>}</w:t>
      </w:r>
    </w:p>
    <w:p w14:paraId="2915593C" w14:textId="77777777" w:rsidR="00A506E3" w:rsidRPr="00972DE9" w:rsidRDefault="00A506E3" w:rsidP="00A506E3">
      <w:pPr>
        <w:pStyle w:val="PL"/>
        <w:shd w:val="clear" w:color="auto" w:fill="E6E6E6"/>
        <w:rPr>
          <w:snapToGrid w:val="0"/>
        </w:rPr>
      </w:pPr>
    </w:p>
    <w:p w14:paraId="330D1B41" w14:textId="77777777" w:rsidR="00A506E3" w:rsidRPr="00972DE9" w:rsidRDefault="00A506E3" w:rsidP="00A506E3">
      <w:pPr>
        <w:pStyle w:val="PL"/>
        <w:shd w:val="clear" w:color="auto" w:fill="E6E6E6"/>
      </w:pPr>
      <w:r w:rsidRPr="00972DE9">
        <w:t>-- ASN1STOP</w:t>
      </w:r>
    </w:p>
    <w:p w14:paraId="18DB58E5" w14:textId="77777777" w:rsidR="00A506E3" w:rsidRPr="00972DE9" w:rsidRDefault="00A506E3" w:rsidP="00A506E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06E3" w:rsidRPr="00972DE9" w14:paraId="117EC3BF" w14:textId="77777777" w:rsidTr="0014495D">
        <w:trPr>
          <w:cantSplit/>
          <w:tblHeader/>
        </w:trPr>
        <w:tc>
          <w:tcPr>
            <w:tcW w:w="9639" w:type="dxa"/>
          </w:tcPr>
          <w:p w14:paraId="31EDF939" w14:textId="77777777" w:rsidR="00A506E3" w:rsidRPr="00972DE9" w:rsidRDefault="00A506E3" w:rsidP="0014495D">
            <w:pPr>
              <w:pStyle w:val="TAH"/>
              <w:keepNext w:val="0"/>
              <w:keepLines w:val="0"/>
              <w:widowControl w:val="0"/>
            </w:pPr>
            <w:r w:rsidRPr="00972DE9">
              <w:rPr>
                <w:i/>
              </w:rPr>
              <w:t>NR-ECID-</w:t>
            </w:r>
            <w:proofErr w:type="spellStart"/>
            <w:r w:rsidRPr="00972DE9">
              <w:rPr>
                <w:i/>
              </w:rPr>
              <w:t>ProvideCapabilities</w:t>
            </w:r>
            <w:proofErr w:type="spellEnd"/>
            <w:r w:rsidRPr="00972DE9">
              <w:rPr>
                <w:i/>
              </w:rPr>
              <w:t xml:space="preserve"> </w:t>
            </w:r>
            <w:r w:rsidRPr="00972DE9">
              <w:rPr>
                <w:iCs/>
                <w:noProof/>
              </w:rPr>
              <w:t>field descriptions</w:t>
            </w:r>
          </w:p>
        </w:tc>
      </w:tr>
      <w:tr w:rsidR="00A506E3" w:rsidRPr="00972DE9" w14:paraId="4DA8B4BB" w14:textId="77777777" w:rsidTr="0014495D">
        <w:trPr>
          <w:cantSplit/>
        </w:trPr>
        <w:tc>
          <w:tcPr>
            <w:tcW w:w="9639" w:type="dxa"/>
          </w:tcPr>
          <w:p w14:paraId="4728272A" w14:textId="77777777" w:rsidR="00A506E3" w:rsidRPr="00972DE9" w:rsidRDefault="00A506E3" w:rsidP="0014495D">
            <w:pPr>
              <w:pStyle w:val="TAL"/>
              <w:keepNext w:val="0"/>
              <w:keepLines w:val="0"/>
              <w:widowControl w:val="0"/>
              <w:rPr>
                <w:b/>
                <w:i/>
                <w:noProof/>
              </w:rPr>
            </w:pPr>
            <w:r w:rsidRPr="00972DE9">
              <w:rPr>
                <w:b/>
                <w:i/>
                <w:noProof/>
              </w:rPr>
              <w:t>nr-ECID-MeasSupported:</w:t>
            </w:r>
          </w:p>
          <w:p w14:paraId="6A73599C" w14:textId="77777777" w:rsidR="00A506E3" w:rsidRPr="00972DE9" w:rsidRDefault="00A506E3" w:rsidP="0014495D">
            <w:pPr>
              <w:pStyle w:val="TAL"/>
              <w:keepNext w:val="0"/>
              <w:keepLines w:val="0"/>
              <w:widowControl w:val="0"/>
            </w:pPr>
            <w:r w:rsidRPr="00972DE9">
              <w:t>Indicates the supported NR ECID measurements:</w:t>
            </w:r>
          </w:p>
          <w:p w14:paraId="6641B054" w14:textId="77777777" w:rsidR="00A506E3" w:rsidRPr="00972DE9" w:rsidRDefault="00A506E3" w:rsidP="0014495D">
            <w:pPr>
              <w:pStyle w:val="B10"/>
              <w:spacing w:after="0"/>
              <w:rPr>
                <w:rFonts w:ascii="Arial" w:hAnsi="Arial" w:cs="Arial"/>
                <w:sz w:val="18"/>
                <w:szCs w:val="18"/>
                <w:lang w:eastAsia="ja-JP"/>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ssrsrpSup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indicates the UE supports SSB based cell/beam specific RSRP measurement;</w:t>
            </w:r>
          </w:p>
          <w:p w14:paraId="01166D9F" w14:textId="77777777" w:rsidR="00A506E3" w:rsidRPr="00972DE9" w:rsidRDefault="00A506E3" w:rsidP="0014495D">
            <w:pPr>
              <w:pStyle w:val="B10"/>
              <w:spacing w:after="0"/>
              <w:rPr>
                <w:rFonts w:ascii="Arial" w:hAnsi="Arial" w:cs="Arial"/>
                <w:sz w:val="18"/>
                <w:szCs w:val="18"/>
                <w:lang w:eastAsia="ja-JP"/>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ssrsrqSup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indicates the UE supports SSB based cell/beam specific RSRQ measurement;</w:t>
            </w:r>
          </w:p>
          <w:p w14:paraId="54781DD7" w14:textId="77777777" w:rsidR="00A506E3" w:rsidRPr="00972DE9" w:rsidRDefault="00A506E3" w:rsidP="0014495D">
            <w:pPr>
              <w:pStyle w:val="B10"/>
              <w:spacing w:after="0"/>
              <w:rPr>
                <w:rFonts w:ascii="Arial" w:hAnsi="Arial" w:cs="Arial"/>
                <w:sz w:val="18"/>
                <w:szCs w:val="18"/>
                <w:lang w:eastAsia="ja-JP"/>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csirsrpSup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indicates the UE supports CSI-RS based cell/beam specific RSRP measurement;</w:t>
            </w:r>
          </w:p>
          <w:p w14:paraId="1F1D99F9" w14:textId="77777777" w:rsidR="00A506E3" w:rsidRPr="00972DE9" w:rsidRDefault="00A506E3" w:rsidP="0014495D">
            <w:pPr>
              <w:pStyle w:val="B10"/>
              <w:spacing w:after="0"/>
              <w:rPr>
                <w:b/>
                <w:i/>
                <w:snapToGrid w:val="0"/>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csirsrqSup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indicates the UE supports CSI-RS based cell/beam specific RSRQ measurement.</w:t>
            </w:r>
          </w:p>
        </w:tc>
      </w:tr>
      <w:tr w:rsidR="00A506E3" w:rsidRPr="00972DE9" w14:paraId="1A882B7F" w14:textId="77777777" w:rsidTr="0014495D">
        <w:trPr>
          <w:cantSplit/>
        </w:trPr>
        <w:tc>
          <w:tcPr>
            <w:tcW w:w="9639" w:type="dxa"/>
          </w:tcPr>
          <w:p w14:paraId="5C2A4A84" w14:textId="77777777" w:rsidR="00A506E3" w:rsidRPr="00972DE9" w:rsidRDefault="00A506E3" w:rsidP="0014495D">
            <w:pPr>
              <w:keepNext/>
              <w:spacing w:after="0"/>
              <w:rPr>
                <w:rFonts w:ascii="Arial" w:hAnsi="Arial"/>
                <w:b/>
                <w:i/>
                <w:snapToGrid w:val="0"/>
                <w:sz w:val="18"/>
              </w:rPr>
            </w:pPr>
            <w:r w:rsidRPr="00972DE9">
              <w:rPr>
                <w:rFonts w:ascii="Arial" w:hAnsi="Arial"/>
                <w:b/>
                <w:i/>
                <w:snapToGrid w:val="0"/>
                <w:sz w:val="18"/>
              </w:rPr>
              <w:t>ten-</w:t>
            </w:r>
            <w:proofErr w:type="spellStart"/>
            <w:r w:rsidRPr="00972DE9">
              <w:rPr>
                <w:rFonts w:ascii="Arial" w:hAnsi="Arial"/>
                <w:b/>
                <w:i/>
                <w:snapToGrid w:val="0"/>
                <w:sz w:val="18"/>
              </w:rPr>
              <w:t>ms</w:t>
            </w:r>
            <w:proofErr w:type="spellEnd"/>
            <w:r w:rsidRPr="00972DE9">
              <w:rPr>
                <w:rFonts w:ascii="Arial" w:hAnsi="Arial"/>
                <w:b/>
                <w:i/>
                <w:snapToGrid w:val="0"/>
                <w:sz w:val="18"/>
              </w:rPr>
              <w:t>-unit-</w:t>
            </w:r>
            <w:proofErr w:type="spellStart"/>
            <w:r w:rsidRPr="00972DE9">
              <w:rPr>
                <w:rFonts w:ascii="Arial" w:hAnsi="Arial"/>
                <w:b/>
                <w:i/>
                <w:snapToGrid w:val="0"/>
                <w:sz w:val="18"/>
              </w:rPr>
              <w:t>ResponseTime</w:t>
            </w:r>
            <w:proofErr w:type="spellEnd"/>
          </w:p>
          <w:p w14:paraId="5D7988F6" w14:textId="77777777" w:rsidR="00A506E3" w:rsidRPr="00972DE9" w:rsidRDefault="00A506E3" w:rsidP="0014495D">
            <w:pPr>
              <w:pStyle w:val="TAL"/>
              <w:keepNext w:val="0"/>
              <w:keepLines w:val="0"/>
              <w:widowControl w:val="0"/>
              <w:rPr>
                <w:b/>
                <w:i/>
                <w:noProof/>
              </w:rPr>
            </w:pPr>
            <w:r w:rsidRPr="00972DE9">
              <w:rPr>
                <w:bCs/>
                <w:iCs/>
                <w:snapToGrid w:val="0"/>
              </w:rPr>
              <w:t>This field, if present, indicates that the target device supports the enumerated value '</w:t>
            </w:r>
            <w:r w:rsidRPr="00972DE9">
              <w:rPr>
                <w:bCs/>
                <w:i/>
                <w:snapToGrid w:val="0"/>
              </w:rPr>
              <w:t>ten-milli-seconds</w:t>
            </w:r>
            <w:r w:rsidRPr="00972DE9">
              <w:rPr>
                <w:bCs/>
                <w:iCs/>
                <w:snapToGrid w:val="0"/>
              </w:rPr>
              <w:t xml:space="preserve">' in the IE </w:t>
            </w:r>
            <w:proofErr w:type="spellStart"/>
            <w:r w:rsidRPr="00972DE9">
              <w:rPr>
                <w:bCs/>
                <w:i/>
                <w:snapToGrid w:val="0"/>
              </w:rPr>
              <w:t>ResponseTime</w:t>
            </w:r>
            <w:proofErr w:type="spellEnd"/>
            <w:r w:rsidRPr="00972DE9">
              <w:rPr>
                <w:bCs/>
                <w:iCs/>
                <w:snapToGrid w:val="0"/>
              </w:rPr>
              <w:t xml:space="preserve"> in IE </w:t>
            </w:r>
            <w:proofErr w:type="spellStart"/>
            <w:r w:rsidRPr="00972DE9">
              <w:rPr>
                <w:bCs/>
                <w:i/>
                <w:snapToGrid w:val="0"/>
              </w:rPr>
              <w:t>CommonIEsRequestLocationInformation</w:t>
            </w:r>
            <w:proofErr w:type="spellEnd"/>
            <w:r w:rsidRPr="00972DE9">
              <w:rPr>
                <w:bCs/>
                <w:iCs/>
                <w:snapToGrid w:val="0"/>
              </w:rPr>
              <w:t>.</w:t>
            </w:r>
          </w:p>
        </w:tc>
      </w:tr>
      <w:tr w:rsidR="00A506E3" w:rsidRPr="00972DE9" w14:paraId="04C9A0F8" w14:textId="77777777" w:rsidTr="0014495D">
        <w:trPr>
          <w:cantSplit/>
        </w:trPr>
        <w:tc>
          <w:tcPr>
            <w:tcW w:w="9639" w:type="dxa"/>
          </w:tcPr>
          <w:p w14:paraId="74F970B7" w14:textId="77777777" w:rsidR="00A506E3" w:rsidRPr="00972DE9" w:rsidRDefault="00A506E3" w:rsidP="0014495D">
            <w:pPr>
              <w:pStyle w:val="TAL"/>
              <w:rPr>
                <w:rFonts w:cs="Arial"/>
                <w:b/>
                <w:i/>
                <w:snapToGrid w:val="0"/>
                <w:szCs w:val="18"/>
              </w:rPr>
            </w:pPr>
            <w:proofErr w:type="spellStart"/>
            <w:r w:rsidRPr="00972DE9">
              <w:rPr>
                <w:rFonts w:cs="Arial"/>
                <w:b/>
                <w:i/>
                <w:snapToGrid w:val="0"/>
                <w:szCs w:val="18"/>
              </w:rPr>
              <w:t>scheduledLocationRequest</w:t>
            </w:r>
            <w:r w:rsidRPr="00972DE9">
              <w:rPr>
                <w:b/>
                <w:bCs/>
                <w:i/>
                <w:iCs/>
              </w:rPr>
              <w:t>Supported</w:t>
            </w:r>
            <w:proofErr w:type="spellEnd"/>
          </w:p>
          <w:p w14:paraId="2066048F" w14:textId="77777777" w:rsidR="00A506E3" w:rsidRPr="00972DE9" w:rsidRDefault="00A506E3" w:rsidP="0014495D">
            <w:pPr>
              <w:pStyle w:val="TAL"/>
              <w:keepNext w:val="0"/>
              <w:keepLines w:val="0"/>
              <w:widowControl w:val="0"/>
              <w:rPr>
                <w:b/>
                <w:i/>
                <w:noProof/>
              </w:rPr>
            </w:pPr>
            <w:r w:rsidRPr="00972DE9">
              <w:rPr>
                <w:rFonts w:cs="Arial"/>
                <w:bCs/>
                <w:iCs/>
                <w:snapToGrid w:val="0"/>
                <w:szCs w:val="18"/>
              </w:rPr>
              <w:t xml:space="preserve">This field, if present, indicates that the target device supports scheduled location requests – i.e., supports the IE </w:t>
            </w:r>
            <w:proofErr w:type="spellStart"/>
            <w:r w:rsidRPr="00972DE9">
              <w:rPr>
                <w:i/>
                <w:iCs/>
                <w:snapToGrid w:val="0"/>
              </w:rPr>
              <w:t>ScheduledLocationTime</w:t>
            </w:r>
            <w:proofErr w:type="spellEnd"/>
            <w:r w:rsidRPr="00972DE9">
              <w:rPr>
                <w:rFonts w:cs="Arial"/>
                <w:snapToGrid w:val="0"/>
                <w:szCs w:val="18"/>
              </w:rPr>
              <w:t xml:space="preserve"> </w:t>
            </w:r>
            <w:r w:rsidRPr="00972DE9">
              <w:rPr>
                <w:rFonts w:cs="Arial"/>
                <w:bCs/>
                <w:iCs/>
                <w:snapToGrid w:val="0"/>
                <w:szCs w:val="18"/>
              </w:rPr>
              <w:t xml:space="preserve">in IE </w:t>
            </w:r>
            <w:proofErr w:type="spellStart"/>
            <w:r w:rsidRPr="00972DE9">
              <w:rPr>
                <w:rFonts w:cs="Arial"/>
                <w:bCs/>
                <w:i/>
                <w:snapToGrid w:val="0"/>
                <w:szCs w:val="18"/>
              </w:rPr>
              <w:t>CommonIEsRequestLocationInformation</w:t>
            </w:r>
            <w:proofErr w:type="spellEnd"/>
            <w:r w:rsidRPr="00972DE9">
              <w:rPr>
                <w:rFonts w:cs="Arial"/>
                <w:bCs/>
                <w:i/>
                <w:snapToGrid w:val="0"/>
                <w:szCs w:val="18"/>
              </w:rPr>
              <w:t xml:space="preserve"> </w:t>
            </w:r>
            <w:r w:rsidRPr="00972DE9">
              <w:rPr>
                <w:rFonts w:cs="Arial"/>
                <w:bCs/>
                <w:iCs/>
                <w:snapToGrid w:val="0"/>
                <w:szCs w:val="18"/>
              </w:rPr>
              <w:t>– and the time base(s) supported for the scheduled location time.</w:t>
            </w:r>
          </w:p>
        </w:tc>
      </w:tr>
      <w:tr w:rsidR="006E3BAC" w:rsidRPr="00972DE9" w14:paraId="56EAFF05" w14:textId="77777777" w:rsidTr="0014495D">
        <w:trPr>
          <w:cantSplit/>
          <w:ins w:id="432" w:author="Ericsson" w:date="2023-04-02T11:42:00Z"/>
        </w:trPr>
        <w:tc>
          <w:tcPr>
            <w:tcW w:w="9639" w:type="dxa"/>
          </w:tcPr>
          <w:p w14:paraId="4B389252" w14:textId="77777777" w:rsidR="006E3BAC" w:rsidRPr="009E30AF" w:rsidRDefault="006E3BAC" w:rsidP="006E3BAC">
            <w:pPr>
              <w:keepNext/>
              <w:keepLines/>
              <w:spacing w:after="0"/>
              <w:rPr>
                <w:ins w:id="433" w:author="Ericsson" w:date="2023-04-02T11:43:00Z"/>
                <w:rFonts w:ascii="Arial" w:eastAsia="Times New Roman" w:hAnsi="Arial"/>
                <w:b/>
                <w:i/>
                <w:snapToGrid w:val="0"/>
                <w:sz w:val="18"/>
              </w:rPr>
            </w:pPr>
            <w:proofErr w:type="spellStart"/>
            <w:ins w:id="434" w:author="Ericsson" w:date="2023-04-02T11:43:00Z">
              <w:r w:rsidRPr="003F728E">
                <w:rPr>
                  <w:rFonts w:ascii="Arial" w:eastAsia="Times New Roman" w:hAnsi="Arial"/>
                  <w:b/>
                  <w:i/>
                  <w:snapToGrid w:val="0"/>
                  <w:sz w:val="18"/>
                </w:rPr>
                <w:t>periodicReportingIntervalMsSupport</w:t>
              </w:r>
              <w:proofErr w:type="spellEnd"/>
            </w:ins>
          </w:p>
          <w:p w14:paraId="01B6A52A" w14:textId="545241C8" w:rsidR="006E3BAC" w:rsidRPr="00972DE9" w:rsidRDefault="006E3BAC" w:rsidP="006E3BAC">
            <w:pPr>
              <w:pStyle w:val="TAL"/>
              <w:rPr>
                <w:ins w:id="435" w:author="Ericsson" w:date="2023-04-02T11:42:00Z"/>
                <w:rFonts w:cs="Arial"/>
                <w:b/>
                <w:i/>
                <w:snapToGrid w:val="0"/>
                <w:szCs w:val="18"/>
              </w:rPr>
            </w:pPr>
            <w:ins w:id="436" w:author="Ericsson" w:date="2023-04-02T11:43:00Z">
              <w:r w:rsidRPr="009E30AF">
                <w:rPr>
                  <w:rFonts w:eastAsia="Times New Roman"/>
                  <w:bCs/>
                  <w:iCs/>
                  <w:snapToGrid w:val="0"/>
                </w:rPr>
                <w:t xml:space="preserve">This field, if present, indicates that the target device supports </w:t>
              </w:r>
              <w:r>
                <w:rPr>
                  <w:rFonts w:eastAsia="Times New Roman"/>
                  <w:bCs/>
                  <w:iCs/>
                  <w:snapToGrid w:val="0"/>
                </w:rPr>
                <w:t>millisecond periodic reporting intervals for location information</w:t>
              </w:r>
              <w:r w:rsidRPr="009E30AF">
                <w:rPr>
                  <w:rFonts w:eastAsia="Times New Roman"/>
                  <w:bCs/>
                  <w:iCs/>
                  <w:snapToGrid w:val="0"/>
                </w:rPr>
                <w:t xml:space="preserve"> – i.e., supports the </w:t>
              </w:r>
              <w:r>
                <w:rPr>
                  <w:rFonts w:eastAsia="Times New Roman"/>
                  <w:bCs/>
                  <w:iCs/>
                  <w:snapToGrid w:val="0"/>
                </w:rPr>
                <w:t xml:space="preserve">subfield </w:t>
              </w:r>
              <w:proofErr w:type="spellStart"/>
              <w:r w:rsidRPr="0014495D">
                <w:rPr>
                  <w:rFonts w:eastAsia="Times New Roman"/>
                  <w:bCs/>
                  <w:i/>
                  <w:snapToGrid w:val="0"/>
                </w:rPr>
                <w:t>reportingIntervalMs</w:t>
              </w:r>
              <w:proofErr w:type="spellEnd"/>
              <w:r>
                <w:rPr>
                  <w:rFonts w:eastAsia="Times New Roman"/>
                  <w:bCs/>
                  <w:iCs/>
                  <w:snapToGrid w:val="0"/>
                </w:rPr>
                <w:t xml:space="preserve"> of the IE </w:t>
              </w:r>
              <w:proofErr w:type="spellStart"/>
              <w:r w:rsidRPr="0014495D">
                <w:rPr>
                  <w:rFonts w:eastAsia="Times New Roman"/>
                  <w:bCs/>
                  <w:i/>
                  <w:snapToGrid w:val="0"/>
                </w:rPr>
                <w:t>PeriodicalReportingCriteriaExt</w:t>
              </w:r>
              <w:proofErr w:type="spellEnd"/>
              <w:r>
                <w:rPr>
                  <w:rFonts w:eastAsia="Times New Roman"/>
                  <w:bCs/>
                  <w:iCs/>
                  <w:snapToGrid w:val="0"/>
                </w:rPr>
                <w:t xml:space="preserve"> </w:t>
              </w:r>
              <w:r w:rsidRPr="009E30AF">
                <w:rPr>
                  <w:rFonts w:eastAsia="Times New Roman"/>
                  <w:bCs/>
                  <w:iCs/>
                  <w:snapToGrid w:val="0"/>
                </w:rPr>
                <w:t xml:space="preserve">in IE </w:t>
              </w:r>
              <w:proofErr w:type="spellStart"/>
              <w:r w:rsidRPr="009E30AF">
                <w:rPr>
                  <w:rFonts w:eastAsia="Times New Roman"/>
                  <w:bCs/>
                  <w:i/>
                  <w:snapToGrid w:val="0"/>
                </w:rPr>
                <w:t>CommonIEsRequestLocationInformation</w:t>
              </w:r>
              <w:proofErr w:type="spellEnd"/>
              <w:r w:rsidRPr="009E30AF">
                <w:rPr>
                  <w:rFonts w:eastAsia="Times New Roman"/>
                  <w:bCs/>
                  <w:i/>
                  <w:snapToGrid w:val="0"/>
                </w:rPr>
                <w:t xml:space="preserve"> </w:t>
              </w:r>
              <w:r w:rsidRPr="009E30AF">
                <w:rPr>
                  <w:rFonts w:eastAsia="Times New Roman"/>
                  <w:bCs/>
                  <w:iCs/>
                  <w:snapToGrid w:val="0"/>
                </w:rPr>
                <w:t xml:space="preserve">– and the </w:t>
              </w:r>
              <w:r>
                <w:rPr>
                  <w:rFonts w:eastAsia="Times New Roman"/>
                  <w:bCs/>
                  <w:iCs/>
                  <w:snapToGrid w:val="0"/>
                </w:rPr>
                <w:t xml:space="preserve">minimum millisecond report interval </w:t>
              </w:r>
              <w:r w:rsidRPr="009E30AF">
                <w:rPr>
                  <w:rFonts w:eastAsia="Times New Roman"/>
                  <w:bCs/>
                  <w:iCs/>
                  <w:snapToGrid w:val="0"/>
                </w:rPr>
                <w:t xml:space="preserve">supported for the </w:t>
              </w:r>
              <w:r>
                <w:rPr>
                  <w:rFonts w:eastAsia="Times New Roman"/>
                  <w:bCs/>
                  <w:iCs/>
                  <w:snapToGrid w:val="0"/>
                </w:rPr>
                <w:t>periodic reporting</w:t>
              </w:r>
              <w:r w:rsidRPr="009E30AF">
                <w:rPr>
                  <w:rFonts w:eastAsia="Times New Roman"/>
                  <w:bCs/>
                  <w:iCs/>
                  <w:snapToGrid w:val="0"/>
                </w:rPr>
                <w:t>.</w:t>
              </w:r>
            </w:ins>
          </w:p>
        </w:tc>
      </w:tr>
    </w:tbl>
    <w:p w14:paraId="44915B23" w14:textId="77777777" w:rsidR="00397CCC" w:rsidRDefault="00397CCC" w:rsidP="00A506E3">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E7DB666"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14845CDF" w14:textId="77777777" w:rsidR="00386D70" w:rsidRPr="00386D70" w:rsidRDefault="00386D70" w:rsidP="00386D7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7" w:name="_Toc12618288"/>
      <w:bookmarkStart w:id="438" w:name="_Toc37681200"/>
      <w:bookmarkStart w:id="439" w:name="_Toc46486772"/>
      <w:bookmarkStart w:id="440" w:name="_Toc52547117"/>
      <w:bookmarkStart w:id="441" w:name="_Toc52547647"/>
      <w:bookmarkStart w:id="442" w:name="_Toc52548177"/>
      <w:bookmarkStart w:id="443" w:name="_Toc52548707"/>
      <w:bookmarkStart w:id="444" w:name="_Toc124534664"/>
      <w:r w:rsidRPr="00386D70">
        <w:rPr>
          <w:rFonts w:ascii="Arial" w:eastAsia="Times New Roman" w:hAnsi="Arial"/>
          <w:sz w:val="24"/>
          <w:lang w:eastAsia="ja-JP"/>
        </w:rPr>
        <w:t>6.5.10.6</w:t>
      </w:r>
      <w:r w:rsidRPr="00386D70">
        <w:rPr>
          <w:rFonts w:ascii="Arial" w:eastAsia="Times New Roman" w:hAnsi="Arial"/>
          <w:sz w:val="24"/>
          <w:lang w:eastAsia="ja-JP"/>
        </w:rPr>
        <w:tab/>
        <w:t>NR DL-TDOA Capability Information</w:t>
      </w:r>
      <w:bookmarkEnd w:id="437"/>
      <w:bookmarkEnd w:id="438"/>
      <w:bookmarkEnd w:id="439"/>
      <w:bookmarkEnd w:id="440"/>
      <w:bookmarkEnd w:id="441"/>
      <w:bookmarkEnd w:id="442"/>
      <w:bookmarkEnd w:id="443"/>
      <w:bookmarkEnd w:id="444"/>
    </w:p>
    <w:p w14:paraId="34EBA5EA" w14:textId="77777777" w:rsidR="00386D70" w:rsidRPr="00386D70" w:rsidRDefault="00386D70" w:rsidP="00386D7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5" w:name="_Toc12618289"/>
      <w:bookmarkStart w:id="446" w:name="_Toc37681201"/>
      <w:bookmarkStart w:id="447" w:name="_Toc46486773"/>
      <w:bookmarkStart w:id="448" w:name="_Toc52547118"/>
      <w:bookmarkStart w:id="449" w:name="_Toc52547648"/>
      <w:bookmarkStart w:id="450" w:name="_Toc52548178"/>
      <w:bookmarkStart w:id="451" w:name="_Toc52548708"/>
      <w:bookmarkStart w:id="452" w:name="_Toc124534665"/>
      <w:r w:rsidRPr="00386D70">
        <w:rPr>
          <w:rFonts w:ascii="Arial" w:eastAsia="Times New Roman" w:hAnsi="Arial"/>
          <w:sz w:val="24"/>
          <w:lang w:eastAsia="ja-JP"/>
        </w:rPr>
        <w:t>–</w:t>
      </w:r>
      <w:r w:rsidRPr="00386D70">
        <w:rPr>
          <w:rFonts w:ascii="Arial" w:eastAsia="Times New Roman" w:hAnsi="Arial"/>
          <w:sz w:val="24"/>
          <w:lang w:eastAsia="ja-JP"/>
        </w:rPr>
        <w:tab/>
      </w:r>
      <w:r w:rsidRPr="00386D70">
        <w:rPr>
          <w:rFonts w:ascii="Arial" w:eastAsia="Times New Roman" w:hAnsi="Arial"/>
          <w:i/>
          <w:sz w:val="24"/>
          <w:lang w:eastAsia="ja-JP"/>
        </w:rPr>
        <w:t>NR-DL-TDOA-</w:t>
      </w:r>
      <w:proofErr w:type="spellStart"/>
      <w:r w:rsidRPr="00386D70">
        <w:rPr>
          <w:rFonts w:ascii="Arial" w:eastAsia="Times New Roman" w:hAnsi="Arial"/>
          <w:i/>
          <w:sz w:val="24"/>
          <w:lang w:eastAsia="ja-JP"/>
        </w:rPr>
        <w:t>Provide</w:t>
      </w:r>
      <w:r w:rsidRPr="00386D70">
        <w:rPr>
          <w:rFonts w:ascii="Arial" w:eastAsia="Times New Roman" w:hAnsi="Arial"/>
          <w:i/>
          <w:noProof/>
          <w:sz w:val="24"/>
          <w:lang w:eastAsia="ja-JP"/>
        </w:rPr>
        <w:t>Capabilities</w:t>
      </w:r>
      <w:bookmarkEnd w:id="445"/>
      <w:bookmarkEnd w:id="446"/>
      <w:bookmarkEnd w:id="447"/>
      <w:bookmarkEnd w:id="448"/>
      <w:bookmarkEnd w:id="449"/>
      <w:bookmarkEnd w:id="450"/>
      <w:bookmarkEnd w:id="451"/>
      <w:bookmarkEnd w:id="452"/>
      <w:proofErr w:type="spellEnd"/>
    </w:p>
    <w:p w14:paraId="4F48BFC0" w14:textId="77777777" w:rsidR="00386D70" w:rsidRPr="00386D70" w:rsidRDefault="00386D70" w:rsidP="00386D70">
      <w:pPr>
        <w:keepLines/>
        <w:rPr>
          <w:rFonts w:eastAsia="Times New Roman"/>
        </w:rPr>
      </w:pPr>
      <w:r w:rsidRPr="00386D70">
        <w:rPr>
          <w:rFonts w:eastAsia="Times New Roman"/>
        </w:rPr>
        <w:t xml:space="preserve">The IE </w:t>
      </w:r>
      <w:r w:rsidRPr="00386D70">
        <w:rPr>
          <w:rFonts w:eastAsia="Times New Roman"/>
          <w:i/>
        </w:rPr>
        <w:t>NR-DL-TDOA-</w:t>
      </w:r>
      <w:proofErr w:type="spellStart"/>
      <w:r w:rsidRPr="00386D70">
        <w:rPr>
          <w:rFonts w:eastAsia="Times New Roman"/>
          <w:i/>
        </w:rPr>
        <w:t>Provide</w:t>
      </w:r>
      <w:r w:rsidRPr="00386D70">
        <w:rPr>
          <w:rFonts w:eastAsia="Times New Roman"/>
          <w:i/>
          <w:noProof/>
        </w:rPr>
        <w:t>Capabilities</w:t>
      </w:r>
      <w:proofErr w:type="spellEnd"/>
      <w:r w:rsidRPr="00386D70">
        <w:rPr>
          <w:rFonts w:eastAsia="Times New Roman"/>
          <w:noProof/>
        </w:rPr>
        <w:t xml:space="preserve"> is</w:t>
      </w:r>
      <w:r w:rsidRPr="00386D70">
        <w:rPr>
          <w:rFonts w:eastAsia="Times New Roman"/>
        </w:rPr>
        <w:t xml:space="preserve"> used by the target device to indicate its capability to support NR DL-TDOA and to provide its NR DL-TDOA positioning capabilities to the location server.</w:t>
      </w:r>
    </w:p>
    <w:p w14:paraId="34F0F601"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 ASN1START</w:t>
      </w:r>
    </w:p>
    <w:p w14:paraId="1B1A424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96C92CD"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NR-DL-TDOA-ProvideCapabilities-r16 ::= SEQUENCE {</w:t>
      </w:r>
    </w:p>
    <w:p w14:paraId="35489E7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nr-DL-TDOA-Mode-r16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PositioningModes,</w:t>
      </w:r>
    </w:p>
    <w:p w14:paraId="3DF4D6F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nr-DL-TDOA-PRS-Capability-r16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NR-DL-PRS-ResourcesCapability-r16,</w:t>
      </w:r>
    </w:p>
    <w:p w14:paraId="74E85683"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nr-DL-TDOA-MeasurementCapability-r16</w:t>
      </w:r>
      <w:r w:rsidRPr="00386D70">
        <w:rPr>
          <w:rFonts w:ascii="Courier New" w:eastAsia="Times New Roman" w:hAnsi="Courier New"/>
          <w:noProof/>
          <w:snapToGrid w:val="0"/>
          <w:sz w:val="16"/>
        </w:rPr>
        <w:tab/>
        <w:t>NR-DL-TDOA-MeasurementCapability-r16,</w:t>
      </w:r>
    </w:p>
    <w:p w14:paraId="104BDF0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nr-DL-PRS-QCL-ProcessingCapability-r16</w:t>
      </w:r>
      <w:r w:rsidRPr="00386D70">
        <w:rPr>
          <w:rFonts w:ascii="Courier New" w:eastAsia="Times New Roman" w:hAnsi="Courier New"/>
          <w:noProof/>
          <w:snapToGrid w:val="0"/>
          <w:sz w:val="16"/>
        </w:rPr>
        <w:tab/>
        <w:t>NR-DL-PRS-QCL-ProcessingCapability-r16,</w:t>
      </w:r>
    </w:p>
    <w:p w14:paraId="49B881C9"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nr-DL-PRS-ProcessingCapability-r16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NR-DL-PRS-ProcessingCapability-r16,</w:t>
      </w:r>
    </w:p>
    <w:p w14:paraId="4657DF39"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additionalPathsReport-r16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ENUMERATED { supported }</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341B7A6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periodicalReporting-r16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PositioningModes</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1D3496F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w:t>
      </w:r>
    </w:p>
    <w:p w14:paraId="058F723F"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w:t>
      </w:r>
    </w:p>
    <w:p w14:paraId="6B1E946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ten-ms-unit-ResponseTime-r17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PositioningModes</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0F312CF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nr-PosCalcAssistanceSupport-r17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BIT STRING {</w:t>
      </w:r>
      <w:r w:rsidRPr="00386D70">
        <w:rPr>
          <w:rFonts w:ascii="Courier New" w:eastAsia="Times New Roman" w:hAnsi="Courier New"/>
          <w:noProof/>
          <w:snapToGrid w:val="0"/>
          <w:sz w:val="16"/>
        </w:rPr>
        <w:tab/>
        <w:t>trpLocSup</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(0),</w:t>
      </w:r>
    </w:p>
    <w:p w14:paraId="6C977E1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beamInfoSup</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(1),</w:t>
      </w:r>
    </w:p>
    <w:p w14:paraId="0ACDEBB7"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rtdInfoSup</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(2),</w:t>
      </w:r>
    </w:p>
    <w:p w14:paraId="18D8828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trpTEG-InfoSup</w:t>
      </w:r>
      <w:r w:rsidRPr="00386D70">
        <w:rPr>
          <w:rFonts w:ascii="Courier New" w:eastAsia="Times New Roman" w:hAnsi="Courier New"/>
          <w:noProof/>
          <w:snapToGrid w:val="0"/>
          <w:sz w:val="16"/>
        </w:rPr>
        <w:tab/>
        <w:t>(3)</w:t>
      </w:r>
    </w:p>
    <w:p w14:paraId="45154878"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r w:rsidRPr="00386D70">
        <w:rPr>
          <w:rFonts w:ascii="Courier New" w:eastAsia="Times New Roman" w:hAnsi="Courier New"/>
          <w:noProof/>
          <w:snapToGrid w:val="0"/>
          <w:sz w:val="16"/>
        </w:rPr>
        <w:tab/>
        <w:t>(SIZE (1..8))</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5C89F6FD"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napToGrid w:val="0"/>
          <w:sz w:val="16"/>
        </w:rPr>
        <w:t>nr-</w:t>
      </w:r>
      <w:r w:rsidRPr="00386D70">
        <w:rPr>
          <w:rFonts w:ascii="Courier New" w:eastAsia="Times New Roman" w:hAnsi="Courier New"/>
          <w:noProof/>
          <w:sz w:val="16"/>
        </w:rPr>
        <w:t>los-nlos-AssistanceDataSupport-r17</w:t>
      </w:r>
      <w:r w:rsidRPr="00386D70">
        <w:rPr>
          <w:rFonts w:ascii="Courier New" w:eastAsia="Times New Roman" w:hAnsi="Courier New"/>
          <w:noProof/>
          <w:sz w:val="16"/>
        </w:rPr>
        <w:tab/>
        <w:t>SEQUENCE {</w:t>
      </w:r>
    </w:p>
    <w:p w14:paraId="33D5281F"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type-r17</w:t>
      </w:r>
      <w:r w:rsidRPr="00386D70">
        <w:rPr>
          <w:rFonts w:ascii="Courier New" w:eastAsia="Times New Roman" w:hAnsi="Courier New"/>
          <w:noProof/>
          <w:sz w:val="16"/>
        </w:rPr>
        <w:tab/>
      </w:r>
      <w:r w:rsidRPr="00386D70">
        <w:rPr>
          <w:rFonts w:ascii="Courier New" w:eastAsia="Times New Roman" w:hAnsi="Courier New"/>
          <w:noProof/>
          <w:sz w:val="16"/>
        </w:rPr>
        <w:tab/>
        <w:t>LOS-NLOS-IndicatorType2-r17,</w:t>
      </w:r>
    </w:p>
    <w:p w14:paraId="1370E96F"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granularity-r17</w:t>
      </w:r>
      <w:r w:rsidRPr="00386D70">
        <w:rPr>
          <w:rFonts w:ascii="Courier New" w:eastAsia="Times New Roman" w:hAnsi="Courier New"/>
          <w:noProof/>
          <w:sz w:val="16"/>
        </w:rPr>
        <w:tab/>
        <w:t>LOS-NLOS-IndicatorGranularity2-r17,</w:t>
      </w:r>
    </w:p>
    <w:p w14:paraId="6DB7F554"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p>
    <w:p w14:paraId="454B8596"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OPTIONAL,</w:t>
      </w:r>
    </w:p>
    <w:p w14:paraId="7D509EE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nr-DL-PRS-ExpectedAoD-or-AoA-Sup-r17</w:t>
      </w:r>
      <w:r w:rsidRPr="00386D70">
        <w:rPr>
          <w:rFonts w:ascii="Courier New" w:eastAsia="Times New Roman" w:hAnsi="Courier New"/>
          <w:noProof/>
          <w:snapToGrid w:val="0"/>
          <w:sz w:val="16"/>
        </w:rPr>
        <w:tab/>
        <w:t>BIT STRING {</w:t>
      </w:r>
      <w:r w:rsidRPr="00386D70">
        <w:rPr>
          <w:rFonts w:ascii="Courier New" w:eastAsia="Times New Roman" w:hAnsi="Courier New"/>
          <w:noProof/>
          <w:snapToGrid w:val="0"/>
          <w:sz w:val="16"/>
        </w:rPr>
        <w:tab/>
        <w:t>eAoD</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(0),</w:t>
      </w:r>
    </w:p>
    <w:p w14:paraId="18EC4AAD"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eAoA</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(1)</w:t>
      </w:r>
    </w:p>
    <w:p w14:paraId="3BF98B04"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r w:rsidRPr="00386D70">
        <w:rPr>
          <w:rFonts w:ascii="Courier New" w:eastAsia="Times New Roman" w:hAnsi="Courier New"/>
          <w:noProof/>
          <w:snapToGrid w:val="0"/>
          <w:sz w:val="16"/>
        </w:rPr>
        <w:tab/>
        <w:t>(SIZE (1..8))</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6F56ECD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bookmarkStart w:id="453" w:name="_Hlk90246940"/>
      <w:r w:rsidRPr="00386D70">
        <w:rPr>
          <w:rFonts w:ascii="Courier New" w:eastAsia="Times New Roman" w:hAnsi="Courier New"/>
          <w:noProof/>
          <w:snapToGrid w:val="0"/>
          <w:sz w:val="16"/>
        </w:rPr>
        <w:t>nr-DL-TDOA-On-Demand-DL-PRS-Support</w:t>
      </w:r>
      <w:bookmarkEnd w:id="453"/>
      <w:r w:rsidRPr="00386D70">
        <w:rPr>
          <w:rFonts w:ascii="Courier New" w:eastAsia="Times New Roman" w:hAnsi="Courier New"/>
          <w:noProof/>
          <w:snapToGrid w:val="0"/>
          <w:sz w:val="16"/>
        </w:rPr>
        <w:t>-r17</w:t>
      </w:r>
      <w:r w:rsidRPr="00386D70">
        <w:rPr>
          <w:rFonts w:ascii="Courier New" w:eastAsia="Times New Roman" w:hAnsi="Courier New"/>
          <w:noProof/>
          <w:snapToGrid w:val="0"/>
          <w:sz w:val="16"/>
        </w:rPr>
        <w:tab/>
        <w:t>NR-On-Demand-DL-PRS-Support-r17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74C8225B"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napToGrid w:val="0"/>
          <w:sz w:val="16"/>
        </w:rPr>
        <w:t>nr-</w:t>
      </w:r>
      <w:r w:rsidRPr="00386D70">
        <w:rPr>
          <w:rFonts w:ascii="Courier New" w:eastAsia="Times New Roman" w:hAnsi="Courier New"/>
          <w:noProof/>
          <w:sz w:val="16"/>
        </w:rPr>
        <w:t>los-nlos-IndicatorSupport-r17</w:t>
      </w:r>
      <w:r w:rsidRPr="00386D70">
        <w:rPr>
          <w:rFonts w:ascii="Courier New" w:eastAsia="Times New Roman" w:hAnsi="Courier New"/>
          <w:noProof/>
          <w:sz w:val="16"/>
        </w:rPr>
        <w:tab/>
      </w:r>
      <w:r w:rsidRPr="00386D70">
        <w:rPr>
          <w:rFonts w:ascii="Courier New" w:eastAsia="Times New Roman" w:hAnsi="Courier New"/>
          <w:noProof/>
          <w:sz w:val="16"/>
        </w:rPr>
        <w:tab/>
        <w:t>SEQUENCE {</w:t>
      </w:r>
    </w:p>
    <w:p w14:paraId="3CDAF6D1"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type-r17</w:t>
      </w:r>
      <w:r w:rsidRPr="00386D70">
        <w:rPr>
          <w:rFonts w:ascii="Courier New" w:eastAsia="Times New Roman" w:hAnsi="Courier New"/>
          <w:noProof/>
          <w:sz w:val="16"/>
        </w:rPr>
        <w:tab/>
      </w:r>
      <w:r w:rsidRPr="00386D70">
        <w:rPr>
          <w:rFonts w:ascii="Courier New" w:eastAsia="Times New Roman" w:hAnsi="Courier New"/>
          <w:noProof/>
          <w:sz w:val="16"/>
        </w:rPr>
        <w:tab/>
        <w:t>LOS-NLOS-IndicatorType2-r17,</w:t>
      </w:r>
    </w:p>
    <w:p w14:paraId="373B9036"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granularity-r17</w:t>
      </w:r>
      <w:r w:rsidRPr="00386D70">
        <w:rPr>
          <w:rFonts w:ascii="Courier New" w:eastAsia="Times New Roman" w:hAnsi="Courier New"/>
          <w:noProof/>
          <w:sz w:val="16"/>
        </w:rPr>
        <w:tab/>
        <w:t>LOS-NLOS-IndicatorGranularity2-r17,</w:t>
      </w:r>
    </w:p>
    <w:p w14:paraId="03182AC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p>
    <w:p w14:paraId="512CFE5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OPTIONAL,</w:t>
      </w:r>
    </w:p>
    <w:p w14:paraId="4626FDD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additionalPathsExtSupport-r17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ENUMERATED { n4, n6, n8 }</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60E61473"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scheduledLocationRequestSupported-r17</w:t>
      </w:r>
      <w:r w:rsidRPr="00386D70">
        <w:rPr>
          <w:rFonts w:ascii="Courier New" w:eastAsia="Times New Roman" w:hAnsi="Courier New"/>
          <w:noProof/>
          <w:snapToGrid w:val="0"/>
          <w:sz w:val="16"/>
        </w:rPr>
        <w:tab/>
        <w:t>ScheduledLocationTimeSupportPerMode-r17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75AB61B5"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nr-dl-prs-AssistanceDataValidity-r17</w:t>
      </w:r>
      <w:r w:rsidRPr="00386D70">
        <w:rPr>
          <w:rFonts w:ascii="Courier New" w:eastAsia="Times New Roman" w:hAnsi="Courier New"/>
          <w:noProof/>
          <w:snapToGrid w:val="0"/>
          <w:sz w:val="16"/>
        </w:rPr>
        <w:tab/>
        <w:t>SEQUENCE {</w:t>
      </w:r>
    </w:p>
    <w:p w14:paraId="4AD0461A"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area-validity-r17</w:t>
      </w:r>
      <w:r w:rsidRPr="00386D70">
        <w:rPr>
          <w:rFonts w:ascii="Courier New" w:eastAsia="Times New Roman" w:hAnsi="Courier New"/>
          <w:noProof/>
          <w:snapToGrid w:val="0"/>
          <w:sz w:val="16"/>
        </w:rPr>
        <w:tab/>
      </w:r>
      <w:r w:rsidRPr="00386D70">
        <w:rPr>
          <w:rFonts w:ascii="Courier New" w:eastAsia="Times New Roman" w:hAnsi="Courier New"/>
          <w:noProof/>
          <w:sz w:val="16"/>
        </w:rPr>
        <w:t>INTEGER (1..maxNrOfAreas-r17)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p>
    <w:p w14:paraId="331E3C45"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29FB0154"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lastRenderedPageBreak/>
        <w:tab/>
        <w:t>multiMeasInSameMeasReport-r17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z w:val="16"/>
        </w:rPr>
        <w:t>ENUMERATED { supported }</w:t>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napToGrid w:val="0"/>
          <w:sz w:val="16"/>
        </w:rPr>
        <w:t>OPTIONAL,</w:t>
      </w:r>
    </w:p>
    <w:p w14:paraId="1D6EBA53"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napToGrid w:val="0"/>
          <w:sz w:val="16"/>
        </w:rPr>
        <w:tab/>
        <w:t>mg-ActivationRequest-r17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ENUMERATED { supported }</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7F9DA9A8" w14:textId="6C1376F0" w:rsidR="00025855" w:rsidRPr="0058710B" w:rsidRDefault="00386D70" w:rsidP="00025855">
      <w:pPr>
        <w:pStyle w:val="PL"/>
        <w:shd w:val="clear" w:color="auto" w:fill="E6E6E6"/>
        <w:rPr>
          <w:ins w:id="454" w:author="Ericsson" w:date="2023-04-02T11:44:00Z"/>
          <w:snapToGrid w:val="0"/>
        </w:rPr>
      </w:pPr>
      <w:r w:rsidRPr="00386D70">
        <w:rPr>
          <w:rFonts w:eastAsia="Times New Roman"/>
          <w:snapToGrid w:val="0"/>
        </w:rPr>
        <w:tab/>
        <w:t>]]</w:t>
      </w:r>
      <w:ins w:id="455" w:author="Ericsson" w:date="2023-04-02T11:44:00Z">
        <w:r w:rsidR="00025855" w:rsidRPr="0058710B">
          <w:rPr>
            <w:snapToGrid w:val="0"/>
          </w:rPr>
          <w:t>,</w:t>
        </w:r>
      </w:ins>
    </w:p>
    <w:p w14:paraId="5E827E87" w14:textId="77777777" w:rsidR="00025855" w:rsidRPr="0058710B" w:rsidRDefault="00025855" w:rsidP="00025855">
      <w:pPr>
        <w:pStyle w:val="PL"/>
        <w:shd w:val="clear" w:color="auto" w:fill="E6E6E6"/>
        <w:rPr>
          <w:ins w:id="456" w:author="Ericsson" w:date="2023-04-02T11:44:00Z"/>
          <w:snapToGrid w:val="0"/>
        </w:rPr>
      </w:pPr>
      <w:ins w:id="457" w:author="Ericsson" w:date="2023-04-02T11:44: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3BEECE94" w14:textId="4F3CDB7B" w:rsidR="00386D70" w:rsidRPr="00386D70" w:rsidRDefault="00025855" w:rsidP="0002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458" w:author="Ericsson" w:date="2023-04-02T11:44:00Z">
        <w:r w:rsidRPr="0058710B">
          <w:rPr>
            <w:snapToGrid w:val="0"/>
          </w:rPr>
          <w:tab/>
          <w:t>]]</w:t>
        </w:r>
      </w:ins>
    </w:p>
    <w:p w14:paraId="5377E818"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w:t>
      </w:r>
    </w:p>
    <w:p w14:paraId="3A0FC2E0"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9B3E345"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 ASN1STOP</w:t>
      </w:r>
    </w:p>
    <w:p w14:paraId="55228404" w14:textId="77777777" w:rsidR="00386D70" w:rsidRPr="00386D70" w:rsidRDefault="00386D70" w:rsidP="00386D70">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6D70" w:rsidRPr="00386D70" w14:paraId="3C588867" w14:textId="77777777" w:rsidTr="0014495D">
        <w:trPr>
          <w:cantSplit/>
        </w:trPr>
        <w:tc>
          <w:tcPr>
            <w:tcW w:w="9639" w:type="dxa"/>
          </w:tcPr>
          <w:p w14:paraId="282F5EE7" w14:textId="77777777" w:rsidR="00386D70" w:rsidRPr="00386D70" w:rsidRDefault="00386D70" w:rsidP="00386D70">
            <w:pPr>
              <w:keepNext/>
              <w:keepLines/>
              <w:spacing w:after="0"/>
              <w:jc w:val="center"/>
              <w:rPr>
                <w:rFonts w:ascii="Arial" w:eastAsia="Times New Roman" w:hAnsi="Arial"/>
                <w:b/>
                <w:snapToGrid w:val="0"/>
                <w:sz w:val="18"/>
              </w:rPr>
            </w:pPr>
            <w:r w:rsidRPr="00386D70">
              <w:rPr>
                <w:rFonts w:ascii="Arial" w:eastAsia="Times New Roman" w:hAnsi="Arial"/>
                <w:b/>
                <w:i/>
                <w:snapToGrid w:val="0"/>
                <w:sz w:val="18"/>
              </w:rPr>
              <w:t>NR-DL-TDOA-</w:t>
            </w:r>
            <w:proofErr w:type="spellStart"/>
            <w:r w:rsidRPr="00386D70">
              <w:rPr>
                <w:rFonts w:ascii="Arial" w:eastAsia="Times New Roman" w:hAnsi="Arial"/>
                <w:b/>
                <w:i/>
                <w:snapToGrid w:val="0"/>
                <w:sz w:val="18"/>
              </w:rPr>
              <w:t>ProvideCapabilities</w:t>
            </w:r>
            <w:proofErr w:type="spellEnd"/>
            <w:r w:rsidRPr="00386D70">
              <w:rPr>
                <w:rFonts w:ascii="Arial" w:eastAsia="Times New Roman" w:hAnsi="Arial"/>
                <w:b/>
                <w:snapToGrid w:val="0"/>
                <w:sz w:val="18"/>
              </w:rPr>
              <w:t xml:space="preserve"> field descriptions</w:t>
            </w:r>
          </w:p>
        </w:tc>
      </w:tr>
      <w:tr w:rsidR="00386D70" w:rsidRPr="00386D70" w14:paraId="3218969A" w14:textId="77777777" w:rsidTr="0014495D">
        <w:trPr>
          <w:cantSplit/>
        </w:trPr>
        <w:tc>
          <w:tcPr>
            <w:tcW w:w="9639" w:type="dxa"/>
          </w:tcPr>
          <w:p w14:paraId="2B75B202" w14:textId="77777777" w:rsidR="00386D70" w:rsidRPr="00386D70" w:rsidRDefault="00386D70" w:rsidP="00386D70">
            <w:pPr>
              <w:keepNext/>
              <w:keepLines/>
              <w:spacing w:after="0"/>
              <w:rPr>
                <w:rFonts w:ascii="Arial" w:eastAsia="Times New Roman" w:hAnsi="Arial"/>
                <w:b/>
                <w:bCs/>
                <w:i/>
                <w:noProof/>
                <w:sz w:val="18"/>
              </w:rPr>
            </w:pPr>
            <w:r w:rsidRPr="00386D70">
              <w:rPr>
                <w:rFonts w:ascii="Arial" w:eastAsia="Times New Roman" w:hAnsi="Arial"/>
                <w:b/>
                <w:bCs/>
                <w:i/>
                <w:noProof/>
                <w:sz w:val="18"/>
              </w:rPr>
              <w:t>nr-DL-TDOA-Mode</w:t>
            </w:r>
          </w:p>
          <w:p w14:paraId="5D3AC15B" w14:textId="77777777" w:rsidR="00386D70" w:rsidRPr="00386D70" w:rsidRDefault="00386D70" w:rsidP="00386D70">
            <w:pPr>
              <w:keepNext/>
              <w:keepLines/>
              <w:spacing w:after="0"/>
              <w:rPr>
                <w:rFonts w:ascii="Arial" w:eastAsia="Times New Roman" w:hAnsi="Arial"/>
                <w:b/>
                <w:bCs/>
                <w:i/>
                <w:noProof/>
                <w:sz w:val="18"/>
              </w:rPr>
            </w:pPr>
            <w:r w:rsidRPr="00386D70">
              <w:rPr>
                <w:rFonts w:ascii="Arial" w:eastAsia="Times New Roman" w:hAnsi="Arial"/>
                <w:bCs/>
                <w:noProof/>
                <w:sz w:val="18"/>
              </w:rPr>
              <w:t>This field specifies the NR DL-TDOA mode(s) supported by the target device.</w:t>
            </w:r>
          </w:p>
        </w:tc>
      </w:tr>
      <w:tr w:rsidR="00386D70" w:rsidRPr="00386D70" w14:paraId="18582440" w14:textId="77777777" w:rsidTr="0014495D">
        <w:trPr>
          <w:cantSplit/>
        </w:trPr>
        <w:tc>
          <w:tcPr>
            <w:tcW w:w="9639" w:type="dxa"/>
          </w:tcPr>
          <w:p w14:paraId="745663EA" w14:textId="77777777" w:rsidR="00386D70" w:rsidRPr="00386D70" w:rsidRDefault="00386D70" w:rsidP="00386D70">
            <w:pPr>
              <w:widowControl w:val="0"/>
              <w:spacing w:after="0"/>
              <w:rPr>
                <w:rFonts w:ascii="Arial" w:eastAsia="Times New Roman" w:hAnsi="Arial"/>
                <w:b/>
                <w:i/>
                <w:snapToGrid w:val="0"/>
                <w:sz w:val="18"/>
              </w:rPr>
            </w:pPr>
            <w:proofErr w:type="spellStart"/>
            <w:r w:rsidRPr="00386D70">
              <w:rPr>
                <w:rFonts w:ascii="Arial" w:eastAsia="Times New Roman" w:hAnsi="Arial"/>
                <w:b/>
                <w:i/>
                <w:snapToGrid w:val="0"/>
                <w:sz w:val="18"/>
              </w:rPr>
              <w:t>periodicalReporting</w:t>
            </w:r>
            <w:proofErr w:type="spellEnd"/>
          </w:p>
          <w:p w14:paraId="3143FD46" w14:textId="77777777" w:rsidR="00386D70" w:rsidRPr="00386D70" w:rsidRDefault="00386D70" w:rsidP="00386D70">
            <w:pPr>
              <w:keepNext/>
              <w:keepLines/>
              <w:spacing w:after="0"/>
              <w:rPr>
                <w:rFonts w:ascii="Arial" w:eastAsia="Times New Roman" w:hAnsi="Arial"/>
                <w:iCs/>
                <w:noProof/>
                <w:sz w:val="18"/>
              </w:rPr>
            </w:pPr>
            <w:r w:rsidRPr="00386D70">
              <w:rPr>
                <w:rFonts w:ascii="Arial" w:eastAsia="Times New Roman" w:hAnsi="Arial"/>
                <w:bCs/>
                <w:noProof/>
                <w:sz w:val="18"/>
              </w:rPr>
              <w:t xml:space="preserve">This field, if present, specifies the positioning modes for which the target device supports </w:t>
            </w:r>
            <w:r w:rsidRPr="00386D70">
              <w:rPr>
                <w:rFonts w:ascii="Arial" w:eastAsia="Times New Roman" w:hAnsi="Arial"/>
                <w:i/>
                <w:noProof/>
                <w:sz w:val="18"/>
              </w:rPr>
              <w:t xml:space="preserve">periodicalReporting. </w:t>
            </w:r>
            <w:r w:rsidRPr="00386D70">
              <w:rPr>
                <w:rFonts w:ascii="Arial" w:eastAsia="Times New Roman" w:hAnsi="Arial"/>
                <w:snapToGrid w:val="0"/>
                <w:sz w:val="18"/>
              </w:rPr>
              <w:t>This is represented by a bit string, with a one</w:t>
            </w:r>
            <w:r w:rsidRPr="00386D70">
              <w:rPr>
                <w:rFonts w:ascii="Arial" w:eastAsia="Times New Roman" w:hAnsi="Arial"/>
                <w:snapToGrid w:val="0"/>
                <w:sz w:val="18"/>
              </w:rPr>
              <w:noBreakHyphen/>
              <w:t xml:space="preserve">value at the bit position means </w:t>
            </w:r>
            <w:r w:rsidRPr="00386D70">
              <w:rPr>
                <w:rFonts w:ascii="Arial" w:eastAsia="Times New Roman" w:hAnsi="Arial"/>
                <w:i/>
                <w:noProof/>
                <w:sz w:val="18"/>
              </w:rPr>
              <w:t>periodicalReporting</w:t>
            </w:r>
            <w:r w:rsidRPr="00386D70">
              <w:rPr>
                <w:rFonts w:ascii="Arial" w:eastAsia="Times New Roman" w:hAnsi="Arial"/>
                <w:snapToGrid w:val="0"/>
                <w:sz w:val="18"/>
              </w:rPr>
              <w:t xml:space="preserve"> for the positioning mode is supported; a zero</w:t>
            </w:r>
            <w:r w:rsidRPr="00386D70">
              <w:rPr>
                <w:rFonts w:ascii="Arial" w:eastAsia="Times New Roman" w:hAnsi="Arial"/>
                <w:snapToGrid w:val="0"/>
                <w:sz w:val="18"/>
              </w:rPr>
              <w:noBreakHyphen/>
              <w:t xml:space="preserve">value means not supported. </w:t>
            </w:r>
            <w:r w:rsidRPr="00386D70">
              <w:rPr>
                <w:rFonts w:ascii="Arial" w:eastAsia="Times New Roman" w:hAnsi="Arial"/>
                <w:noProof/>
                <w:sz w:val="18"/>
              </w:rPr>
              <w:t xml:space="preserve">If this field is absent, the target device does not support </w:t>
            </w:r>
            <w:r w:rsidRPr="00386D70">
              <w:rPr>
                <w:rFonts w:ascii="Arial" w:eastAsia="Times New Roman" w:hAnsi="Arial"/>
                <w:i/>
                <w:noProof/>
                <w:sz w:val="18"/>
              </w:rPr>
              <w:t xml:space="preserve">periodicalReporting </w:t>
            </w:r>
            <w:r w:rsidRPr="00386D70">
              <w:rPr>
                <w:rFonts w:ascii="Arial" w:eastAsia="Times New Roman" w:hAnsi="Arial"/>
                <w:noProof/>
                <w:sz w:val="18"/>
              </w:rPr>
              <w:t xml:space="preserve">in </w:t>
            </w:r>
            <w:r w:rsidRPr="00386D70">
              <w:rPr>
                <w:rFonts w:ascii="Arial" w:eastAsia="Times New Roman" w:hAnsi="Arial"/>
                <w:i/>
                <w:noProof/>
                <w:sz w:val="18"/>
              </w:rPr>
              <w:t>CommonIEsRequestLocationInformation</w:t>
            </w:r>
            <w:r w:rsidRPr="00386D70">
              <w:rPr>
                <w:rFonts w:ascii="Arial" w:eastAsia="Times New Roman" w:hAnsi="Arial"/>
                <w:noProof/>
                <w:sz w:val="18"/>
              </w:rPr>
              <w:t>.</w:t>
            </w:r>
          </w:p>
        </w:tc>
      </w:tr>
      <w:tr w:rsidR="00386D70" w:rsidRPr="00386D70" w14:paraId="257E391D" w14:textId="77777777" w:rsidTr="0014495D">
        <w:trPr>
          <w:cantSplit/>
        </w:trPr>
        <w:tc>
          <w:tcPr>
            <w:tcW w:w="9639" w:type="dxa"/>
          </w:tcPr>
          <w:p w14:paraId="0873591C" w14:textId="77777777" w:rsidR="00386D70" w:rsidRPr="00386D70" w:rsidRDefault="00386D70" w:rsidP="00386D70">
            <w:pPr>
              <w:keepNext/>
              <w:keepLines/>
              <w:spacing w:after="0"/>
              <w:rPr>
                <w:rFonts w:ascii="Arial" w:eastAsia="Times New Roman" w:hAnsi="Arial"/>
                <w:b/>
                <w:bCs/>
                <w:i/>
                <w:iCs/>
                <w:snapToGrid w:val="0"/>
                <w:sz w:val="18"/>
              </w:rPr>
            </w:pPr>
            <w:r w:rsidRPr="00386D70">
              <w:rPr>
                <w:rFonts w:ascii="Arial" w:eastAsia="Times New Roman" w:hAnsi="Arial"/>
                <w:b/>
                <w:bCs/>
                <w:i/>
                <w:iCs/>
                <w:snapToGrid w:val="0"/>
                <w:sz w:val="18"/>
              </w:rPr>
              <w:t>ten-</w:t>
            </w:r>
            <w:proofErr w:type="spellStart"/>
            <w:r w:rsidRPr="00386D70">
              <w:rPr>
                <w:rFonts w:ascii="Arial" w:eastAsia="Times New Roman" w:hAnsi="Arial"/>
                <w:b/>
                <w:bCs/>
                <w:i/>
                <w:iCs/>
                <w:snapToGrid w:val="0"/>
                <w:sz w:val="18"/>
              </w:rPr>
              <w:t>ms</w:t>
            </w:r>
            <w:proofErr w:type="spellEnd"/>
            <w:r w:rsidRPr="00386D70">
              <w:rPr>
                <w:rFonts w:ascii="Arial" w:eastAsia="Times New Roman" w:hAnsi="Arial"/>
                <w:b/>
                <w:bCs/>
                <w:i/>
                <w:iCs/>
                <w:snapToGrid w:val="0"/>
                <w:sz w:val="18"/>
              </w:rPr>
              <w:t>-unit-</w:t>
            </w:r>
            <w:proofErr w:type="spellStart"/>
            <w:r w:rsidRPr="00386D70">
              <w:rPr>
                <w:rFonts w:ascii="Arial" w:eastAsia="Times New Roman" w:hAnsi="Arial"/>
                <w:b/>
                <w:bCs/>
                <w:i/>
                <w:iCs/>
                <w:snapToGrid w:val="0"/>
                <w:sz w:val="18"/>
              </w:rPr>
              <w:t>ResponseTime</w:t>
            </w:r>
            <w:proofErr w:type="spellEnd"/>
          </w:p>
          <w:p w14:paraId="4C2E40F1"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napToGrid w:val="0"/>
                <w:sz w:val="18"/>
              </w:rPr>
              <w:t>This field, if present, specifies the positioning modes for which the target device supports the enumerated value '</w:t>
            </w:r>
            <w:r w:rsidRPr="00386D70">
              <w:rPr>
                <w:rFonts w:ascii="Arial" w:eastAsia="Times New Roman" w:hAnsi="Arial"/>
                <w:i/>
                <w:iCs/>
                <w:snapToGrid w:val="0"/>
                <w:sz w:val="18"/>
              </w:rPr>
              <w:t>ten-milli-seconds</w:t>
            </w:r>
            <w:r w:rsidRPr="00386D70">
              <w:rPr>
                <w:rFonts w:ascii="Arial" w:eastAsia="Times New Roman" w:hAnsi="Arial"/>
                <w:snapToGrid w:val="0"/>
                <w:sz w:val="18"/>
              </w:rPr>
              <w:t xml:space="preserve">' in the IE </w:t>
            </w:r>
            <w:proofErr w:type="spellStart"/>
            <w:r w:rsidRPr="00386D70">
              <w:rPr>
                <w:rFonts w:ascii="Arial" w:eastAsia="Times New Roman" w:hAnsi="Arial"/>
                <w:i/>
                <w:iCs/>
                <w:snapToGrid w:val="0"/>
                <w:sz w:val="18"/>
              </w:rPr>
              <w:t>ResponseTime</w:t>
            </w:r>
            <w:proofErr w:type="spellEnd"/>
            <w:r w:rsidRPr="00386D70">
              <w:rPr>
                <w:rFonts w:ascii="Arial" w:eastAsia="Times New Roman" w:hAnsi="Arial"/>
                <w:snapToGrid w:val="0"/>
                <w:sz w:val="18"/>
              </w:rPr>
              <w:t xml:space="preserve"> in IE </w:t>
            </w:r>
            <w:proofErr w:type="spellStart"/>
            <w:r w:rsidRPr="00386D70">
              <w:rPr>
                <w:rFonts w:ascii="Arial" w:eastAsia="Times New Roman" w:hAnsi="Arial"/>
                <w:i/>
                <w:iCs/>
                <w:snapToGrid w:val="0"/>
                <w:sz w:val="18"/>
              </w:rPr>
              <w:t>CommonIEsRequestLocationInformation</w:t>
            </w:r>
            <w:proofErr w:type="spellEnd"/>
            <w:r w:rsidRPr="00386D70">
              <w:rPr>
                <w:rFonts w:ascii="Arial" w:eastAsia="Times New Roman" w:hAnsi="Arial"/>
                <w:snapToGrid w:val="0"/>
                <w:sz w:val="18"/>
              </w:rPr>
              <w:t>. This is represented by a bit string, with a one</w:t>
            </w:r>
            <w:r w:rsidRPr="00386D70">
              <w:rPr>
                <w:rFonts w:ascii="Arial" w:eastAsia="Times New Roman" w:hAnsi="Arial"/>
                <w:snapToGrid w:val="0"/>
                <w:sz w:val="18"/>
              </w:rPr>
              <w:noBreakHyphen/>
              <w:t>value at the bit position means '</w:t>
            </w:r>
            <w:r w:rsidRPr="00386D70">
              <w:rPr>
                <w:rFonts w:ascii="Arial" w:eastAsia="Times New Roman" w:hAnsi="Arial"/>
                <w:i/>
                <w:iCs/>
                <w:snapToGrid w:val="0"/>
                <w:sz w:val="18"/>
              </w:rPr>
              <w:t xml:space="preserve">ten-milli-seconds' </w:t>
            </w:r>
            <w:r w:rsidRPr="00386D70">
              <w:rPr>
                <w:rFonts w:ascii="Arial" w:eastAsia="Times New Roman" w:hAnsi="Arial"/>
                <w:snapToGrid w:val="0"/>
                <w:sz w:val="18"/>
              </w:rPr>
              <w:t>response time unit for the positioning mode is supported; a zero</w:t>
            </w:r>
            <w:r w:rsidRPr="00386D70">
              <w:rPr>
                <w:rFonts w:ascii="Arial" w:eastAsia="Times New Roman" w:hAnsi="Arial"/>
                <w:snapToGrid w:val="0"/>
                <w:sz w:val="18"/>
              </w:rPr>
              <w:noBreakHyphen/>
              <w:t xml:space="preserve">value means not supported. </w:t>
            </w:r>
            <w:r w:rsidRPr="00386D70">
              <w:rPr>
                <w:rFonts w:ascii="Arial" w:eastAsia="Times New Roman" w:hAnsi="Arial"/>
                <w:noProof/>
                <w:sz w:val="18"/>
              </w:rPr>
              <w:t xml:space="preserve">If this field is absent, the target device does not support </w:t>
            </w:r>
            <w:r w:rsidRPr="00386D70">
              <w:rPr>
                <w:rFonts w:ascii="Arial" w:eastAsia="Times New Roman" w:hAnsi="Arial"/>
                <w:snapToGrid w:val="0"/>
                <w:sz w:val="18"/>
              </w:rPr>
              <w:t>'</w:t>
            </w:r>
            <w:r w:rsidRPr="00386D70">
              <w:rPr>
                <w:rFonts w:ascii="Arial" w:eastAsia="Times New Roman" w:hAnsi="Arial"/>
                <w:i/>
                <w:iCs/>
                <w:snapToGrid w:val="0"/>
                <w:sz w:val="18"/>
              </w:rPr>
              <w:t xml:space="preserve">ten-milli-seconds' </w:t>
            </w:r>
            <w:r w:rsidRPr="00386D70">
              <w:rPr>
                <w:rFonts w:ascii="Arial" w:eastAsia="Times New Roman" w:hAnsi="Arial"/>
                <w:snapToGrid w:val="0"/>
                <w:sz w:val="18"/>
              </w:rPr>
              <w:t>response time unit</w:t>
            </w:r>
            <w:r w:rsidRPr="00386D70">
              <w:rPr>
                <w:rFonts w:ascii="Arial" w:eastAsia="Times New Roman" w:hAnsi="Arial"/>
                <w:i/>
                <w:noProof/>
                <w:sz w:val="18"/>
              </w:rPr>
              <w:t xml:space="preserve"> </w:t>
            </w:r>
            <w:r w:rsidRPr="00386D70">
              <w:rPr>
                <w:rFonts w:ascii="Arial" w:eastAsia="Times New Roman" w:hAnsi="Arial"/>
                <w:noProof/>
                <w:sz w:val="18"/>
              </w:rPr>
              <w:t xml:space="preserve">in </w:t>
            </w:r>
            <w:r w:rsidRPr="00386D70">
              <w:rPr>
                <w:rFonts w:ascii="Arial" w:eastAsia="Times New Roman" w:hAnsi="Arial"/>
                <w:i/>
                <w:noProof/>
                <w:sz w:val="18"/>
              </w:rPr>
              <w:t>CommonIEsRequestLocationInformation</w:t>
            </w:r>
            <w:r w:rsidRPr="00386D70">
              <w:rPr>
                <w:rFonts w:ascii="Arial" w:eastAsia="Times New Roman" w:hAnsi="Arial"/>
                <w:noProof/>
                <w:sz w:val="18"/>
              </w:rPr>
              <w:t>.</w:t>
            </w:r>
          </w:p>
        </w:tc>
      </w:tr>
      <w:tr w:rsidR="00386D70" w:rsidRPr="00386D70" w14:paraId="54CB1DD7" w14:textId="77777777" w:rsidTr="0014495D">
        <w:trPr>
          <w:cantSplit/>
        </w:trPr>
        <w:tc>
          <w:tcPr>
            <w:tcW w:w="9639" w:type="dxa"/>
          </w:tcPr>
          <w:p w14:paraId="7661E606" w14:textId="77777777" w:rsidR="00386D70" w:rsidRPr="00386D70" w:rsidRDefault="00386D70" w:rsidP="00386D70">
            <w:pPr>
              <w:widowControl w:val="0"/>
              <w:spacing w:after="0"/>
              <w:rPr>
                <w:rFonts w:ascii="Arial" w:eastAsia="Times New Roman" w:hAnsi="Arial"/>
                <w:b/>
                <w:bCs/>
                <w:i/>
                <w:iCs/>
                <w:snapToGrid w:val="0"/>
                <w:sz w:val="18"/>
              </w:rPr>
            </w:pPr>
            <w:r w:rsidRPr="00386D70">
              <w:rPr>
                <w:rFonts w:ascii="Arial" w:eastAsia="Times New Roman" w:hAnsi="Arial"/>
                <w:b/>
                <w:bCs/>
                <w:i/>
                <w:iCs/>
                <w:snapToGrid w:val="0"/>
                <w:sz w:val="18"/>
              </w:rPr>
              <w:t>nr-</w:t>
            </w:r>
            <w:proofErr w:type="spellStart"/>
            <w:r w:rsidRPr="00386D70">
              <w:rPr>
                <w:rFonts w:ascii="Arial" w:eastAsia="Times New Roman" w:hAnsi="Arial"/>
                <w:b/>
                <w:bCs/>
                <w:i/>
                <w:iCs/>
                <w:snapToGrid w:val="0"/>
                <w:sz w:val="18"/>
              </w:rPr>
              <w:t>PosCalcAssistanceSupport</w:t>
            </w:r>
            <w:proofErr w:type="spellEnd"/>
          </w:p>
          <w:p w14:paraId="24C261E0" w14:textId="77777777" w:rsidR="00386D70" w:rsidRPr="00386D70" w:rsidRDefault="00386D70" w:rsidP="00386D70">
            <w:pPr>
              <w:widowControl w:val="0"/>
              <w:spacing w:after="0"/>
              <w:rPr>
                <w:rFonts w:ascii="Arial" w:eastAsia="Times New Roman" w:hAnsi="Arial"/>
                <w:snapToGrid w:val="0"/>
                <w:sz w:val="18"/>
              </w:rPr>
            </w:pPr>
            <w:r w:rsidRPr="00386D70">
              <w:rPr>
                <w:rFonts w:ascii="Arial" w:eastAsia="Times New Roman" w:hAnsi="Arial"/>
                <w:snapToGrid w:val="0"/>
                <w:sz w:val="18"/>
              </w:rPr>
              <w:t>This field indicates the Position Calculation Assistance Data supported by the target device for UE-based DL-TDOA. This is represented by a bit string, with a one</w:t>
            </w:r>
            <w:r w:rsidRPr="00386D70">
              <w:rPr>
                <w:rFonts w:ascii="Arial" w:eastAsia="Times New Roman" w:hAnsi="Arial"/>
                <w:snapToGrid w:val="0"/>
                <w:sz w:val="18"/>
              </w:rPr>
              <w:noBreakHyphen/>
              <w:t>value at the bit position means the particular assistance data is supported; a zero</w:t>
            </w:r>
            <w:r w:rsidRPr="00386D70">
              <w:rPr>
                <w:rFonts w:ascii="Arial" w:eastAsia="Times New Roman" w:hAnsi="Arial"/>
                <w:snapToGrid w:val="0"/>
                <w:sz w:val="18"/>
              </w:rPr>
              <w:noBreakHyphen/>
              <w:t>value means not supported.</w:t>
            </w:r>
          </w:p>
          <w:p w14:paraId="5031A537" w14:textId="77777777" w:rsidR="00386D70" w:rsidRPr="00386D70" w:rsidRDefault="00386D70" w:rsidP="00386D70">
            <w:pPr>
              <w:spacing w:after="0"/>
              <w:ind w:left="568" w:hanging="284"/>
              <w:rPr>
                <w:rFonts w:ascii="Arial" w:eastAsia="Times New Roman" w:hAnsi="Arial" w:cs="Arial"/>
                <w:iCs/>
                <w:noProof/>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iCs/>
                <w:noProof/>
                <w:sz w:val="18"/>
                <w:szCs w:val="18"/>
              </w:rPr>
              <w:t>bit 0 indicates</w:t>
            </w:r>
            <w:r w:rsidRPr="00386D70">
              <w:rPr>
                <w:rFonts w:ascii="Arial" w:eastAsia="Times New Roman" w:hAnsi="Arial" w:cs="Arial"/>
                <w:iCs/>
                <w:noProof/>
                <w:sz w:val="18"/>
                <w:szCs w:val="18"/>
              </w:rPr>
              <w:t xml:space="preserve"> whether the field </w:t>
            </w:r>
            <w:r w:rsidRPr="00386D70">
              <w:rPr>
                <w:rFonts w:ascii="Arial" w:eastAsia="Times New Roman" w:hAnsi="Arial" w:cs="Arial"/>
                <w:i/>
                <w:noProof/>
                <w:sz w:val="18"/>
                <w:szCs w:val="18"/>
              </w:rPr>
              <w:t>nr-TRP-LocationInfo</w:t>
            </w:r>
            <w:r w:rsidRPr="00386D70">
              <w:rPr>
                <w:rFonts w:ascii="Arial" w:eastAsia="Times New Roman" w:hAnsi="Arial" w:cs="Arial"/>
                <w:iCs/>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iCs/>
                <w:noProof/>
                <w:sz w:val="18"/>
                <w:szCs w:val="18"/>
              </w:rPr>
              <w:t xml:space="preserve"> is supported or not;</w:t>
            </w:r>
          </w:p>
          <w:p w14:paraId="1B9C1CD4" w14:textId="77777777" w:rsidR="00386D70" w:rsidRPr="00386D70" w:rsidRDefault="00386D70" w:rsidP="00386D70">
            <w:pPr>
              <w:spacing w:after="0"/>
              <w:ind w:left="568" w:hanging="284"/>
              <w:rPr>
                <w:rFonts w:ascii="Arial" w:eastAsia="Times New Roman" w:hAnsi="Arial" w:cs="Arial"/>
                <w:iCs/>
                <w:noProof/>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iCs/>
                <w:noProof/>
                <w:sz w:val="18"/>
                <w:szCs w:val="18"/>
              </w:rPr>
              <w:t>bit 1 indicates</w:t>
            </w:r>
            <w:r w:rsidRPr="00386D70">
              <w:rPr>
                <w:rFonts w:ascii="Arial" w:eastAsia="Times New Roman" w:hAnsi="Arial" w:cs="Arial"/>
                <w:iCs/>
                <w:noProof/>
                <w:sz w:val="18"/>
                <w:szCs w:val="18"/>
              </w:rPr>
              <w:t xml:space="preserve"> whether the field </w:t>
            </w:r>
            <w:r w:rsidRPr="00386D70">
              <w:rPr>
                <w:rFonts w:ascii="Arial" w:eastAsia="Times New Roman" w:hAnsi="Arial" w:cs="Arial"/>
                <w:i/>
                <w:noProof/>
                <w:sz w:val="18"/>
                <w:szCs w:val="18"/>
              </w:rPr>
              <w:t>nr-DL-PRS-BeamInfo</w:t>
            </w:r>
            <w:r w:rsidRPr="00386D70">
              <w:rPr>
                <w:rFonts w:ascii="Arial" w:eastAsia="Times New Roman" w:hAnsi="Arial" w:cs="Arial"/>
                <w:iCs/>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iCs/>
                <w:noProof/>
                <w:sz w:val="18"/>
                <w:szCs w:val="18"/>
              </w:rPr>
              <w:t xml:space="preserve"> is supported or not;</w:t>
            </w:r>
          </w:p>
          <w:p w14:paraId="4F0AAF6E" w14:textId="77777777" w:rsidR="00386D70" w:rsidRPr="00386D70" w:rsidRDefault="00386D70" w:rsidP="00386D70">
            <w:pPr>
              <w:spacing w:after="0"/>
              <w:ind w:left="568" w:hanging="284"/>
              <w:rPr>
                <w:rFonts w:ascii="Arial" w:eastAsia="Times New Roman" w:hAnsi="Arial" w:cs="Arial"/>
                <w:noProof/>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iCs/>
                <w:noProof/>
                <w:sz w:val="18"/>
                <w:szCs w:val="18"/>
              </w:rPr>
              <w:t>bit 2 indicates</w:t>
            </w:r>
            <w:r w:rsidRPr="00386D70">
              <w:rPr>
                <w:rFonts w:ascii="Arial" w:eastAsia="Times New Roman" w:hAnsi="Arial" w:cs="Arial"/>
                <w:iCs/>
                <w:noProof/>
                <w:sz w:val="18"/>
                <w:szCs w:val="18"/>
              </w:rPr>
              <w:t xml:space="preserve"> whether the field </w:t>
            </w:r>
            <w:r w:rsidRPr="00386D70">
              <w:rPr>
                <w:rFonts w:ascii="Arial" w:eastAsia="Times New Roman" w:hAnsi="Arial" w:cs="Arial"/>
                <w:i/>
                <w:noProof/>
                <w:sz w:val="18"/>
                <w:szCs w:val="18"/>
              </w:rPr>
              <w:t>nr-RTD-Info</w:t>
            </w:r>
            <w:r w:rsidRPr="00386D70">
              <w:rPr>
                <w:rFonts w:ascii="Arial" w:eastAsia="Times New Roman" w:hAnsi="Arial" w:cs="Arial"/>
                <w:iCs/>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iCs/>
                <w:noProof/>
                <w:sz w:val="18"/>
                <w:szCs w:val="18"/>
              </w:rPr>
              <w:t xml:space="preserve"> is supported or not;</w:t>
            </w:r>
          </w:p>
          <w:p w14:paraId="67F8F490" w14:textId="77777777" w:rsidR="00386D70" w:rsidRPr="00386D70" w:rsidRDefault="00386D70" w:rsidP="00386D70">
            <w:pPr>
              <w:spacing w:after="0"/>
              <w:ind w:left="568" w:hanging="284"/>
              <w:rPr>
                <w:rFonts w:eastAsia="Times New Roman" w:cs="Arial"/>
                <w:b/>
                <w:i/>
                <w:snapToGrid w:val="0"/>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noProof/>
                <w:sz w:val="18"/>
                <w:szCs w:val="18"/>
              </w:rPr>
              <w:t>bit 3 indicates</w:t>
            </w:r>
            <w:r w:rsidRPr="00386D70">
              <w:rPr>
                <w:rFonts w:ascii="Arial" w:eastAsia="Times New Roman" w:hAnsi="Arial" w:cs="Arial"/>
                <w:noProof/>
                <w:sz w:val="18"/>
                <w:szCs w:val="18"/>
              </w:rPr>
              <w:t xml:space="preserve"> whether the field </w:t>
            </w:r>
            <w:r w:rsidRPr="00386D70">
              <w:rPr>
                <w:rFonts w:ascii="Arial" w:eastAsia="Times New Roman" w:hAnsi="Arial" w:cs="Arial"/>
                <w:i/>
                <w:noProof/>
                <w:sz w:val="18"/>
                <w:szCs w:val="18"/>
              </w:rPr>
              <w:t>nr-DL-PRS-TRP-TEG-Info</w:t>
            </w:r>
            <w:r w:rsidRPr="00386D70">
              <w:rPr>
                <w:rFonts w:ascii="Arial" w:eastAsia="Times New Roman" w:hAnsi="Arial" w:cs="Arial"/>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noProof/>
                <w:sz w:val="18"/>
                <w:szCs w:val="18"/>
              </w:rPr>
              <w:t xml:space="preserve"> is supported or not. The UE can indicate this bit only if the UE supports </w:t>
            </w:r>
            <w:r w:rsidRPr="00386D70">
              <w:rPr>
                <w:rFonts w:ascii="Arial" w:eastAsia="Times New Roman" w:hAnsi="Arial" w:cs="Arial"/>
                <w:i/>
                <w:iCs/>
                <w:noProof/>
                <w:sz w:val="18"/>
                <w:szCs w:val="18"/>
              </w:rPr>
              <w:t>prs-ProcessingCapabilityBandList</w:t>
            </w:r>
            <w:r w:rsidRPr="00386D70">
              <w:rPr>
                <w:rFonts w:ascii="Arial" w:eastAsia="Times New Roman" w:hAnsi="Arial" w:cs="Arial"/>
                <w:noProof/>
                <w:sz w:val="18"/>
                <w:szCs w:val="18"/>
              </w:rPr>
              <w:t xml:space="preserve"> and any of </w:t>
            </w:r>
            <w:r w:rsidRPr="00386D70">
              <w:rPr>
                <w:rFonts w:ascii="Arial" w:eastAsia="Times New Roman" w:hAnsi="Arial" w:cs="Arial"/>
                <w:i/>
                <w:iCs/>
                <w:noProof/>
                <w:sz w:val="18"/>
                <w:szCs w:val="18"/>
              </w:rPr>
              <w:t>maxNrOfDL-PRS-ResourceSetPerTrpPerFrequencyLayer</w:t>
            </w:r>
            <w:r w:rsidRPr="00386D70">
              <w:rPr>
                <w:rFonts w:ascii="Arial" w:eastAsia="Times New Roman" w:hAnsi="Arial" w:cs="Arial"/>
                <w:noProof/>
                <w:sz w:val="18"/>
                <w:szCs w:val="18"/>
              </w:rPr>
              <w:t xml:space="preserve">, </w:t>
            </w:r>
            <w:r w:rsidRPr="00386D70">
              <w:rPr>
                <w:rFonts w:ascii="Arial" w:eastAsia="Times New Roman" w:hAnsi="Arial" w:cs="Arial"/>
                <w:i/>
                <w:iCs/>
                <w:noProof/>
                <w:sz w:val="18"/>
                <w:szCs w:val="18"/>
              </w:rPr>
              <w:t>maxNrOfTRP-AcrossFreqs</w:t>
            </w:r>
            <w:r w:rsidRPr="00386D70">
              <w:rPr>
                <w:rFonts w:ascii="Arial" w:eastAsia="Times New Roman" w:hAnsi="Arial" w:cs="Arial"/>
                <w:noProof/>
                <w:sz w:val="18"/>
                <w:szCs w:val="18"/>
              </w:rPr>
              <w:t xml:space="preserve">, </w:t>
            </w:r>
            <w:r w:rsidRPr="00386D70">
              <w:rPr>
                <w:rFonts w:ascii="Arial" w:eastAsia="Times New Roman" w:hAnsi="Arial" w:cs="Arial"/>
                <w:i/>
                <w:iCs/>
                <w:noProof/>
                <w:sz w:val="18"/>
                <w:szCs w:val="18"/>
              </w:rPr>
              <w:t>maxNrOfPosLayer</w:t>
            </w:r>
            <w:r w:rsidRPr="00386D70">
              <w:rPr>
                <w:rFonts w:ascii="Arial" w:eastAsia="Times New Roman" w:hAnsi="Arial" w:cs="Arial"/>
                <w:noProof/>
                <w:sz w:val="18"/>
                <w:szCs w:val="18"/>
              </w:rPr>
              <w:t xml:space="preserve">, </w:t>
            </w:r>
            <w:r w:rsidRPr="00386D70">
              <w:rPr>
                <w:rFonts w:ascii="Arial" w:eastAsia="Times New Roman" w:hAnsi="Arial" w:cs="Arial"/>
                <w:i/>
                <w:iCs/>
                <w:noProof/>
                <w:sz w:val="18"/>
                <w:szCs w:val="18"/>
              </w:rPr>
              <w:t>maxNrOfDL-PRS-ResourcesPerResourceSet</w:t>
            </w:r>
            <w:r w:rsidRPr="00386D70">
              <w:rPr>
                <w:rFonts w:ascii="Arial" w:eastAsia="Times New Roman" w:hAnsi="Arial" w:cs="Arial"/>
                <w:noProof/>
                <w:sz w:val="18"/>
                <w:szCs w:val="18"/>
              </w:rPr>
              <w:t xml:space="preserve"> and </w:t>
            </w:r>
            <w:r w:rsidRPr="00386D70">
              <w:rPr>
                <w:rFonts w:ascii="Arial" w:eastAsia="Times New Roman" w:hAnsi="Arial" w:cs="Arial"/>
                <w:i/>
                <w:iCs/>
                <w:noProof/>
                <w:sz w:val="18"/>
                <w:szCs w:val="18"/>
              </w:rPr>
              <w:t>maxNrOfDL-PRS-ResourcesPerPositioningFrequencylayer</w:t>
            </w:r>
            <w:r w:rsidRPr="00386D70">
              <w:rPr>
                <w:rFonts w:ascii="Arial" w:eastAsia="Times New Roman" w:hAnsi="Arial" w:cs="Arial"/>
                <w:noProof/>
                <w:sz w:val="18"/>
                <w:szCs w:val="18"/>
              </w:rPr>
              <w:t>. Otherwise, the UE does not include this field.</w:t>
            </w:r>
          </w:p>
        </w:tc>
      </w:tr>
      <w:tr w:rsidR="00386D70" w:rsidRPr="00386D70" w14:paraId="75527604" w14:textId="77777777" w:rsidTr="0014495D">
        <w:trPr>
          <w:cantSplit/>
        </w:trPr>
        <w:tc>
          <w:tcPr>
            <w:tcW w:w="9639" w:type="dxa"/>
          </w:tcPr>
          <w:p w14:paraId="0F449FAB" w14:textId="77777777" w:rsidR="00386D70" w:rsidRPr="00386D70" w:rsidRDefault="00386D70" w:rsidP="00386D70">
            <w:pPr>
              <w:widowControl w:val="0"/>
              <w:spacing w:after="0"/>
              <w:rPr>
                <w:rFonts w:ascii="Arial" w:eastAsia="Times New Roman" w:hAnsi="Arial"/>
                <w:b/>
                <w:bCs/>
                <w:i/>
                <w:iCs/>
                <w:sz w:val="18"/>
              </w:rPr>
            </w:pPr>
            <w:r w:rsidRPr="00386D70">
              <w:rPr>
                <w:rFonts w:ascii="Arial" w:eastAsia="Times New Roman" w:hAnsi="Arial"/>
                <w:b/>
                <w:bCs/>
                <w:i/>
                <w:iCs/>
                <w:snapToGrid w:val="0"/>
                <w:sz w:val="18"/>
              </w:rPr>
              <w:t>nr-</w:t>
            </w:r>
            <w:proofErr w:type="spellStart"/>
            <w:r w:rsidRPr="00386D70">
              <w:rPr>
                <w:rFonts w:ascii="Arial" w:eastAsia="Times New Roman" w:hAnsi="Arial"/>
                <w:b/>
                <w:bCs/>
                <w:i/>
                <w:iCs/>
                <w:sz w:val="18"/>
              </w:rPr>
              <w:t>los</w:t>
            </w:r>
            <w:proofErr w:type="spellEnd"/>
            <w:r w:rsidRPr="00386D70">
              <w:rPr>
                <w:rFonts w:ascii="Arial" w:eastAsia="Times New Roman" w:hAnsi="Arial"/>
                <w:b/>
                <w:bCs/>
                <w:i/>
                <w:iCs/>
                <w:sz w:val="18"/>
              </w:rPr>
              <w:t>-</w:t>
            </w:r>
            <w:proofErr w:type="spellStart"/>
            <w:r w:rsidRPr="00386D70">
              <w:rPr>
                <w:rFonts w:ascii="Arial" w:eastAsia="Times New Roman" w:hAnsi="Arial"/>
                <w:b/>
                <w:bCs/>
                <w:i/>
                <w:iCs/>
                <w:sz w:val="18"/>
              </w:rPr>
              <w:t>nlos-AssistanceDataSupport</w:t>
            </w:r>
            <w:proofErr w:type="spellEnd"/>
          </w:p>
          <w:p w14:paraId="56AE1F70" w14:textId="77777777" w:rsidR="00386D70" w:rsidRPr="00386D70" w:rsidRDefault="00386D70" w:rsidP="00386D70">
            <w:pPr>
              <w:keepNext/>
              <w:keepLines/>
              <w:widowControl w:val="0"/>
              <w:spacing w:after="0"/>
              <w:rPr>
                <w:rFonts w:ascii="Arial" w:eastAsia="Times New Roman" w:hAnsi="Arial"/>
                <w:snapToGrid w:val="0"/>
                <w:sz w:val="18"/>
              </w:rPr>
            </w:pPr>
            <w:r w:rsidRPr="00386D70">
              <w:rPr>
                <w:rFonts w:ascii="Arial" w:eastAsia="Times New Roman" w:hAnsi="Arial"/>
                <w:snapToGrid w:val="0"/>
                <w:sz w:val="18"/>
              </w:rPr>
              <w:t xml:space="preserve">This field, if present, indicates that the target device supports the </w:t>
            </w:r>
            <w:r w:rsidRPr="00386D70">
              <w:rPr>
                <w:rFonts w:ascii="Arial" w:eastAsia="Times New Roman" w:hAnsi="Arial"/>
                <w:i/>
                <w:sz w:val="18"/>
              </w:rPr>
              <w:t>NR-DL-PRS-</w:t>
            </w:r>
            <w:proofErr w:type="spellStart"/>
            <w:r w:rsidRPr="00386D70">
              <w:rPr>
                <w:rFonts w:ascii="Arial" w:eastAsia="Times New Roman" w:hAnsi="Arial"/>
                <w:i/>
                <w:sz w:val="18"/>
              </w:rPr>
              <w:t>ExpectedLOS</w:t>
            </w:r>
            <w:proofErr w:type="spellEnd"/>
            <w:r w:rsidRPr="00386D70">
              <w:rPr>
                <w:rFonts w:ascii="Arial" w:eastAsia="Times New Roman" w:hAnsi="Arial"/>
                <w:i/>
                <w:sz w:val="18"/>
              </w:rPr>
              <w:t xml:space="preserve">-NLOS-Assistance </w:t>
            </w:r>
            <w:r w:rsidRPr="00386D70">
              <w:rPr>
                <w:rFonts w:ascii="Arial" w:eastAsia="Times New Roman" w:hAnsi="Arial" w:cs="Arial"/>
                <w:iCs/>
                <w:noProof/>
                <w:sz w:val="18"/>
                <w:szCs w:val="18"/>
              </w:rPr>
              <w:t xml:space="preserve">in IE </w:t>
            </w:r>
            <w:r w:rsidRPr="00386D70">
              <w:rPr>
                <w:rFonts w:ascii="Arial" w:eastAsia="Times New Roman" w:hAnsi="Arial" w:cs="Arial"/>
                <w:i/>
                <w:noProof/>
                <w:sz w:val="18"/>
                <w:szCs w:val="18"/>
              </w:rPr>
              <w:t>NR-PositionCalculationAssistance</w:t>
            </w:r>
            <w:r w:rsidRPr="00386D70">
              <w:rPr>
                <w:rFonts w:ascii="Arial" w:eastAsia="Times New Roman" w:hAnsi="Arial"/>
                <w:noProof/>
                <w:sz w:val="18"/>
              </w:rPr>
              <w:t>:</w:t>
            </w:r>
          </w:p>
          <w:p w14:paraId="70F8EDFE" w14:textId="77777777" w:rsidR="00386D70" w:rsidRPr="00386D70" w:rsidRDefault="00386D70" w:rsidP="00386D70">
            <w:pPr>
              <w:spacing w:after="0"/>
              <w:ind w:left="568" w:hanging="284"/>
              <w:rPr>
                <w:rFonts w:ascii="Arial" w:eastAsia="Times New Roman" w:hAnsi="Arial" w:cs="Arial"/>
                <w:snapToGrid w:val="0"/>
                <w:sz w:val="18"/>
                <w:szCs w:val="18"/>
              </w:rPr>
            </w:pPr>
            <w:r w:rsidRPr="00386D70">
              <w:rPr>
                <w:rFonts w:ascii="Arial" w:eastAsia="Times New Roman" w:hAnsi="Arial" w:cs="Arial"/>
                <w:snapToGrid w:val="0"/>
                <w:sz w:val="18"/>
                <w:szCs w:val="18"/>
              </w:rPr>
              <w:t>-</w:t>
            </w:r>
            <w:r w:rsidRPr="00386D70">
              <w:rPr>
                <w:rFonts w:ascii="Arial" w:eastAsia="Times New Roman" w:hAnsi="Arial" w:cs="Arial"/>
                <w:snapToGrid w:val="0"/>
                <w:sz w:val="18"/>
                <w:szCs w:val="18"/>
              </w:rPr>
              <w:tab/>
            </w:r>
            <w:r w:rsidRPr="00386D70">
              <w:rPr>
                <w:rFonts w:ascii="Arial" w:eastAsia="Times New Roman" w:hAnsi="Arial" w:cs="Arial"/>
                <w:i/>
                <w:iCs/>
                <w:snapToGrid w:val="0"/>
                <w:sz w:val="18"/>
                <w:szCs w:val="18"/>
              </w:rPr>
              <w:t>type</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value or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and '</w:t>
            </w:r>
            <w:r w:rsidRPr="00386D70">
              <w:rPr>
                <w:rFonts w:ascii="Arial" w:eastAsia="Times New Roman" w:hAnsi="Arial" w:cs="Arial"/>
                <w:i/>
                <w:iCs/>
                <w:snapToGrid w:val="0"/>
                <w:sz w:val="18"/>
                <w:szCs w:val="18"/>
              </w:rPr>
              <w:t>soft</w:t>
            </w:r>
            <w:r w:rsidRPr="00386D70">
              <w:rPr>
                <w:rFonts w:ascii="Arial" w:eastAsia="Times New Roman" w:hAnsi="Arial" w:cs="Arial"/>
                <w:snapToGrid w:val="0"/>
                <w:sz w:val="18"/>
                <w:szCs w:val="18"/>
              </w:rPr>
              <w:t xml:space="preserve">' value in </w:t>
            </w:r>
            <w:r w:rsidRPr="00386D70">
              <w:rPr>
                <w:rFonts w:ascii="Arial" w:eastAsia="Times New Roman" w:hAnsi="Arial" w:cs="Arial"/>
                <w:i/>
                <w:iCs/>
                <w:sz w:val="18"/>
                <w:szCs w:val="18"/>
              </w:rPr>
              <w:t>LOS-NLOS-Indicator</w:t>
            </w:r>
            <w:r w:rsidRPr="00386D70">
              <w:rPr>
                <w:rFonts w:ascii="Arial" w:eastAsia="Times New Roman" w:hAnsi="Arial" w:cs="Arial"/>
                <w:snapToGrid w:val="0"/>
                <w:sz w:val="18"/>
                <w:szCs w:val="18"/>
              </w:rPr>
              <w:t xml:space="preserve"> in IE </w:t>
            </w:r>
            <w:r w:rsidRPr="00386D70">
              <w:rPr>
                <w:rFonts w:ascii="Arial" w:eastAsia="Times New Roman" w:hAnsi="Arial" w:cs="Arial"/>
                <w:i/>
                <w:sz w:val="18"/>
                <w:szCs w:val="18"/>
              </w:rPr>
              <w:t>NR-DL-PRS-</w:t>
            </w:r>
            <w:proofErr w:type="spellStart"/>
            <w:r w:rsidRPr="00386D70">
              <w:rPr>
                <w:rFonts w:ascii="Arial" w:eastAsia="Times New Roman" w:hAnsi="Arial" w:cs="Arial"/>
                <w:i/>
                <w:sz w:val="18"/>
                <w:szCs w:val="18"/>
              </w:rPr>
              <w:t>ExpectedLOS</w:t>
            </w:r>
            <w:proofErr w:type="spellEnd"/>
            <w:r w:rsidRPr="00386D70">
              <w:rPr>
                <w:rFonts w:ascii="Arial" w:eastAsia="Times New Roman" w:hAnsi="Arial" w:cs="Arial"/>
                <w:i/>
                <w:sz w:val="18"/>
                <w:szCs w:val="18"/>
              </w:rPr>
              <w:t>-NLOS-Assistance</w:t>
            </w:r>
            <w:r w:rsidRPr="00386D70">
              <w:rPr>
                <w:rFonts w:ascii="Arial" w:eastAsia="Times New Roman" w:hAnsi="Arial" w:cs="Arial"/>
                <w:snapToGrid w:val="0"/>
                <w:sz w:val="18"/>
                <w:szCs w:val="18"/>
              </w:rPr>
              <w:t>.</w:t>
            </w:r>
          </w:p>
          <w:p w14:paraId="18CF0F1B" w14:textId="77777777" w:rsidR="00386D70" w:rsidRPr="00386D70" w:rsidRDefault="00386D70" w:rsidP="00386D70">
            <w:pPr>
              <w:spacing w:after="0"/>
              <w:ind w:left="568" w:hanging="284"/>
              <w:rPr>
                <w:rFonts w:ascii="Arial" w:eastAsia="Times New Roman" w:hAnsi="Arial" w:cs="Arial"/>
                <w:sz w:val="18"/>
                <w:szCs w:val="18"/>
              </w:rPr>
            </w:pPr>
            <w:r w:rsidRPr="00386D70">
              <w:rPr>
                <w:rFonts w:ascii="Arial" w:eastAsia="Times New Roman" w:hAnsi="Arial" w:cs="Arial"/>
                <w:snapToGrid w:val="0"/>
                <w:sz w:val="18"/>
                <w:szCs w:val="18"/>
              </w:rPr>
              <w:t>-</w:t>
            </w:r>
            <w:r w:rsidRPr="00386D70">
              <w:rPr>
                <w:rFonts w:ascii="Arial" w:eastAsia="Times New Roman" w:hAnsi="Arial" w:cs="Arial"/>
                <w:snapToGrid w:val="0"/>
                <w:sz w:val="18"/>
                <w:szCs w:val="18"/>
              </w:rPr>
              <w:tab/>
            </w:r>
            <w:r w:rsidRPr="00386D70">
              <w:rPr>
                <w:rFonts w:ascii="Arial" w:eastAsia="Times New Roman" w:hAnsi="Arial" w:cs="Arial"/>
                <w:i/>
                <w:snapToGrid w:val="0"/>
                <w:sz w:val="18"/>
                <w:szCs w:val="18"/>
              </w:rPr>
              <w:t>granularity</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snapToGrid w:val="0"/>
                <w:sz w:val="18"/>
                <w:szCs w:val="18"/>
              </w:rPr>
              <w:t>nr-</w:t>
            </w:r>
            <w:proofErr w:type="spellStart"/>
            <w:r w:rsidRPr="00386D70">
              <w:rPr>
                <w:rFonts w:ascii="Arial" w:eastAsia="Times New Roman" w:hAnsi="Arial" w:cs="Arial"/>
                <w:i/>
                <w:snapToGrid w:val="0"/>
                <w:sz w:val="18"/>
                <w:szCs w:val="18"/>
              </w:rPr>
              <w:t>los</w:t>
            </w:r>
            <w:proofErr w:type="spellEnd"/>
            <w:r w:rsidRPr="00386D70">
              <w:rPr>
                <w:rFonts w:ascii="Arial" w:eastAsia="Times New Roman" w:hAnsi="Arial" w:cs="Arial"/>
                <w:i/>
                <w:snapToGrid w:val="0"/>
                <w:sz w:val="18"/>
                <w:szCs w:val="18"/>
              </w:rPr>
              <w:t>-</w:t>
            </w:r>
            <w:proofErr w:type="spellStart"/>
            <w:r w:rsidRPr="00386D70">
              <w:rPr>
                <w:rFonts w:ascii="Arial" w:eastAsia="Times New Roman" w:hAnsi="Arial" w:cs="Arial"/>
                <w:i/>
                <w:snapToGrid w:val="0"/>
                <w:sz w:val="18"/>
                <w:szCs w:val="18"/>
              </w:rPr>
              <w:t>nlos</w:t>
            </w:r>
            <w:proofErr w:type="spellEnd"/>
            <w:r w:rsidRPr="00386D70">
              <w:rPr>
                <w:rFonts w:ascii="Arial" w:eastAsia="Times New Roman" w:hAnsi="Arial" w:cs="Arial"/>
                <w:i/>
                <w:snapToGrid w:val="0"/>
                <w:sz w:val="18"/>
                <w:szCs w:val="18"/>
              </w:rPr>
              <w:t>-indicator</w:t>
            </w:r>
            <w:r w:rsidRPr="00386D70">
              <w:rPr>
                <w:rFonts w:ascii="Arial" w:eastAsia="Times New Roman" w:hAnsi="Arial" w:cs="Arial"/>
                <w:snapToGrid w:val="0"/>
                <w:sz w:val="18"/>
                <w:szCs w:val="18"/>
              </w:rPr>
              <w:t xml:space="preserve"> in IE </w:t>
            </w:r>
            <w:r w:rsidRPr="00386D70">
              <w:rPr>
                <w:rFonts w:ascii="Arial" w:eastAsia="Times New Roman" w:hAnsi="Arial" w:cs="Arial"/>
                <w:i/>
                <w:iCs/>
                <w:sz w:val="18"/>
                <w:szCs w:val="18"/>
              </w:rPr>
              <w:t>NR-DL-PRS-</w:t>
            </w:r>
            <w:proofErr w:type="spellStart"/>
            <w:r w:rsidRPr="00386D70">
              <w:rPr>
                <w:rFonts w:ascii="Arial" w:eastAsia="Times New Roman" w:hAnsi="Arial" w:cs="Arial"/>
                <w:i/>
                <w:iCs/>
                <w:sz w:val="18"/>
                <w:szCs w:val="18"/>
              </w:rPr>
              <w:t>ExpectedLOS</w:t>
            </w:r>
            <w:proofErr w:type="spellEnd"/>
            <w:r w:rsidRPr="00386D70">
              <w:rPr>
                <w:rFonts w:ascii="Arial" w:eastAsia="Times New Roman" w:hAnsi="Arial" w:cs="Arial"/>
                <w:i/>
                <w:iCs/>
                <w:sz w:val="18"/>
                <w:szCs w:val="18"/>
              </w:rPr>
              <w:t>-NLOS-Assistance</w:t>
            </w:r>
            <w:r w:rsidRPr="00386D70">
              <w:rPr>
                <w:rFonts w:ascii="Arial" w:eastAsia="Times New Roman" w:hAnsi="Arial" w:cs="Arial"/>
                <w:sz w:val="18"/>
                <w:szCs w:val="18"/>
              </w:rPr>
              <w:t xml:space="preserve"> '</w:t>
            </w:r>
            <w:r w:rsidRPr="00386D70">
              <w:rPr>
                <w:rFonts w:ascii="Arial" w:eastAsia="Times New Roman" w:hAnsi="Arial" w:cs="Arial"/>
                <w:i/>
                <w:sz w:val="18"/>
                <w:szCs w:val="18"/>
              </w:rPr>
              <w:t>per-</w:t>
            </w:r>
            <w:proofErr w:type="spellStart"/>
            <w:r w:rsidRPr="00386D70">
              <w:rPr>
                <w:rFonts w:ascii="Arial" w:eastAsia="Times New Roman" w:hAnsi="Arial" w:cs="Arial"/>
                <w:i/>
                <w:sz w:val="18"/>
                <w:szCs w:val="18"/>
              </w:rPr>
              <w:t>trp</w:t>
            </w:r>
            <w:proofErr w:type="spellEnd"/>
            <w:r w:rsidRPr="00386D70">
              <w:rPr>
                <w:rFonts w:ascii="Arial" w:eastAsia="Times New Roman" w:hAnsi="Arial" w:cs="Arial"/>
                <w:iCs/>
                <w:sz w:val="18"/>
                <w:szCs w:val="18"/>
              </w:rPr>
              <w:t>'</w:t>
            </w:r>
            <w:r w:rsidRPr="00386D70">
              <w:rPr>
                <w:rFonts w:ascii="Arial" w:eastAsia="Times New Roman" w:hAnsi="Arial" w:cs="Arial"/>
                <w:sz w:val="18"/>
                <w:szCs w:val="18"/>
              </w:rPr>
              <w:t>, '</w:t>
            </w:r>
            <w:r w:rsidRPr="00386D70">
              <w:rPr>
                <w:rFonts w:ascii="Arial" w:eastAsia="Times New Roman" w:hAnsi="Arial" w:cs="Arial"/>
                <w:i/>
                <w:sz w:val="18"/>
                <w:szCs w:val="18"/>
              </w:rPr>
              <w:t>per-resource</w:t>
            </w:r>
            <w:r w:rsidRPr="00386D70">
              <w:rPr>
                <w:rFonts w:ascii="Arial" w:eastAsia="Times New Roman" w:hAnsi="Arial" w:cs="Arial"/>
                <w:iCs/>
                <w:sz w:val="18"/>
                <w:szCs w:val="18"/>
              </w:rPr>
              <w:t>'</w:t>
            </w:r>
            <w:r w:rsidRPr="00386D70">
              <w:rPr>
                <w:rFonts w:ascii="Arial" w:eastAsia="Times New Roman" w:hAnsi="Arial" w:cs="Arial"/>
                <w:sz w:val="18"/>
                <w:szCs w:val="18"/>
              </w:rPr>
              <w:t>, or both.</w:t>
            </w:r>
          </w:p>
          <w:p w14:paraId="5A832C97" w14:textId="77777777" w:rsidR="00386D70" w:rsidRPr="00386D70" w:rsidRDefault="00386D70" w:rsidP="00386D70">
            <w:pPr>
              <w:keepNext/>
              <w:keepLines/>
              <w:spacing w:after="0"/>
              <w:rPr>
                <w:rFonts w:ascii="Arial" w:eastAsia="Times New Roman" w:hAnsi="Arial"/>
                <w:b/>
                <w:snapToGrid w:val="0"/>
                <w:sz w:val="18"/>
              </w:rPr>
            </w:pPr>
            <w:r w:rsidRPr="00386D70">
              <w:rPr>
                <w:rFonts w:ascii="Arial" w:eastAsia="Times New Roman" w:hAnsi="Arial"/>
                <w:sz w:val="18"/>
              </w:rPr>
              <w:t xml:space="preserve">The UE can include this field only if the UE supports one of </w:t>
            </w:r>
            <w:r w:rsidRPr="00386D70">
              <w:rPr>
                <w:rFonts w:ascii="Arial" w:eastAsia="Times New Roman" w:hAnsi="Arial"/>
                <w:i/>
                <w:iCs/>
                <w:sz w:val="18"/>
              </w:rPr>
              <w:t>maxDL-PRS-RSRP-MeasurementFR1</w:t>
            </w:r>
            <w:r w:rsidRPr="00386D70">
              <w:rPr>
                <w:rFonts w:ascii="Arial" w:eastAsia="Times New Roman" w:hAnsi="Arial"/>
                <w:sz w:val="18"/>
              </w:rPr>
              <w:t xml:space="preserve">, </w:t>
            </w:r>
            <w:r w:rsidRPr="00386D70">
              <w:rPr>
                <w:rFonts w:ascii="Arial" w:eastAsia="Times New Roman" w:hAnsi="Arial"/>
                <w:i/>
                <w:iCs/>
                <w:sz w:val="18"/>
              </w:rPr>
              <w:t>maxDL-PRS-RSRP-MeasurementFR2</w:t>
            </w:r>
            <w:r w:rsidRPr="00386D70">
              <w:rPr>
                <w:rFonts w:ascii="Arial" w:eastAsia="Times New Roman" w:hAnsi="Arial"/>
                <w:sz w:val="18"/>
              </w:rPr>
              <w:t xml:space="preserve">, </w:t>
            </w:r>
            <w:r w:rsidRPr="00386D70">
              <w:rPr>
                <w:rFonts w:ascii="Arial" w:eastAsia="Times New Roman" w:hAnsi="Arial"/>
                <w:i/>
                <w:iCs/>
                <w:sz w:val="18"/>
              </w:rPr>
              <w:t>dl-RSTD-MeasurementPerPairOfTRP-FR1</w:t>
            </w:r>
            <w:r w:rsidRPr="00386D70">
              <w:rPr>
                <w:rFonts w:ascii="Arial" w:eastAsia="Times New Roman" w:hAnsi="Arial"/>
                <w:sz w:val="18"/>
              </w:rPr>
              <w:t xml:space="preserve">, </w:t>
            </w:r>
            <w:r w:rsidRPr="00386D70">
              <w:rPr>
                <w:rFonts w:ascii="Arial" w:eastAsia="Times New Roman" w:hAnsi="Arial"/>
                <w:i/>
                <w:iCs/>
                <w:sz w:val="18"/>
              </w:rPr>
              <w:t>dl-RSTD-MeasurementPerPairOfTRP-FR</w:t>
            </w:r>
            <w:r w:rsidRPr="00386D70">
              <w:rPr>
                <w:rFonts w:ascii="Arial" w:eastAsia="Times New Roman" w:hAnsi="Arial"/>
                <w:sz w:val="18"/>
              </w:rPr>
              <w:t xml:space="preserve">2, </w:t>
            </w:r>
            <w:r w:rsidRPr="00386D70">
              <w:rPr>
                <w:rFonts w:ascii="Arial" w:eastAsia="Times New Roman" w:hAnsi="Arial"/>
                <w:i/>
                <w:iCs/>
                <w:sz w:val="18"/>
              </w:rPr>
              <w:t>maxNrOfRx-TX-MeasFR1</w:t>
            </w:r>
            <w:r w:rsidRPr="00386D70">
              <w:rPr>
                <w:rFonts w:ascii="Arial" w:eastAsia="Times New Roman" w:hAnsi="Arial"/>
                <w:sz w:val="18"/>
              </w:rPr>
              <w:t xml:space="preserve">, </w:t>
            </w:r>
            <w:r w:rsidRPr="00386D70">
              <w:rPr>
                <w:rFonts w:ascii="Arial" w:eastAsia="Times New Roman" w:hAnsi="Arial"/>
                <w:i/>
                <w:iCs/>
                <w:sz w:val="18"/>
              </w:rPr>
              <w:t>maxNrOfRx-TX-MeasFR2</w:t>
            </w:r>
            <w:r w:rsidRPr="00386D70">
              <w:rPr>
                <w:rFonts w:ascii="Arial" w:eastAsia="Times New Roman" w:hAnsi="Arial"/>
                <w:sz w:val="18"/>
              </w:rPr>
              <w:t xml:space="preserve">, </w:t>
            </w:r>
            <w:r w:rsidRPr="00386D70">
              <w:rPr>
                <w:rFonts w:ascii="Arial" w:eastAsia="Times New Roman" w:hAnsi="Arial"/>
                <w:i/>
                <w:iCs/>
                <w:sz w:val="18"/>
              </w:rPr>
              <w:t>supportOfRSRP-MeasFR1</w:t>
            </w:r>
            <w:r w:rsidRPr="00386D70">
              <w:rPr>
                <w:rFonts w:ascii="Arial" w:eastAsia="Times New Roman" w:hAnsi="Arial"/>
                <w:sz w:val="18"/>
              </w:rPr>
              <w:t xml:space="preserve"> and </w:t>
            </w:r>
            <w:r w:rsidRPr="00386D70">
              <w:rPr>
                <w:rFonts w:ascii="Arial" w:eastAsia="Times New Roman" w:hAnsi="Arial"/>
                <w:i/>
                <w:iCs/>
                <w:sz w:val="18"/>
              </w:rPr>
              <w:t>supportOfRSRP-MeasFR2</w:t>
            </w:r>
            <w:r w:rsidRPr="00386D70">
              <w:rPr>
                <w:rFonts w:ascii="Arial" w:eastAsia="Times New Roman" w:hAnsi="Arial"/>
                <w:sz w:val="18"/>
              </w:rPr>
              <w:t>. Otherwise, the UE does not include this field.</w:t>
            </w:r>
          </w:p>
        </w:tc>
      </w:tr>
      <w:tr w:rsidR="00386D70" w:rsidRPr="00386D70" w14:paraId="1C8EAB33" w14:textId="77777777" w:rsidTr="0014495D">
        <w:trPr>
          <w:cantSplit/>
        </w:trPr>
        <w:tc>
          <w:tcPr>
            <w:tcW w:w="9639" w:type="dxa"/>
          </w:tcPr>
          <w:p w14:paraId="77867D7F" w14:textId="77777777" w:rsidR="00386D70" w:rsidRPr="00386D70" w:rsidDel="00523F58" w:rsidRDefault="00386D70" w:rsidP="00386D70">
            <w:pPr>
              <w:keepNext/>
              <w:keepLines/>
              <w:spacing w:after="0"/>
              <w:rPr>
                <w:rFonts w:ascii="Arial" w:eastAsia="Times New Roman" w:hAnsi="Arial"/>
                <w:b/>
                <w:bCs/>
                <w:i/>
                <w:iCs/>
                <w:snapToGrid w:val="0"/>
                <w:sz w:val="18"/>
              </w:rPr>
            </w:pPr>
            <w:r w:rsidRPr="00386D70">
              <w:rPr>
                <w:rFonts w:ascii="Arial" w:eastAsia="Times New Roman" w:hAnsi="Arial"/>
                <w:b/>
                <w:bCs/>
                <w:i/>
                <w:iCs/>
                <w:snapToGrid w:val="0"/>
                <w:sz w:val="18"/>
              </w:rPr>
              <w:lastRenderedPageBreak/>
              <w:t>nr-DL-PRS-</w:t>
            </w:r>
            <w:proofErr w:type="spellStart"/>
            <w:r w:rsidRPr="00386D70">
              <w:rPr>
                <w:rFonts w:ascii="Arial" w:eastAsia="Times New Roman" w:hAnsi="Arial"/>
                <w:b/>
                <w:bCs/>
                <w:i/>
                <w:iCs/>
                <w:snapToGrid w:val="0"/>
                <w:sz w:val="18"/>
              </w:rPr>
              <w:t>ExpectedAoD</w:t>
            </w:r>
            <w:proofErr w:type="spellEnd"/>
            <w:r w:rsidRPr="00386D70">
              <w:rPr>
                <w:rFonts w:ascii="Arial" w:eastAsia="Times New Roman" w:hAnsi="Arial"/>
                <w:b/>
                <w:bCs/>
                <w:i/>
                <w:iCs/>
                <w:snapToGrid w:val="0"/>
                <w:sz w:val="18"/>
              </w:rPr>
              <w:t>-or-</w:t>
            </w:r>
            <w:proofErr w:type="spellStart"/>
            <w:r w:rsidRPr="00386D70">
              <w:rPr>
                <w:rFonts w:ascii="Arial" w:eastAsia="Times New Roman" w:hAnsi="Arial"/>
                <w:b/>
                <w:bCs/>
                <w:i/>
                <w:iCs/>
                <w:snapToGrid w:val="0"/>
                <w:sz w:val="18"/>
              </w:rPr>
              <w:t>AoA</w:t>
            </w:r>
            <w:proofErr w:type="spellEnd"/>
            <w:r w:rsidRPr="00386D70">
              <w:rPr>
                <w:rFonts w:ascii="Arial" w:eastAsia="Times New Roman" w:hAnsi="Arial"/>
                <w:b/>
                <w:bCs/>
                <w:i/>
                <w:iCs/>
                <w:snapToGrid w:val="0"/>
                <w:sz w:val="18"/>
              </w:rPr>
              <w:t>-Sup</w:t>
            </w:r>
          </w:p>
          <w:p w14:paraId="7D896FB0" w14:textId="77777777" w:rsidR="00386D70" w:rsidRPr="00386D70" w:rsidRDefault="00386D70" w:rsidP="00386D70">
            <w:pPr>
              <w:widowControl w:val="0"/>
              <w:spacing w:after="0"/>
              <w:rPr>
                <w:rFonts w:ascii="Arial" w:eastAsia="Times New Roman" w:hAnsi="Arial"/>
                <w:b/>
                <w:bCs/>
                <w:i/>
                <w:iCs/>
                <w:snapToGrid w:val="0"/>
                <w:sz w:val="18"/>
              </w:rPr>
            </w:pPr>
            <w:r w:rsidRPr="00386D70">
              <w:rPr>
                <w:rFonts w:ascii="Arial" w:eastAsia="Times New Roman" w:hAnsi="Arial"/>
                <w:snapToGrid w:val="0"/>
                <w:sz w:val="18"/>
              </w:rPr>
              <w:t xml:space="preserve">This field, if present, indicates that the target device supports the </w:t>
            </w:r>
            <w:r w:rsidRPr="00386D70">
              <w:rPr>
                <w:rFonts w:ascii="Arial" w:eastAsia="Times New Roman" w:hAnsi="Arial"/>
                <w:i/>
                <w:iCs/>
                <w:snapToGrid w:val="0"/>
                <w:sz w:val="18"/>
              </w:rPr>
              <w:t>NR-DL-PRS-</w:t>
            </w:r>
            <w:proofErr w:type="spellStart"/>
            <w:r w:rsidRPr="00386D70">
              <w:rPr>
                <w:rFonts w:ascii="Arial" w:eastAsia="Times New Roman" w:hAnsi="Arial"/>
                <w:i/>
                <w:iCs/>
                <w:snapToGrid w:val="0"/>
                <w:sz w:val="18"/>
              </w:rPr>
              <w:t>ExpectedAoD</w:t>
            </w:r>
            <w:proofErr w:type="spellEnd"/>
            <w:r w:rsidRPr="00386D70">
              <w:rPr>
                <w:rFonts w:ascii="Arial" w:eastAsia="Times New Roman" w:hAnsi="Arial"/>
                <w:i/>
                <w:iCs/>
                <w:snapToGrid w:val="0"/>
                <w:sz w:val="18"/>
              </w:rPr>
              <w:t>-or-</w:t>
            </w:r>
            <w:proofErr w:type="spellStart"/>
            <w:r w:rsidRPr="00386D70">
              <w:rPr>
                <w:rFonts w:ascii="Arial" w:eastAsia="Times New Roman" w:hAnsi="Arial"/>
                <w:i/>
                <w:iCs/>
                <w:snapToGrid w:val="0"/>
                <w:sz w:val="18"/>
              </w:rPr>
              <w:t>AoA</w:t>
            </w:r>
            <w:proofErr w:type="spellEnd"/>
            <w:r w:rsidRPr="00386D70">
              <w:rPr>
                <w:rFonts w:ascii="Arial" w:eastAsia="Times New Roman" w:hAnsi="Arial"/>
                <w:i/>
                <w:iCs/>
                <w:snapToGrid w:val="0"/>
                <w:sz w:val="18"/>
              </w:rPr>
              <w:t xml:space="preserve"> </w:t>
            </w:r>
            <w:r w:rsidRPr="00386D70">
              <w:rPr>
                <w:rFonts w:ascii="Arial" w:eastAsia="Times New Roman" w:hAnsi="Arial"/>
                <w:snapToGrid w:val="0"/>
                <w:sz w:val="18"/>
              </w:rPr>
              <w:t xml:space="preserve">in </w:t>
            </w:r>
            <w:r w:rsidRPr="00386D70">
              <w:rPr>
                <w:rFonts w:ascii="Arial" w:eastAsia="Times New Roman" w:hAnsi="Arial"/>
                <w:i/>
                <w:iCs/>
                <w:snapToGrid w:val="0"/>
                <w:sz w:val="18"/>
              </w:rPr>
              <w:t>NR-DL-PRS-</w:t>
            </w:r>
            <w:proofErr w:type="spellStart"/>
            <w:r w:rsidRPr="00386D70">
              <w:rPr>
                <w:rFonts w:ascii="Arial" w:eastAsia="Times New Roman" w:hAnsi="Arial"/>
                <w:i/>
                <w:iCs/>
                <w:snapToGrid w:val="0"/>
                <w:sz w:val="18"/>
              </w:rPr>
              <w:t>AssistanceData</w:t>
            </w:r>
            <w:proofErr w:type="spellEnd"/>
            <w:r w:rsidRPr="00386D70">
              <w:rPr>
                <w:rFonts w:ascii="Arial" w:eastAsia="Times New Roman" w:hAnsi="Arial"/>
                <w:i/>
                <w:noProof/>
                <w:sz w:val="18"/>
              </w:rPr>
              <w:t>.</w:t>
            </w:r>
          </w:p>
        </w:tc>
      </w:tr>
      <w:tr w:rsidR="00386D70" w:rsidRPr="00386D70" w14:paraId="48440FB3" w14:textId="77777777" w:rsidTr="0014495D">
        <w:trPr>
          <w:cantSplit/>
        </w:trPr>
        <w:tc>
          <w:tcPr>
            <w:tcW w:w="9639" w:type="dxa"/>
          </w:tcPr>
          <w:p w14:paraId="284A8B89" w14:textId="77777777" w:rsidR="00386D70" w:rsidRPr="00386D70" w:rsidRDefault="00386D70" w:rsidP="00386D70">
            <w:pPr>
              <w:keepNext/>
              <w:keepLines/>
              <w:spacing w:after="0"/>
              <w:rPr>
                <w:rFonts w:ascii="Arial" w:eastAsia="Times New Roman" w:hAnsi="Arial"/>
                <w:b/>
                <w:bCs/>
                <w:i/>
                <w:iCs/>
                <w:sz w:val="18"/>
              </w:rPr>
            </w:pPr>
            <w:r w:rsidRPr="00386D70">
              <w:rPr>
                <w:rFonts w:ascii="Arial" w:eastAsia="Times New Roman" w:hAnsi="Arial"/>
                <w:b/>
                <w:bCs/>
                <w:i/>
                <w:iCs/>
                <w:sz w:val="18"/>
              </w:rPr>
              <w:t>nr-DL-TDOA-On-Demand-DL-PRS-Support</w:t>
            </w:r>
          </w:p>
          <w:p w14:paraId="4ED7CF99"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napToGrid w:val="0"/>
                <w:sz w:val="18"/>
              </w:rPr>
              <w:t xml:space="preserve">This field, if present, indicates that the target device supports on-demand DL-PRS requests. </w:t>
            </w:r>
          </w:p>
        </w:tc>
      </w:tr>
      <w:tr w:rsidR="00386D70" w:rsidRPr="00386D70" w14:paraId="2E5BB8F0" w14:textId="77777777" w:rsidTr="0014495D">
        <w:trPr>
          <w:cantSplit/>
        </w:trPr>
        <w:tc>
          <w:tcPr>
            <w:tcW w:w="9639" w:type="dxa"/>
          </w:tcPr>
          <w:p w14:paraId="761B2E2D" w14:textId="77777777" w:rsidR="00386D70" w:rsidRPr="00386D70" w:rsidRDefault="00386D70" w:rsidP="00386D70">
            <w:pPr>
              <w:keepNext/>
              <w:keepLines/>
              <w:spacing w:after="0"/>
              <w:rPr>
                <w:rFonts w:ascii="Arial" w:eastAsia="Times New Roman" w:hAnsi="Arial"/>
                <w:b/>
                <w:bCs/>
                <w:i/>
                <w:iCs/>
                <w:sz w:val="18"/>
              </w:rPr>
            </w:pPr>
            <w:r w:rsidRPr="00386D70">
              <w:rPr>
                <w:rFonts w:ascii="Arial" w:eastAsia="Times New Roman" w:hAnsi="Arial"/>
                <w:b/>
                <w:bCs/>
                <w:i/>
                <w:iCs/>
                <w:snapToGrid w:val="0"/>
                <w:sz w:val="18"/>
              </w:rPr>
              <w:t>nr-</w:t>
            </w:r>
            <w:proofErr w:type="spellStart"/>
            <w:r w:rsidRPr="00386D70">
              <w:rPr>
                <w:rFonts w:ascii="Arial" w:eastAsia="Times New Roman" w:hAnsi="Arial"/>
                <w:b/>
                <w:bCs/>
                <w:i/>
                <w:iCs/>
                <w:sz w:val="18"/>
              </w:rPr>
              <w:t>los</w:t>
            </w:r>
            <w:proofErr w:type="spellEnd"/>
            <w:r w:rsidRPr="00386D70">
              <w:rPr>
                <w:rFonts w:ascii="Arial" w:eastAsia="Times New Roman" w:hAnsi="Arial"/>
                <w:b/>
                <w:bCs/>
                <w:i/>
                <w:iCs/>
                <w:sz w:val="18"/>
              </w:rPr>
              <w:t>-</w:t>
            </w:r>
            <w:proofErr w:type="spellStart"/>
            <w:r w:rsidRPr="00386D70">
              <w:rPr>
                <w:rFonts w:ascii="Arial" w:eastAsia="Times New Roman" w:hAnsi="Arial"/>
                <w:b/>
                <w:bCs/>
                <w:i/>
                <w:iCs/>
                <w:sz w:val="18"/>
              </w:rPr>
              <w:t>nlos-IndicatorSupport</w:t>
            </w:r>
            <w:proofErr w:type="spellEnd"/>
          </w:p>
          <w:p w14:paraId="0BC7609F" w14:textId="77777777" w:rsidR="00386D70" w:rsidRPr="00386D70" w:rsidRDefault="00386D70" w:rsidP="00386D70">
            <w:pPr>
              <w:keepNext/>
              <w:keepLines/>
              <w:spacing w:after="0"/>
              <w:rPr>
                <w:rFonts w:ascii="Arial" w:eastAsia="Times New Roman" w:hAnsi="Arial"/>
                <w:snapToGrid w:val="0"/>
                <w:sz w:val="18"/>
              </w:rPr>
            </w:pPr>
            <w:r w:rsidRPr="00386D70">
              <w:rPr>
                <w:rFonts w:ascii="Arial" w:eastAsia="Times New Roman" w:hAnsi="Arial"/>
                <w:snapToGrid w:val="0"/>
                <w:sz w:val="18"/>
              </w:rPr>
              <w:t xml:space="preserve">This field, if present, indicates that the target device supports </w:t>
            </w:r>
            <w:r w:rsidRPr="00386D70">
              <w:rPr>
                <w:rFonts w:ascii="Arial" w:eastAsia="Times New Roman" w:hAnsi="Arial"/>
                <w:i/>
                <w:iCs/>
                <w:snapToGrid w:val="0"/>
                <w:sz w:val="18"/>
              </w:rPr>
              <w:t>nr-</w:t>
            </w:r>
            <w:proofErr w:type="spellStart"/>
            <w:r w:rsidRPr="00386D70">
              <w:rPr>
                <w:rFonts w:ascii="Arial" w:eastAsia="Times New Roman" w:hAnsi="Arial"/>
                <w:i/>
                <w:iCs/>
                <w:snapToGrid w:val="0"/>
                <w:sz w:val="18"/>
              </w:rPr>
              <w:t>los</w:t>
            </w:r>
            <w:proofErr w:type="spellEnd"/>
            <w:r w:rsidRPr="00386D70">
              <w:rPr>
                <w:rFonts w:ascii="Arial" w:eastAsia="Times New Roman" w:hAnsi="Arial"/>
                <w:i/>
                <w:iCs/>
                <w:snapToGrid w:val="0"/>
                <w:sz w:val="18"/>
              </w:rPr>
              <w:t>-</w:t>
            </w:r>
            <w:proofErr w:type="spellStart"/>
            <w:r w:rsidRPr="00386D70">
              <w:rPr>
                <w:rFonts w:ascii="Arial" w:eastAsia="Times New Roman" w:hAnsi="Arial"/>
                <w:i/>
                <w:iCs/>
                <w:snapToGrid w:val="0"/>
                <w:sz w:val="18"/>
              </w:rPr>
              <w:t>nlos</w:t>
            </w:r>
            <w:proofErr w:type="spellEnd"/>
            <w:r w:rsidRPr="00386D70">
              <w:rPr>
                <w:rFonts w:ascii="Arial" w:eastAsia="Times New Roman" w:hAnsi="Arial"/>
                <w:i/>
                <w:iCs/>
                <w:snapToGrid w:val="0"/>
                <w:sz w:val="18"/>
              </w:rPr>
              <w:t>-Indicator</w:t>
            </w:r>
            <w:r w:rsidRPr="00386D70">
              <w:rPr>
                <w:rFonts w:ascii="Arial" w:eastAsia="Times New Roman" w:hAnsi="Arial"/>
                <w:snapToGrid w:val="0"/>
                <w:sz w:val="18"/>
              </w:rPr>
              <w:t xml:space="preserve"> reporting in IE </w:t>
            </w:r>
            <w:r w:rsidRPr="00386D70">
              <w:rPr>
                <w:rFonts w:ascii="Arial" w:eastAsia="Times New Roman" w:hAnsi="Arial"/>
                <w:i/>
                <w:iCs/>
                <w:snapToGrid w:val="0"/>
                <w:sz w:val="18"/>
              </w:rPr>
              <w:t>NR-DL-TDOA-</w:t>
            </w:r>
            <w:proofErr w:type="spellStart"/>
            <w:r w:rsidRPr="00386D70">
              <w:rPr>
                <w:rFonts w:ascii="Arial" w:eastAsia="Times New Roman" w:hAnsi="Arial"/>
                <w:i/>
                <w:iCs/>
                <w:snapToGrid w:val="0"/>
                <w:sz w:val="18"/>
              </w:rPr>
              <w:t>SignalMeasurementInformation</w:t>
            </w:r>
            <w:proofErr w:type="spellEnd"/>
            <w:r w:rsidRPr="00386D70">
              <w:rPr>
                <w:rFonts w:ascii="Arial" w:eastAsia="Times New Roman" w:hAnsi="Arial"/>
                <w:snapToGrid w:val="0"/>
                <w:sz w:val="18"/>
              </w:rPr>
              <w:t>.</w:t>
            </w:r>
          </w:p>
          <w:p w14:paraId="7AD2795E" w14:textId="77777777" w:rsidR="00386D70" w:rsidRPr="00386D70" w:rsidRDefault="00386D70" w:rsidP="00386D70">
            <w:pPr>
              <w:spacing w:after="0"/>
              <w:ind w:left="568" w:hanging="284"/>
              <w:rPr>
                <w:rFonts w:ascii="Arial" w:eastAsia="Times New Roman" w:hAnsi="Arial" w:cs="Arial"/>
                <w:snapToGrid w:val="0"/>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i/>
                <w:iCs/>
                <w:snapToGrid w:val="0"/>
                <w:sz w:val="18"/>
                <w:szCs w:val="18"/>
              </w:rPr>
              <w:t>type</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value or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and '</w:t>
            </w:r>
            <w:r w:rsidRPr="00386D70">
              <w:rPr>
                <w:rFonts w:ascii="Arial" w:eastAsia="Times New Roman" w:hAnsi="Arial" w:cs="Arial"/>
                <w:i/>
                <w:iCs/>
                <w:snapToGrid w:val="0"/>
                <w:sz w:val="18"/>
                <w:szCs w:val="18"/>
              </w:rPr>
              <w:t>soft</w:t>
            </w:r>
            <w:r w:rsidRPr="00386D70">
              <w:rPr>
                <w:rFonts w:ascii="Arial" w:eastAsia="Times New Roman" w:hAnsi="Arial" w:cs="Arial"/>
                <w:snapToGrid w:val="0"/>
                <w:sz w:val="18"/>
                <w:szCs w:val="18"/>
              </w:rPr>
              <w:t xml:space="preserve">' value in </w:t>
            </w:r>
            <w:r w:rsidRPr="00386D70">
              <w:rPr>
                <w:rFonts w:ascii="Arial" w:eastAsia="Times New Roman" w:hAnsi="Arial" w:cs="Arial"/>
                <w:sz w:val="18"/>
                <w:szCs w:val="18"/>
              </w:rPr>
              <w:t xml:space="preserve">IE </w:t>
            </w:r>
            <w:r w:rsidRPr="00386D70">
              <w:rPr>
                <w:rFonts w:ascii="Arial" w:eastAsia="Times New Roman" w:hAnsi="Arial" w:cs="Arial"/>
                <w:i/>
                <w:sz w:val="18"/>
                <w:szCs w:val="18"/>
              </w:rPr>
              <w:t>LOS-NLOS-Indicator.</w:t>
            </w:r>
          </w:p>
          <w:p w14:paraId="77870188" w14:textId="77777777" w:rsidR="00386D70" w:rsidRPr="00386D70" w:rsidRDefault="00386D70" w:rsidP="00386D70">
            <w:pPr>
              <w:spacing w:after="0"/>
              <w:ind w:left="568" w:hanging="284"/>
              <w:rPr>
                <w:rFonts w:ascii="Arial" w:eastAsia="Times New Roman" w:hAnsi="Arial" w:cs="Arial"/>
                <w:snapToGrid w:val="0"/>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i/>
                <w:iCs/>
                <w:snapToGrid w:val="0"/>
                <w:sz w:val="18"/>
                <w:szCs w:val="18"/>
              </w:rPr>
              <w:t>granularity</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iCs/>
                <w:snapToGrid w:val="0"/>
                <w:sz w:val="18"/>
                <w:szCs w:val="18"/>
              </w:rPr>
              <w:t>LOS-NLOS-Indicator</w:t>
            </w:r>
            <w:r w:rsidRPr="00386D70">
              <w:rPr>
                <w:rFonts w:ascii="Arial" w:eastAsia="Times New Roman" w:hAnsi="Arial" w:cs="Arial"/>
                <w:snapToGrid w:val="0"/>
                <w:sz w:val="18"/>
                <w:szCs w:val="18"/>
              </w:rPr>
              <w:t xml:space="preserve"> reporting per TRP, per DL-PRS Resource, or both.</w:t>
            </w:r>
          </w:p>
          <w:p w14:paraId="1152BE50" w14:textId="77777777" w:rsidR="00386D70" w:rsidRPr="00386D70" w:rsidRDefault="00386D70" w:rsidP="00386D70">
            <w:pPr>
              <w:keepNext/>
              <w:keepLines/>
              <w:spacing w:after="0"/>
              <w:ind w:left="851" w:hanging="851"/>
              <w:rPr>
                <w:rFonts w:ascii="Arial" w:eastAsia="Times New Roman" w:hAnsi="Arial" w:cs="Arial"/>
                <w:b/>
                <w:i/>
                <w:snapToGrid w:val="0"/>
                <w:sz w:val="18"/>
                <w:szCs w:val="18"/>
              </w:rPr>
            </w:pPr>
            <w:r w:rsidRPr="00386D70">
              <w:rPr>
                <w:rFonts w:ascii="Arial" w:eastAsia="Times New Roman" w:hAnsi="Arial"/>
                <w:sz w:val="18"/>
              </w:rPr>
              <w:t>NOTE:</w:t>
            </w:r>
            <w:r w:rsidRPr="00386D70">
              <w:rPr>
                <w:rFonts w:ascii="Arial" w:eastAsia="Times New Roman" w:hAnsi="Arial"/>
                <w:sz w:val="18"/>
              </w:rPr>
              <w:tab/>
              <w:t>A single value is reported when both Multi-RTT and DL-TDOA are supported.</w:t>
            </w:r>
          </w:p>
        </w:tc>
      </w:tr>
      <w:tr w:rsidR="00386D70" w:rsidRPr="00386D70" w14:paraId="4AE5A7C5" w14:textId="77777777" w:rsidTr="0014495D">
        <w:trPr>
          <w:cantSplit/>
        </w:trPr>
        <w:tc>
          <w:tcPr>
            <w:tcW w:w="9639" w:type="dxa"/>
          </w:tcPr>
          <w:p w14:paraId="0FD299AB" w14:textId="77777777" w:rsidR="00386D70" w:rsidRPr="00386D70" w:rsidRDefault="00386D70" w:rsidP="00386D70">
            <w:pPr>
              <w:keepNext/>
              <w:keepLines/>
              <w:spacing w:after="0"/>
              <w:rPr>
                <w:rFonts w:ascii="Arial" w:eastAsia="Times New Roman" w:hAnsi="Arial"/>
                <w:b/>
                <w:bCs/>
                <w:i/>
                <w:iCs/>
                <w:snapToGrid w:val="0"/>
                <w:sz w:val="18"/>
              </w:rPr>
            </w:pPr>
            <w:proofErr w:type="spellStart"/>
            <w:r w:rsidRPr="00386D70">
              <w:rPr>
                <w:rFonts w:ascii="Arial" w:eastAsia="Times New Roman" w:hAnsi="Arial"/>
                <w:b/>
                <w:bCs/>
                <w:i/>
                <w:iCs/>
                <w:snapToGrid w:val="0"/>
                <w:sz w:val="18"/>
              </w:rPr>
              <w:t>additionalPathsExtSupport</w:t>
            </w:r>
            <w:proofErr w:type="spellEnd"/>
          </w:p>
          <w:p w14:paraId="1D5DFDBB" w14:textId="77777777" w:rsidR="00386D70" w:rsidRPr="00386D70" w:rsidRDefault="00386D70" w:rsidP="00386D70">
            <w:pPr>
              <w:widowControl w:val="0"/>
              <w:spacing w:after="0"/>
              <w:rPr>
                <w:rFonts w:ascii="Arial" w:eastAsia="Times New Roman" w:hAnsi="Arial"/>
                <w:snapToGrid w:val="0"/>
                <w:sz w:val="18"/>
              </w:rPr>
            </w:pPr>
            <w:r w:rsidRPr="00386D70">
              <w:rPr>
                <w:rFonts w:ascii="Arial" w:eastAsia="Times New Roman" w:hAnsi="Arial"/>
                <w:snapToGrid w:val="0"/>
                <w:sz w:val="18"/>
              </w:rPr>
              <w:t xml:space="preserve">This field, if present, indicates that the target device supports the </w:t>
            </w:r>
            <w:r w:rsidRPr="00386D70">
              <w:rPr>
                <w:rFonts w:ascii="Arial" w:eastAsia="Times New Roman" w:hAnsi="Arial"/>
                <w:i/>
                <w:iCs/>
                <w:snapToGrid w:val="0"/>
                <w:sz w:val="18"/>
              </w:rPr>
              <w:t>nr-</w:t>
            </w:r>
            <w:proofErr w:type="spellStart"/>
            <w:r w:rsidRPr="00386D70">
              <w:rPr>
                <w:rFonts w:ascii="Arial" w:eastAsia="Times New Roman" w:hAnsi="Arial"/>
                <w:i/>
                <w:iCs/>
                <w:snapToGrid w:val="0"/>
                <w:sz w:val="18"/>
              </w:rPr>
              <w:t>AdditionalPathListExt</w:t>
            </w:r>
            <w:proofErr w:type="spellEnd"/>
            <w:r w:rsidRPr="00386D70">
              <w:rPr>
                <w:rFonts w:ascii="Arial" w:eastAsia="Times New Roman" w:hAnsi="Arial"/>
                <w:snapToGrid w:val="0"/>
                <w:sz w:val="18"/>
              </w:rPr>
              <w:t xml:space="preserve"> reporting in IE </w:t>
            </w:r>
            <w:r w:rsidRPr="00386D70">
              <w:rPr>
                <w:rFonts w:ascii="Arial" w:eastAsia="Times New Roman" w:hAnsi="Arial"/>
                <w:i/>
                <w:iCs/>
                <w:snapToGrid w:val="0"/>
                <w:sz w:val="18"/>
              </w:rPr>
              <w:t>NR-DL-TDOA-</w:t>
            </w:r>
            <w:proofErr w:type="spellStart"/>
            <w:r w:rsidRPr="00386D70">
              <w:rPr>
                <w:rFonts w:ascii="Arial" w:eastAsia="Times New Roman" w:hAnsi="Arial"/>
                <w:i/>
                <w:iCs/>
                <w:snapToGrid w:val="0"/>
                <w:sz w:val="18"/>
              </w:rPr>
              <w:t>SignalMeasurementInformation</w:t>
            </w:r>
            <w:proofErr w:type="spellEnd"/>
            <w:r w:rsidRPr="00386D70">
              <w:rPr>
                <w:rFonts w:ascii="Arial" w:eastAsia="Times New Roman" w:hAnsi="Arial"/>
                <w:snapToGrid w:val="0"/>
                <w:sz w:val="18"/>
              </w:rPr>
              <w:t>. The enumerated value indicates the number of additional paths supported by the target device.</w:t>
            </w:r>
          </w:p>
          <w:p w14:paraId="39DBA2C9" w14:textId="77777777" w:rsidR="00386D70" w:rsidRPr="00386D70" w:rsidRDefault="00386D70" w:rsidP="00386D70">
            <w:pPr>
              <w:widowControl w:val="0"/>
              <w:spacing w:after="0"/>
              <w:rPr>
                <w:rFonts w:ascii="Arial" w:eastAsia="Times New Roman" w:hAnsi="Arial"/>
                <w:snapToGrid w:val="0"/>
                <w:sz w:val="18"/>
              </w:rPr>
            </w:pPr>
          </w:p>
          <w:p w14:paraId="3A00C72C" w14:textId="77777777" w:rsidR="00386D70" w:rsidRPr="00386D70" w:rsidRDefault="00386D70" w:rsidP="00386D70">
            <w:pPr>
              <w:keepNext/>
              <w:keepLines/>
              <w:spacing w:after="0"/>
              <w:ind w:left="851" w:hanging="851"/>
              <w:rPr>
                <w:rFonts w:ascii="Arial" w:eastAsia="Times New Roman" w:hAnsi="Arial"/>
                <w:b/>
                <w:snapToGrid w:val="0"/>
                <w:sz w:val="18"/>
              </w:rPr>
            </w:pPr>
            <w:r w:rsidRPr="00386D70">
              <w:rPr>
                <w:rFonts w:ascii="Arial" w:eastAsia="Times New Roman" w:hAnsi="Arial"/>
                <w:snapToGrid w:val="0"/>
                <w:sz w:val="18"/>
              </w:rPr>
              <w:t>NOTE:</w:t>
            </w:r>
            <w:r w:rsidRPr="00386D70">
              <w:rPr>
                <w:rFonts w:ascii="Arial" w:eastAsia="Times New Roman" w:hAnsi="Arial" w:cs="Arial"/>
                <w:snapToGrid w:val="0"/>
                <w:sz w:val="18"/>
                <w:szCs w:val="18"/>
              </w:rPr>
              <w:tab/>
              <w:t xml:space="preserve">The </w:t>
            </w:r>
            <w:proofErr w:type="spellStart"/>
            <w:r w:rsidRPr="00386D70">
              <w:rPr>
                <w:rFonts w:ascii="Arial" w:eastAsia="Times New Roman" w:hAnsi="Arial"/>
                <w:i/>
                <w:iCs/>
                <w:snapToGrid w:val="0"/>
                <w:sz w:val="18"/>
              </w:rPr>
              <w:t>supportOfDL</w:t>
            </w:r>
            <w:proofErr w:type="spellEnd"/>
            <w:r w:rsidRPr="00386D70">
              <w:rPr>
                <w:rFonts w:ascii="Arial" w:eastAsia="Times New Roman" w:hAnsi="Arial"/>
                <w:i/>
                <w:iCs/>
                <w:snapToGrid w:val="0"/>
                <w:sz w:val="18"/>
              </w:rPr>
              <w:t>-PRS-</w:t>
            </w:r>
            <w:proofErr w:type="spellStart"/>
            <w:r w:rsidRPr="00386D70">
              <w:rPr>
                <w:rFonts w:ascii="Arial" w:eastAsia="Times New Roman" w:hAnsi="Arial"/>
                <w:i/>
                <w:iCs/>
                <w:snapToGrid w:val="0"/>
                <w:sz w:val="18"/>
              </w:rPr>
              <w:t>FirstPathRSRP</w:t>
            </w:r>
            <w:proofErr w:type="spellEnd"/>
            <w:r w:rsidRPr="00386D70">
              <w:rPr>
                <w:rFonts w:ascii="Arial" w:eastAsia="Times New Roman" w:hAnsi="Arial"/>
                <w:snapToGrid w:val="0"/>
                <w:sz w:val="18"/>
              </w:rPr>
              <w:t xml:space="preserve"> in IE </w:t>
            </w:r>
            <w:r w:rsidRPr="00386D70">
              <w:rPr>
                <w:rFonts w:ascii="Arial" w:eastAsia="Times New Roman" w:hAnsi="Arial"/>
                <w:i/>
                <w:iCs/>
                <w:snapToGrid w:val="0"/>
                <w:sz w:val="18"/>
              </w:rPr>
              <w:t>NR-DL-TDOA-</w:t>
            </w:r>
            <w:proofErr w:type="spellStart"/>
            <w:r w:rsidRPr="00386D70">
              <w:rPr>
                <w:rFonts w:ascii="Arial" w:eastAsia="Times New Roman" w:hAnsi="Arial"/>
                <w:i/>
                <w:iCs/>
                <w:snapToGrid w:val="0"/>
                <w:sz w:val="18"/>
              </w:rPr>
              <w:t>MeasurementCapability</w:t>
            </w:r>
            <w:proofErr w:type="spellEnd"/>
            <w:r w:rsidRPr="00386D70">
              <w:rPr>
                <w:rFonts w:ascii="Arial" w:eastAsia="Times New Roman" w:hAnsi="Arial"/>
                <w:snapToGrid w:val="0"/>
                <w:sz w:val="18"/>
              </w:rPr>
              <w:t xml:space="preserve"> also applies to the additional paths.</w:t>
            </w:r>
          </w:p>
        </w:tc>
      </w:tr>
      <w:tr w:rsidR="00386D70" w:rsidRPr="00386D70" w14:paraId="2F53BABF" w14:textId="77777777" w:rsidTr="0014495D">
        <w:trPr>
          <w:cantSplit/>
        </w:trPr>
        <w:tc>
          <w:tcPr>
            <w:tcW w:w="9639" w:type="dxa"/>
          </w:tcPr>
          <w:p w14:paraId="676200AA" w14:textId="77777777" w:rsidR="00386D70" w:rsidRPr="00386D70" w:rsidRDefault="00386D70" w:rsidP="00386D70">
            <w:pPr>
              <w:widowControl w:val="0"/>
              <w:spacing w:after="0"/>
              <w:rPr>
                <w:rFonts w:ascii="Arial" w:eastAsia="Times New Roman" w:hAnsi="Arial"/>
                <w:b/>
                <w:bCs/>
                <w:i/>
                <w:iCs/>
                <w:sz w:val="18"/>
              </w:rPr>
            </w:pPr>
            <w:proofErr w:type="spellStart"/>
            <w:r w:rsidRPr="00386D70">
              <w:rPr>
                <w:rFonts w:ascii="Arial" w:eastAsia="Times New Roman" w:hAnsi="Arial"/>
                <w:b/>
                <w:bCs/>
                <w:i/>
                <w:iCs/>
                <w:sz w:val="18"/>
              </w:rPr>
              <w:t>scheduledLocationRequestSupported</w:t>
            </w:r>
            <w:proofErr w:type="spellEnd"/>
          </w:p>
          <w:p w14:paraId="35C05A44"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386D70">
              <w:rPr>
                <w:rFonts w:ascii="Arial" w:eastAsia="Times New Roman" w:hAnsi="Arial"/>
                <w:i/>
                <w:iCs/>
                <w:snapToGrid w:val="0"/>
                <w:sz w:val="18"/>
              </w:rPr>
              <w:t>ScheduledLocationTime</w:t>
            </w:r>
            <w:proofErr w:type="spellEnd"/>
            <w:r w:rsidRPr="00386D70">
              <w:rPr>
                <w:rFonts w:ascii="Arial" w:eastAsia="Times New Roman" w:hAnsi="Arial"/>
                <w:sz w:val="18"/>
              </w:rPr>
              <w:t xml:space="preserve"> in IE </w:t>
            </w:r>
            <w:proofErr w:type="spellStart"/>
            <w:r w:rsidRPr="00386D70">
              <w:rPr>
                <w:rFonts w:ascii="Arial" w:eastAsia="Times New Roman" w:hAnsi="Arial"/>
                <w:i/>
                <w:iCs/>
                <w:sz w:val="18"/>
              </w:rPr>
              <w:t>CommonIEsRequestLocationInformation</w:t>
            </w:r>
            <w:proofErr w:type="spellEnd"/>
            <w:r w:rsidRPr="00386D70">
              <w:rPr>
                <w:rFonts w:ascii="Arial" w:eastAsia="Times New Roman" w:hAnsi="Arial"/>
                <w:i/>
                <w:iCs/>
                <w:sz w:val="18"/>
              </w:rPr>
              <w:t xml:space="preserve"> </w:t>
            </w:r>
            <w:r w:rsidRPr="00386D70">
              <w:rPr>
                <w:rFonts w:ascii="Arial" w:eastAsia="Times New Roman" w:hAnsi="Arial"/>
                <w:sz w:val="18"/>
              </w:rPr>
              <w:t>–</w:t>
            </w:r>
            <w:r w:rsidRPr="00386D70">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386D70" w:rsidRPr="00386D70" w14:paraId="3458F853" w14:textId="77777777" w:rsidTr="0014495D">
        <w:trPr>
          <w:cantSplit/>
        </w:trPr>
        <w:tc>
          <w:tcPr>
            <w:tcW w:w="9639" w:type="dxa"/>
          </w:tcPr>
          <w:p w14:paraId="3A2FF546" w14:textId="77777777" w:rsidR="00386D70" w:rsidRPr="00386D70" w:rsidRDefault="00386D70" w:rsidP="00386D70">
            <w:pPr>
              <w:widowControl w:val="0"/>
              <w:spacing w:after="0"/>
              <w:rPr>
                <w:rFonts w:ascii="Arial" w:eastAsia="Times New Roman" w:hAnsi="Arial"/>
                <w:b/>
                <w:bCs/>
                <w:i/>
                <w:iCs/>
                <w:sz w:val="18"/>
              </w:rPr>
            </w:pPr>
            <w:bookmarkStart w:id="459" w:name="_Hlk93958202"/>
            <w:r w:rsidRPr="00386D70">
              <w:rPr>
                <w:rFonts w:ascii="Arial" w:eastAsia="Times New Roman" w:hAnsi="Arial"/>
                <w:b/>
                <w:bCs/>
                <w:i/>
                <w:iCs/>
                <w:sz w:val="18"/>
              </w:rPr>
              <w:t>nr-dl-prs-</w:t>
            </w:r>
            <w:proofErr w:type="spellStart"/>
            <w:r w:rsidRPr="00386D70">
              <w:rPr>
                <w:rFonts w:ascii="Arial" w:eastAsia="Times New Roman" w:hAnsi="Arial"/>
                <w:b/>
                <w:bCs/>
                <w:i/>
                <w:iCs/>
                <w:sz w:val="18"/>
              </w:rPr>
              <w:t>AssistanceDataValidity</w:t>
            </w:r>
            <w:proofErr w:type="spellEnd"/>
          </w:p>
          <w:p w14:paraId="5CE147A2" w14:textId="77777777" w:rsidR="00386D70" w:rsidRPr="00386D70" w:rsidRDefault="00386D70" w:rsidP="00386D70">
            <w:pPr>
              <w:widowControl w:val="0"/>
              <w:spacing w:after="0"/>
              <w:rPr>
                <w:rFonts w:ascii="Arial" w:eastAsia="Times New Roman" w:hAnsi="Arial"/>
                <w:bCs/>
                <w:iCs/>
                <w:snapToGrid w:val="0"/>
                <w:sz w:val="18"/>
              </w:rPr>
            </w:pPr>
            <w:r w:rsidRPr="00386D70">
              <w:rPr>
                <w:rFonts w:ascii="Arial" w:eastAsia="Times New Roman" w:hAnsi="Arial"/>
                <w:sz w:val="18"/>
              </w:rPr>
              <w:t xml:space="preserve">This field, if present, </w:t>
            </w:r>
            <w:r w:rsidRPr="00386D70">
              <w:rPr>
                <w:rFonts w:ascii="Arial" w:eastAsia="Times New Roman" w:hAnsi="Arial"/>
                <w:bCs/>
                <w:iCs/>
                <w:snapToGrid w:val="0"/>
                <w:sz w:val="18"/>
              </w:rPr>
              <w:t>indicates that the target device supports validity conditions for pre-configured assistance data and comprises the following subfields:</w:t>
            </w:r>
          </w:p>
          <w:p w14:paraId="4985FD73" w14:textId="77777777" w:rsidR="00386D70" w:rsidRPr="00386D70" w:rsidRDefault="00386D70" w:rsidP="00386D70">
            <w:pPr>
              <w:spacing w:after="0"/>
              <w:ind w:left="568" w:hanging="284"/>
              <w:rPr>
                <w:rFonts w:eastAsia="Times New Roman" w:cs="Arial"/>
                <w:b/>
                <w:i/>
                <w:snapToGrid w:val="0"/>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
                <w:i/>
                <w:noProof/>
                <w:sz w:val="18"/>
                <w:szCs w:val="18"/>
              </w:rPr>
              <w:t xml:space="preserve">area-validity </w:t>
            </w:r>
            <w:r w:rsidRPr="00386D70">
              <w:rPr>
                <w:rFonts w:ascii="Arial" w:eastAsia="Times New Roman" w:hAnsi="Arial" w:cs="Arial"/>
                <w:noProof/>
                <w:sz w:val="18"/>
                <w:szCs w:val="18"/>
              </w:rPr>
              <w:t>indicates that the target device supports pre-configured assistance data with area validity. The integer number indicates the maximum number of areas the target device supports</w:t>
            </w:r>
            <w:bookmarkEnd w:id="459"/>
            <w:r w:rsidRPr="00386D70">
              <w:rPr>
                <w:rFonts w:ascii="Arial" w:eastAsia="Times New Roman" w:hAnsi="Arial" w:cs="Arial"/>
                <w:i/>
                <w:noProof/>
                <w:sz w:val="18"/>
                <w:szCs w:val="18"/>
              </w:rPr>
              <w:t>.</w:t>
            </w:r>
          </w:p>
        </w:tc>
      </w:tr>
      <w:tr w:rsidR="00386D70" w:rsidRPr="00386D70" w14:paraId="120553A8" w14:textId="77777777" w:rsidTr="0014495D">
        <w:trPr>
          <w:cantSplit/>
        </w:trPr>
        <w:tc>
          <w:tcPr>
            <w:tcW w:w="9639" w:type="dxa"/>
          </w:tcPr>
          <w:p w14:paraId="543B4FEF" w14:textId="77777777" w:rsidR="00386D70" w:rsidRPr="00386D70" w:rsidRDefault="00386D70" w:rsidP="00386D70">
            <w:pPr>
              <w:widowControl w:val="0"/>
              <w:spacing w:after="0"/>
              <w:rPr>
                <w:rFonts w:ascii="Arial" w:eastAsia="Times New Roman" w:hAnsi="Arial"/>
                <w:b/>
                <w:bCs/>
                <w:i/>
                <w:iCs/>
                <w:snapToGrid w:val="0"/>
                <w:sz w:val="18"/>
              </w:rPr>
            </w:pPr>
            <w:proofErr w:type="spellStart"/>
            <w:r w:rsidRPr="00386D70">
              <w:rPr>
                <w:rFonts w:ascii="Arial" w:eastAsia="Times New Roman" w:hAnsi="Arial"/>
                <w:b/>
                <w:bCs/>
                <w:i/>
                <w:iCs/>
                <w:snapToGrid w:val="0"/>
                <w:sz w:val="18"/>
              </w:rPr>
              <w:t>multiMeasInSameMeasReport</w:t>
            </w:r>
            <w:proofErr w:type="spellEnd"/>
          </w:p>
          <w:p w14:paraId="02765E1E"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z w:val="18"/>
              </w:rPr>
              <w:t>This field, if present, indicates that the target device supports multiple measurement instances in a single measurement report.</w:t>
            </w:r>
          </w:p>
        </w:tc>
      </w:tr>
      <w:tr w:rsidR="00386D70" w:rsidRPr="00386D70" w14:paraId="681DB112" w14:textId="77777777" w:rsidTr="0014495D">
        <w:trPr>
          <w:cantSplit/>
        </w:trPr>
        <w:tc>
          <w:tcPr>
            <w:tcW w:w="9639" w:type="dxa"/>
          </w:tcPr>
          <w:p w14:paraId="716714B2" w14:textId="77777777" w:rsidR="00386D70" w:rsidRPr="00386D70" w:rsidRDefault="00386D70" w:rsidP="00386D70">
            <w:pPr>
              <w:widowControl w:val="0"/>
              <w:spacing w:after="0"/>
              <w:rPr>
                <w:rFonts w:ascii="Arial" w:eastAsia="Times New Roman" w:hAnsi="Arial"/>
                <w:b/>
                <w:bCs/>
                <w:i/>
                <w:iCs/>
                <w:snapToGrid w:val="0"/>
                <w:sz w:val="18"/>
              </w:rPr>
            </w:pPr>
            <w:r w:rsidRPr="00386D70">
              <w:rPr>
                <w:rFonts w:ascii="Arial" w:eastAsia="Times New Roman" w:hAnsi="Arial"/>
                <w:b/>
                <w:bCs/>
                <w:i/>
                <w:iCs/>
                <w:snapToGrid w:val="0"/>
                <w:sz w:val="18"/>
              </w:rPr>
              <w:t>mg-</w:t>
            </w:r>
            <w:proofErr w:type="spellStart"/>
            <w:r w:rsidRPr="00386D70">
              <w:rPr>
                <w:rFonts w:ascii="Arial" w:eastAsia="Times New Roman" w:hAnsi="Arial"/>
                <w:b/>
                <w:bCs/>
                <w:i/>
                <w:iCs/>
                <w:snapToGrid w:val="0"/>
                <w:sz w:val="18"/>
              </w:rPr>
              <w:t>ActivationRequest</w:t>
            </w:r>
            <w:proofErr w:type="spellEnd"/>
          </w:p>
          <w:p w14:paraId="1A91D825"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napToGrid w:val="0"/>
                <w:sz w:val="18"/>
              </w:rPr>
              <w:t xml:space="preserve">This field, if present, indicates that the target device supports low latency measurement gap activation request for DL-PRS measurements. </w:t>
            </w:r>
            <w:r w:rsidRPr="00386D70">
              <w:rPr>
                <w:rFonts w:ascii="Arial" w:eastAsia="DengXian" w:hAnsi="Arial"/>
                <w:noProof/>
                <w:sz w:val="18"/>
                <w:lang w:eastAsia="zh-CN"/>
              </w:rPr>
              <w:t>T</w:t>
            </w:r>
            <w:r w:rsidRPr="00386D70">
              <w:rPr>
                <w:rFonts w:ascii="Arial" w:eastAsia="Times New Roman" w:hAnsi="Arial"/>
                <w:sz w:val="18"/>
              </w:rPr>
              <w:t xml:space="preserve">he UE can include this field only if the UE supports </w:t>
            </w:r>
            <w:r w:rsidRPr="00386D70">
              <w:rPr>
                <w:rFonts w:ascii="Arial" w:eastAsia="Times New Roman" w:hAnsi="Arial"/>
                <w:i/>
                <w:iCs/>
                <w:sz w:val="18"/>
              </w:rPr>
              <w:t>mg-</w:t>
            </w:r>
            <w:proofErr w:type="spellStart"/>
            <w:r w:rsidRPr="00386D70">
              <w:rPr>
                <w:rFonts w:ascii="Arial" w:eastAsia="Times New Roman" w:hAnsi="Arial"/>
                <w:i/>
                <w:iCs/>
                <w:sz w:val="18"/>
              </w:rPr>
              <w:t>ActivationRequestPRS</w:t>
            </w:r>
            <w:proofErr w:type="spellEnd"/>
            <w:r w:rsidRPr="00386D70">
              <w:rPr>
                <w:rFonts w:ascii="Arial" w:eastAsia="Times New Roman" w:hAnsi="Arial"/>
                <w:i/>
                <w:iCs/>
                <w:sz w:val="18"/>
              </w:rPr>
              <w:t>-</w:t>
            </w:r>
            <w:proofErr w:type="spellStart"/>
            <w:r w:rsidRPr="00386D70">
              <w:rPr>
                <w:rFonts w:ascii="Arial" w:eastAsia="Times New Roman" w:hAnsi="Arial"/>
                <w:i/>
                <w:iCs/>
                <w:sz w:val="18"/>
              </w:rPr>
              <w:t>Meas</w:t>
            </w:r>
            <w:proofErr w:type="spellEnd"/>
            <w:r w:rsidRPr="00386D70">
              <w:rPr>
                <w:rFonts w:ascii="Arial" w:eastAsia="Times New Roman" w:hAnsi="Arial"/>
                <w:i/>
                <w:iCs/>
                <w:sz w:val="18"/>
              </w:rPr>
              <w:t xml:space="preserve"> </w:t>
            </w:r>
            <w:r w:rsidRPr="00386D70">
              <w:rPr>
                <w:rFonts w:ascii="Arial" w:eastAsia="Times New Roman" w:hAnsi="Arial"/>
                <w:sz w:val="18"/>
              </w:rPr>
              <w:t>and</w:t>
            </w:r>
            <w:r w:rsidRPr="00386D70">
              <w:rPr>
                <w:rFonts w:ascii="Arial" w:eastAsia="Times New Roman" w:hAnsi="Arial"/>
                <w:i/>
                <w:iCs/>
                <w:sz w:val="18"/>
              </w:rPr>
              <w:t xml:space="preserve"> mg-</w:t>
            </w:r>
            <w:proofErr w:type="spellStart"/>
            <w:r w:rsidRPr="00386D70">
              <w:rPr>
                <w:rFonts w:ascii="Arial" w:eastAsia="Times New Roman" w:hAnsi="Arial"/>
                <w:i/>
                <w:iCs/>
                <w:sz w:val="18"/>
              </w:rPr>
              <w:t>ActivationCommPRS</w:t>
            </w:r>
            <w:proofErr w:type="spellEnd"/>
            <w:r w:rsidRPr="00386D70">
              <w:rPr>
                <w:rFonts w:ascii="Arial" w:eastAsia="Times New Roman" w:hAnsi="Arial"/>
                <w:i/>
                <w:iCs/>
                <w:sz w:val="18"/>
              </w:rPr>
              <w:t>-</w:t>
            </w:r>
            <w:proofErr w:type="spellStart"/>
            <w:r w:rsidRPr="00386D70">
              <w:rPr>
                <w:rFonts w:ascii="Arial" w:eastAsia="Times New Roman" w:hAnsi="Arial"/>
                <w:i/>
                <w:iCs/>
                <w:sz w:val="18"/>
              </w:rPr>
              <w:t>Meas</w:t>
            </w:r>
            <w:proofErr w:type="spellEnd"/>
            <w:r w:rsidRPr="00386D70">
              <w:rPr>
                <w:rFonts w:ascii="Arial" w:eastAsia="Times New Roman" w:hAnsi="Arial"/>
                <w:i/>
                <w:iCs/>
                <w:sz w:val="18"/>
              </w:rPr>
              <w:t xml:space="preserve"> </w:t>
            </w:r>
            <w:r w:rsidRPr="00386D70">
              <w:rPr>
                <w:rFonts w:ascii="Arial" w:eastAsia="Times New Roman" w:hAnsi="Arial"/>
                <w:sz w:val="18"/>
              </w:rPr>
              <w:t>defined in TS 38.331 [35].</w:t>
            </w:r>
          </w:p>
        </w:tc>
      </w:tr>
      <w:tr w:rsidR="006E3BAC" w:rsidRPr="00386D70" w14:paraId="6FEECE61" w14:textId="77777777" w:rsidTr="0014495D">
        <w:trPr>
          <w:cantSplit/>
          <w:ins w:id="460" w:author="Ericsson" w:date="2023-04-02T11:42:00Z"/>
        </w:trPr>
        <w:tc>
          <w:tcPr>
            <w:tcW w:w="9639" w:type="dxa"/>
          </w:tcPr>
          <w:p w14:paraId="15B9195E" w14:textId="77777777" w:rsidR="006E3BAC" w:rsidRPr="009E30AF" w:rsidRDefault="006E3BAC" w:rsidP="006E3BAC">
            <w:pPr>
              <w:keepNext/>
              <w:keepLines/>
              <w:spacing w:after="0"/>
              <w:rPr>
                <w:ins w:id="461" w:author="Ericsson" w:date="2023-04-02T11:43:00Z"/>
                <w:rFonts w:ascii="Arial" w:eastAsia="Times New Roman" w:hAnsi="Arial"/>
                <w:b/>
                <w:i/>
                <w:snapToGrid w:val="0"/>
                <w:sz w:val="18"/>
              </w:rPr>
            </w:pPr>
            <w:proofErr w:type="spellStart"/>
            <w:ins w:id="462" w:author="Ericsson" w:date="2023-04-02T11:43:00Z">
              <w:r w:rsidRPr="003F728E">
                <w:rPr>
                  <w:rFonts w:ascii="Arial" w:eastAsia="Times New Roman" w:hAnsi="Arial"/>
                  <w:b/>
                  <w:i/>
                  <w:snapToGrid w:val="0"/>
                  <w:sz w:val="18"/>
                </w:rPr>
                <w:t>periodicReportingIntervalMsSupport</w:t>
              </w:r>
              <w:proofErr w:type="spellEnd"/>
            </w:ins>
          </w:p>
          <w:p w14:paraId="3989A0E9" w14:textId="790EEBCF" w:rsidR="006E3BAC" w:rsidRPr="00386D70" w:rsidRDefault="006E3BAC" w:rsidP="006E3BAC">
            <w:pPr>
              <w:widowControl w:val="0"/>
              <w:spacing w:after="0"/>
              <w:rPr>
                <w:ins w:id="463" w:author="Ericsson" w:date="2023-04-02T11:42:00Z"/>
                <w:rFonts w:ascii="Arial" w:eastAsia="Times New Roman" w:hAnsi="Arial"/>
                <w:b/>
                <w:bCs/>
                <w:i/>
                <w:iCs/>
                <w:snapToGrid w:val="0"/>
                <w:sz w:val="18"/>
              </w:rPr>
            </w:pPr>
            <w:ins w:id="464" w:author="Ericsson" w:date="2023-04-02T11:43: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08664398" w14:textId="77777777" w:rsidR="00397CCC" w:rsidRDefault="00397CCC" w:rsidP="00386D70">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3080D3E1"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63450C82" w14:textId="77777777" w:rsidR="00223BB3" w:rsidRPr="00223BB3" w:rsidRDefault="00223BB3" w:rsidP="00223B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5" w:name="_Toc37681220"/>
      <w:bookmarkStart w:id="466" w:name="_Toc46486793"/>
      <w:bookmarkStart w:id="467" w:name="_Toc52547138"/>
      <w:bookmarkStart w:id="468" w:name="_Toc52547668"/>
      <w:bookmarkStart w:id="469" w:name="_Toc52548198"/>
      <w:bookmarkStart w:id="470" w:name="_Toc52548728"/>
      <w:bookmarkStart w:id="471" w:name="_Toc124534686"/>
      <w:r w:rsidRPr="00223BB3">
        <w:rPr>
          <w:rFonts w:ascii="Arial" w:eastAsia="Times New Roman" w:hAnsi="Arial"/>
          <w:sz w:val="24"/>
          <w:lang w:eastAsia="ja-JP"/>
        </w:rPr>
        <w:t>6.5.11.6</w:t>
      </w:r>
      <w:r w:rsidRPr="00223BB3">
        <w:rPr>
          <w:rFonts w:ascii="Arial" w:eastAsia="Times New Roman" w:hAnsi="Arial"/>
          <w:sz w:val="24"/>
          <w:lang w:eastAsia="ja-JP"/>
        </w:rPr>
        <w:tab/>
        <w:t>NR DL-AoD Capability Information</w:t>
      </w:r>
      <w:bookmarkEnd w:id="465"/>
      <w:bookmarkEnd w:id="466"/>
      <w:bookmarkEnd w:id="467"/>
      <w:bookmarkEnd w:id="468"/>
      <w:bookmarkEnd w:id="469"/>
      <w:bookmarkEnd w:id="470"/>
      <w:bookmarkEnd w:id="471"/>
    </w:p>
    <w:p w14:paraId="6AFDB4E2" w14:textId="77777777" w:rsidR="00223BB3" w:rsidRPr="00223BB3" w:rsidRDefault="00223BB3" w:rsidP="00223B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2" w:name="_Toc37681221"/>
      <w:bookmarkStart w:id="473" w:name="_Toc46486794"/>
      <w:bookmarkStart w:id="474" w:name="_Toc52547139"/>
      <w:bookmarkStart w:id="475" w:name="_Toc52547669"/>
      <w:bookmarkStart w:id="476" w:name="_Toc52548199"/>
      <w:bookmarkStart w:id="477" w:name="_Toc52548729"/>
      <w:bookmarkStart w:id="478" w:name="_Toc124534687"/>
      <w:r w:rsidRPr="00223BB3">
        <w:rPr>
          <w:rFonts w:ascii="Arial" w:eastAsia="Times New Roman" w:hAnsi="Arial"/>
          <w:sz w:val="24"/>
          <w:lang w:eastAsia="ja-JP"/>
        </w:rPr>
        <w:t>–</w:t>
      </w:r>
      <w:r w:rsidRPr="00223BB3">
        <w:rPr>
          <w:rFonts w:ascii="Arial" w:eastAsia="Times New Roman" w:hAnsi="Arial"/>
          <w:sz w:val="24"/>
          <w:lang w:eastAsia="ja-JP"/>
        </w:rPr>
        <w:tab/>
      </w:r>
      <w:r w:rsidRPr="00223BB3">
        <w:rPr>
          <w:rFonts w:ascii="Arial" w:eastAsia="Times New Roman" w:hAnsi="Arial"/>
          <w:i/>
          <w:sz w:val="24"/>
          <w:lang w:eastAsia="ja-JP"/>
        </w:rPr>
        <w:t>NR-DL-AoD-</w:t>
      </w:r>
      <w:proofErr w:type="spellStart"/>
      <w:r w:rsidRPr="00223BB3">
        <w:rPr>
          <w:rFonts w:ascii="Arial" w:eastAsia="Times New Roman" w:hAnsi="Arial"/>
          <w:i/>
          <w:sz w:val="24"/>
          <w:lang w:eastAsia="ja-JP"/>
        </w:rPr>
        <w:t>Provide</w:t>
      </w:r>
      <w:r w:rsidRPr="00223BB3">
        <w:rPr>
          <w:rFonts w:ascii="Arial" w:eastAsia="Times New Roman" w:hAnsi="Arial"/>
          <w:i/>
          <w:noProof/>
          <w:sz w:val="24"/>
          <w:lang w:eastAsia="ja-JP"/>
        </w:rPr>
        <w:t>Capabilities</w:t>
      </w:r>
      <w:bookmarkEnd w:id="472"/>
      <w:bookmarkEnd w:id="473"/>
      <w:bookmarkEnd w:id="474"/>
      <w:bookmarkEnd w:id="475"/>
      <w:bookmarkEnd w:id="476"/>
      <w:bookmarkEnd w:id="477"/>
      <w:bookmarkEnd w:id="478"/>
      <w:proofErr w:type="spellEnd"/>
    </w:p>
    <w:p w14:paraId="22114441" w14:textId="77777777" w:rsidR="00223BB3" w:rsidRPr="00223BB3" w:rsidRDefault="00223BB3" w:rsidP="00223BB3">
      <w:pPr>
        <w:keepLines/>
        <w:rPr>
          <w:rFonts w:eastAsia="Times New Roman"/>
        </w:rPr>
      </w:pPr>
      <w:r w:rsidRPr="00223BB3">
        <w:rPr>
          <w:rFonts w:eastAsia="Times New Roman"/>
        </w:rPr>
        <w:t xml:space="preserve">The IE </w:t>
      </w:r>
      <w:r w:rsidRPr="00223BB3">
        <w:rPr>
          <w:rFonts w:eastAsia="Times New Roman"/>
          <w:i/>
        </w:rPr>
        <w:t>NR-DL-AoD-</w:t>
      </w:r>
      <w:proofErr w:type="spellStart"/>
      <w:r w:rsidRPr="00223BB3">
        <w:rPr>
          <w:rFonts w:eastAsia="Times New Roman"/>
          <w:i/>
        </w:rPr>
        <w:t>Provide</w:t>
      </w:r>
      <w:r w:rsidRPr="00223BB3">
        <w:rPr>
          <w:rFonts w:eastAsia="Times New Roman"/>
          <w:i/>
          <w:noProof/>
        </w:rPr>
        <w:t>Capabilities</w:t>
      </w:r>
      <w:proofErr w:type="spellEnd"/>
      <w:r w:rsidRPr="00223BB3">
        <w:rPr>
          <w:rFonts w:eastAsia="Times New Roman"/>
          <w:noProof/>
        </w:rPr>
        <w:t xml:space="preserve"> is</w:t>
      </w:r>
      <w:r w:rsidRPr="00223BB3">
        <w:rPr>
          <w:rFonts w:eastAsia="Times New Roman"/>
        </w:rPr>
        <w:t xml:space="preserve"> used by the target device to indicate its capability to support NR DL-AoD and to provide its NR DL-AoD positioning capabilities to the location server.</w:t>
      </w:r>
    </w:p>
    <w:p w14:paraId="0B7438B9"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 ASN1START</w:t>
      </w:r>
    </w:p>
    <w:p w14:paraId="04B0D32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EA1064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NR-DL-AoD-ProvideCapabilities-r16 ::= SEQUENCE {</w:t>
      </w:r>
    </w:p>
    <w:p w14:paraId="527B022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nr-DL-AoD-Mode-r16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PositioningModes,</w:t>
      </w:r>
    </w:p>
    <w:p w14:paraId="540F4227"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nr-DL-AoD-PRS-Capability-r16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NR-DL-PRS-ResourcesCapability-r16,</w:t>
      </w:r>
    </w:p>
    <w:p w14:paraId="6869A8C8"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nr-DL-AoD-MeasurementCapability-r16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NR-DL-AoD-MeasurementCapability-r16,</w:t>
      </w:r>
    </w:p>
    <w:p w14:paraId="387CFFF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nr-DL-PRS-QCL-ProcessingCapability-r16</w:t>
      </w:r>
      <w:r w:rsidRPr="00223BB3">
        <w:rPr>
          <w:rFonts w:ascii="Courier New" w:eastAsia="Times New Roman" w:hAnsi="Courier New"/>
          <w:noProof/>
          <w:snapToGrid w:val="0"/>
          <w:sz w:val="16"/>
        </w:rPr>
        <w:tab/>
        <w:t>NR-DL-PRS-QCL-ProcessingCapability-r16,</w:t>
      </w:r>
    </w:p>
    <w:p w14:paraId="2E744B2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nr-DL-PRS-ProcessingCapability-r16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NR-DL-PRS-ProcessingCapability-r16,</w:t>
      </w:r>
    </w:p>
    <w:p w14:paraId="3E73AEE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periodicalReporting-r16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PositioningModes</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770A5D7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w:t>
      </w:r>
    </w:p>
    <w:p w14:paraId="63B06DE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w:t>
      </w:r>
    </w:p>
    <w:p w14:paraId="02742DE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ten-ms-unit-ResponseTime-r17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PositioningModes</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3E10BBBF"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nr-PosCalcAssistanceSupport-r17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BIT STRING {</w:t>
      </w:r>
      <w:r w:rsidRPr="00223BB3">
        <w:rPr>
          <w:rFonts w:ascii="Courier New" w:eastAsia="Times New Roman" w:hAnsi="Courier New"/>
          <w:noProof/>
          <w:snapToGrid w:val="0"/>
          <w:sz w:val="16"/>
        </w:rPr>
        <w:tab/>
        <w:t>trpLocSup</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(0),</w:t>
      </w:r>
    </w:p>
    <w:p w14:paraId="22FF7245"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beamInfoSup</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(1),</w:t>
      </w:r>
    </w:p>
    <w:p w14:paraId="3CCF906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rtdInfoSup</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(2),</w:t>
      </w:r>
    </w:p>
    <w:p w14:paraId="01E41A1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beamAntInfoSup</w:t>
      </w:r>
      <w:r w:rsidRPr="00223BB3">
        <w:rPr>
          <w:rFonts w:ascii="Courier New" w:eastAsia="Times New Roman" w:hAnsi="Courier New"/>
          <w:noProof/>
          <w:snapToGrid w:val="0"/>
          <w:sz w:val="16"/>
        </w:rPr>
        <w:tab/>
        <w:t>(3)</w:t>
      </w:r>
    </w:p>
    <w:p w14:paraId="26C88C57"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lastRenderedPageBreak/>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r w:rsidRPr="00223BB3">
        <w:rPr>
          <w:rFonts w:ascii="Courier New" w:eastAsia="Times New Roman" w:hAnsi="Courier New"/>
          <w:noProof/>
          <w:snapToGrid w:val="0"/>
          <w:sz w:val="16"/>
        </w:rPr>
        <w:tab/>
        <w:t>(SIZE (1..8))</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76BCA5BE"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napToGrid w:val="0"/>
          <w:sz w:val="16"/>
        </w:rPr>
        <w:t>nr-</w:t>
      </w:r>
      <w:r w:rsidRPr="00223BB3">
        <w:rPr>
          <w:rFonts w:ascii="Courier New" w:eastAsia="Times New Roman" w:hAnsi="Courier New"/>
          <w:noProof/>
          <w:sz w:val="16"/>
        </w:rPr>
        <w:t>los-nlos-AssistanceDataSupport-r17</w:t>
      </w:r>
      <w:r w:rsidRPr="00223BB3">
        <w:rPr>
          <w:rFonts w:ascii="Courier New" w:eastAsia="Times New Roman" w:hAnsi="Courier New"/>
          <w:noProof/>
          <w:sz w:val="16"/>
        </w:rPr>
        <w:tab/>
        <w:t>SEQUENCE {</w:t>
      </w:r>
    </w:p>
    <w:p w14:paraId="3E2F6D73"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type-r17</w:t>
      </w:r>
      <w:r w:rsidRPr="00223BB3">
        <w:rPr>
          <w:rFonts w:ascii="Courier New" w:eastAsia="Times New Roman" w:hAnsi="Courier New"/>
          <w:noProof/>
          <w:sz w:val="16"/>
        </w:rPr>
        <w:tab/>
      </w:r>
      <w:r w:rsidRPr="00223BB3">
        <w:rPr>
          <w:rFonts w:ascii="Courier New" w:eastAsia="Times New Roman" w:hAnsi="Courier New"/>
          <w:noProof/>
          <w:sz w:val="16"/>
        </w:rPr>
        <w:tab/>
        <w:t>LOS-NLOS-IndicatorType2-r17,</w:t>
      </w:r>
    </w:p>
    <w:p w14:paraId="3C869F55"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granularity-r17</w:t>
      </w:r>
      <w:r w:rsidRPr="00223BB3">
        <w:rPr>
          <w:rFonts w:ascii="Courier New" w:eastAsia="Times New Roman" w:hAnsi="Courier New"/>
          <w:noProof/>
          <w:sz w:val="16"/>
        </w:rPr>
        <w:tab/>
        <w:t>LOS-NLOS-IndicatorGranularity2-r17,</w:t>
      </w:r>
    </w:p>
    <w:p w14:paraId="139B4F75"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p>
    <w:p w14:paraId="4843EB3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70A42B52"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nr-DL-PRS-ExpectedAoD-or-AoA-Sup-r17</w:t>
      </w:r>
      <w:r w:rsidRPr="00223BB3">
        <w:rPr>
          <w:rFonts w:ascii="Courier New" w:eastAsia="Times New Roman" w:hAnsi="Courier New"/>
          <w:noProof/>
          <w:snapToGrid w:val="0"/>
          <w:sz w:val="16"/>
        </w:rPr>
        <w:tab/>
        <w:t>BIT STRING {</w:t>
      </w:r>
      <w:r w:rsidRPr="00223BB3">
        <w:rPr>
          <w:rFonts w:ascii="Courier New" w:eastAsia="Times New Roman" w:hAnsi="Courier New"/>
          <w:noProof/>
          <w:snapToGrid w:val="0"/>
          <w:sz w:val="16"/>
        </w:rPr>
        <w:tab/>
        <w:t>eAoD</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(0),</w:t>
      </w:r>
    </w:p>
    <w:p w14:paraId="651ED06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eAoA</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(1)</w:t>
      </w:r>
    </w:p>
    <w:p w14:paraId="6A2E547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r w:rsidRPr="00223BB3">
        <w:rPr>
          <w:rFonts w:ascii="Courier New" w:eastAsia="Times New Roman" w:hAnsi="Courier New"/>
          <w:noProof/>
          <w:snapToGrid w:val="0"/>
          <w:sz w:val="16"/>
        </w:rPr>
        <w:tab/>
        <w:t>(SIZE (1..8))</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0E6A360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t>dl-PRS-ResourcePrioritySubset-Sup-r17</w:t>
      </w:r>
      <w:r w:rsidRPr="00223BB3">
        <w:rPr>
          <w:rFonts w:ascii="Courier New" w:eastAsia="Times New Roman" w:hAnsi="Courier New"/>
          <w:noProof/>
          <w:sz w:val="16"/>
        </w:rPr>
        <w:tab/>
        <w:t>ENUMERATED { sameSet, differentSet, sameOrDifferentSet }</w:t>
      </w:r>
    </w:p>
    <w:p w14:paraId="1BA7DFF2"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1247173E"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z w:val="16"/>
        </w:rPr>
        <w:tab/>
        <w:t>nr-DL-PRS-BeamInfoSup-r17</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ENUMERATED { supported }</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4C534E3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nr-DL-AoD-On-Demand-DL-PRS-Support-r17</w:t>
      </w:r>
      <w:r w:rsidRPr="00223BB3">
        <w:rPr>
          <w:rFonts w:ascii="Courier New" w:eastAsia="Times New Roman" w:hAnsi="Courier New"/>
          <w:noProof/>
          <w:snapToGrid w:val="0"/>
          <w:sz w:val="16"/>
        </w:rPr>
        <w:tab/>
        <w:t>NR-On-Demand-DL-PRS-Support-r17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32EC394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napToGrid w:val="0"/>
          <w:sz w:val="16"/>
        </w:rPr>
        <w:t>nr-</w:t>
      </w:r>
      <w:r w:rsidRPr="00223BB3">
        <w:rPr>
          <w:rFonts w:ascii="Courier New" w:eastAsia="Times New Roman" w:hAnsi="Courier New"/>
          <w:noProof/>
          <w:sz w:val="16"/>
        </w:rPr>
        <w:t>los-nlos-IndicatorSupport-r17</w:t>
      </w:r>
      <w:r w:rsidRPr="00223BB3">
        <w:rPr>
          <w:rFonts w:ascii="Courier New" w:eastAsia="Times New Roman" w:hAnsi="Courier New"/>
          <w:noProof/>
          <w:sz w:val="16"/>
        </w:rPr>
        <w:tab/>
      </w:r>
      <w:r w:rsidRPr="00223BB3">
        <w:rPr>
          <w:rFonts w:ascii="Courier New" w:eastAsia="Times New Roman" w:hAnsi="Courier New"/>
          <w:noProof/>
          <w:sz w:val="16"/>
        </w:rPr>
        <w:tab/>
        <w:t>SEQUENCE {</w:t>
      </w:r>
    </w:p>
    <w:p w14:paraId="2B5EDD9F"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type-r17</w:t>
      </w:r>
      <w:r w:rsidRPr="00223BB3">
        <w:rPr>
          <w:rFonts w:ascii="Courier New" w:eastAsia="Times New Roman" w:hAnsi="Courier New"/>
          <w:noProof/>
          <w:sz w:val="16"/>
        </w:rPr>
        <w:tab/>
      </w:r>
      <w:r w:rsidRPr="00223BB3">
        <w:rPr>
          <w:rFonts w:ascii="Courier New" w:eastAsia="Times New Roman" w:hAnsi="Courier New"/>
          <w:noProof/>
          <w:sz w:val="16"/>
        </w:rPr>
        <w:tab/>
        <w:t>LOS-NLOS-IndicatorType2-r17,</w:t>
      </w:r>
    </w:p>
    <w:p w14:paraId="7168DB6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granularity-r17</w:t>
      </w:r>
      <w:r w:rsidRPr="00223BB3">
        <w:rPr>
          <w:rFonts w:ascii="Courier New" w:eastAsia="Times New Roman" w:hAnsi="Courier New"/>
          <w:noProof/>
          <w:sz w:val="16"/>
        </w:rPr>
        <w:tab/>
        <w:t>LOS-NLOS-IndicatorGranularity2-r17,</w:t>
      </w:r>
    </w:p>
    <w:p w14:paraId="5EB5D29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p>
    <w:p w14:paraId="005BB78E"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599D82E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scheduledLocationRequestSupported-r17</w:t>
      </w:r>
      <w:r w:rsidRPr="00223BB3">
        <w:rPr>
          <w:rFonts w:ascii="Courier New" w:eastAsia="Times New Roman" w:hAnsi="Courier New"/>
          <w:noProof/>
          <w:snapToGrid w:val="0"/>
          <w:sz w:val="16"/>
        </w:rPr>
        <w:tab/>
        <w:t>ScheduledLocationTimeSupportPerMode-r17</w:t>
      </w:r>
    </w:p>
    <w:p w14:paraId="0AB29F6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0198D92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nr-dl-prs-AssistanceDataValidity-r17</w:t>
      </w:r>
      <w:r w:rsidRPr="00223BB3">
        <w:rPr>
          <w:rFonts w:ascii="Courier New" w:eastAsia="Times New Roman" w:hAnsi="Courier New"/>
          <w:noProof/>
          <w:snapToGrid w:val="0"/>
          <w:sz w:val="16"/>
        </w:rPr>
        <w:tab/>
        <w:t>SEQUENCE {</w:t>
      </w:r>
    </w:p>
    <w:p w14:paraId="5FCE83C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area-validity-r17</w:t>
      </w:r>
      <w:r w:rsidRPr="00223BB3">
        <w:rPr>
          <w:rFonts w:ascii="Courier New" w:eastAsia="Times New Roman" w:hAnsi="Courier New"/>
          <w:noProof/>
          <w:snapToGrid w:val="0"/>
          <w:sz w:val="16"/>
        </w:rPr>
        <w:tab/>
        <w:t>INTEGER (1..maxNrOfAreas-r17)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10A168DF"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p>
    <w:p w14:paraId="1B40E537"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23A63D48"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multiMeasInSameMeasReport-r17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z w:val="16"/>
        </w:rPr>
        <w:t>ENUMERATED { supported }</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napToGrid w:val="0"/>
          <w:sz w:val="16"/>
        </w:rPr>
        <w:t>OPTIONAL,</w:t>
      </w:r>
    </w:p>
    <w:p w14:paraId="3B89C5E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napToGrid w:val="0"/>
          <w:sz w:val="16"/>
        </w:rPr>
        <w:tab/>
        <w:t>mg-ActivationRequest-r17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ENUMERATED { supported }</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600A53B0" w14:textId="35C1AE33" w:rsidR="00025855" w:rsidRPr="0058710B" w:rsidRDefault="00223BB3" w:rsidP="00025855">
      <w:pPr>
        <w:pStyle w:val="PL"/>
        <w:shd w:val="clear" w:color="auto" w:fill="E6E6E6"/>
        <w:rPr>
          <w:ins w:id="479" w:author="Ericsson" w:date="2023-04-02T11:45:00Z"/>
          <w:snapToGrid w:val="0"/>
        </w:rPr>
      </w:pPr>
      <w:r w:rsidRPr="00223BB3">
        <w:rPr>
          <w:rFonts w:eastAsia="Times New Roman"/>
          <w:snapToGrid w:val="0"/>
        </w:rPr>
        <w:tab/>
        <w:t>]]</w:t>
      </w:r>
      <w:ins w:id="480" w:author="Ericsson" w:date="2023-04-02T11:45:00Z">
        <w:r w:rsidR="00025855" w:rsidRPr="0058710B">
          <w:rPr>
            <w:snapToGrid w:val="0"/>
          </w:rPr>
          <w:t>,</w:t>
        </w:r>
      </w:ins>
    </w:p>
    <w:p w14:paraId="073981AD" w14:textId="77777777" w:rsidR="00025855" w:rsidRPr="0058710B" w:rsidRDefault="00025855" w:rsidP="00025855">
      <w:pPr>
        <w:pStyle w:val="PL"/>
        <w:shd w:val="clear" w:color="auto" w:fill="E6E6E6"/>
        <w:rPr>
          <w:ins w:id="481" w:author="Ericsson" w:date="2023-04-02T11:45:00Z"/>
          <w:snapToGrid w:val="0"/>
        </w:rPr>
      </w:pPr>
      <w:ins w:id="482" w:author="Ericsson" w:date="2023-04-02T11:45: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2F791099" w14:textId="44306B31" w:rsidR="00223BB3" w:rsidRPr="00223BB3" w:rsidRDefault="00025855" w:rsidP="0002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483" w:author="Ericsson" w:date="2023-04-02T11:45:00Z">
        <w:r w:rsidRPr="0058710B">
          <w:rPr>
            <w:snapToGrid w:val="0"/>
          </w:rPr>
          <w:tab/>
          <w:t>]]</w:t>
        </w:r>
      </w:ins>
    </w:p>
    <w:p w14:paraId="527E787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w:t>
      </w:r>
    </w:p>
    <w:p w14:paraId="58E0B15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EFF57D4"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 ASN1STOP</w:t>
      </w:r>
    </w:p>
    <w:p w14:paraId="64D92CF7" w14:textId="77777777" w:rsidR="00223BB3" w:rsidRPr="00223BB3" w:rsidRDefault="00223BB3" w:rsidP="00223BB3">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23BB3" w:rsidRPr="00223BB3" w14:paraId="3E2F83A1" w14:textId="77777777" w:rsidTr="0014495D">
        <w:trPr>
          <w:gridAfter w:val="1"/>
          <w:wAfter w:w="6" w:type="dxa"/>
          <w:cantSplit/>
        </w:trPr>
        <w:tc>
          <w:tcPr>
            <w:tcW w:w="9639" w:type="dxa"/>
          </w:tcPr>
          <w:p w14:paraId="7A9EEE79" w14:textId="77777777" w:rsidR="00223BB3" w:rsidRPr="00223BB3" w:rsidRDefault="00223BB3" w:rsidP="00223BB3">
            <w:pPr>
              <w:keepNext/>
              <w:keepLines/>
              <w:spacing w:after="0"/>
              <w:jc w:val="center"/>
              <w:rPr>
                <w:rFonts w:ascii="Arial" w:eastAsia="Times New Roman" w:hAnsi="Arial"/>
                <w:b/>
                <w:snapToGrid w:val="0"/>
                <w:sz w:val="18"/>
              </w:rPr>
            </w:pPr>
            <w:r w:rsidRPr="00223BB3">
              <w:rPr>
                <w:rFonts w:ascii="Arial" w:eastAsia="Times New Roman" w:hAnsi="Arial"/>
                <w:b/>
                <w:i/>
                <w:snapToGrid w:val="0"/>
                <w:sz w:val="18"/>
              </w:rPr>
              <w:t>NR-DL-AoD-</w:t>
            </w:r>
            <w:proofErr w:type="spellStart"/>
            <w:r w:rsidRPr="00223BB3">
              <w:rPr>
                <w:rFonts w:ascii="Arial" w:eastAsia="Times New Roman" w:hAnsi="Arial"/>
                <w:b/>
                <w:i/>
                <w:snapToGrid w:val="0"/>
                <w:sz w:val="18"/>
              </w:rPr>
              <w:t>ProvideCapabilities</w:t>
            </w:r>
            <w:proofErr w:type="spellEnd"/>
            <w:r w:rsidRPr="00223BB3">
              <w:rPr>
                <w:rFonts w:ascii="Arial" w:eastAsia="Times New Roman" w:hAnsi="Arial"/>
                <w:b/>
                <w:snapToGrid w:val="0"/>
                <w:sz w:val="18"/>
              </w:rPr>
              <w:t xml:space="preserve"> field descriptions</w:t>
            </w:r>
          </w:p>
        </w:tc>
      </w:tr>
      <w:tr w:rsidR="00223BB3" w:rsidRPr="00223BB3" w14:paraId="785ECEBB" w14:textId="77777777" w:rsidTr="0014495D">
        <w:trPr>
          <w:gridAfter w:val="1"/>
          <w:wAfter w:w="6" w:type="dxa"/>
          <w:cantSplit/>
        </w:trPr>
        <w:tc>
          <w:tcPr>
            <w:tcW w:w="9639" w:type="dxa"/>
          </w:tcPr>
          <w:p w14:paraId="3FD99214" w14:textId="77777777" w:rsidR="00223BB3" w:rsidRPr="00223BB3" w:rsidRDefault="00223BB3" w:rsidP="00223BB3">
            <w:pPr>
              <w:keepNext/>
              <w:keepLines/>
              <w:spacing w:after="0"/>
              <w:rPr>
                <w:rFonts w:ascii="Arial" w:eastAsia="Times New Roman" w:hAnsi="Arial"/>
                <w:b/>
                <w:bCs/>
                <w:i/>
                <w:noProof/>
                <w:sz w:val="18"/>
              </w:rPr>
            </w:pPr>
            <w:r w:rsidRPr="00223BB3">
              <w:rPr>
                <w:rFonts w:ascii="Arial" w:eastAsia="Times New Roman" w:hAnsi="Arial"/>
                <w:b/>
                <w:bCs/>
                <w:i/>
                <w:noProof/>
                <w:sz w:val="18"/>
              </w:rPr>
              <w:t>nr-DL-AoD-Mode</w:t>
            </w:r>
          </w:p>
          <w:p w14:paraId="18C5D3E6" w14:textId="77777777" w:rsidR="00223BB3" w:rsidRPr="00223BB3" w:rsidRDefault="00223BB3" w:rsidP="00223BB3">
            <w:pPr>
              <w:keepNext/>
              <w:keepLines/>
              <w:spacing w:after="0"/>
              <w:rPr>
                <w:rFonts w:ascii="Arial" w:eastAsia="Times New Roman" w:hAnsi="Arial"/>
                <w:b/>
                <w:bCs/>
                <w:i/>
                <w:noProof/>
                <w:sz w:val="18"/>
              </w:rPr>
            </w:pPr>
            <w:r w:rsidRPr="00223BB3">
              <w:rPr>
                <w:rFonts w:ascii="Arial" w:eastAsia="Times New Roman" w:hAnsi="Arial"/>
                <w:bCs/>
                <w:noProof/>
                <w:sz w:val="18"/>
              </w:rPr>
              <w:t>This field specifies the NR DL-AoD mode(s) supported by the target device.</w:t>
            </w:r>
          </w:p>
        </w:tc>
      </w:tr>
      <w:tr w:rsidR="00223BB3" w:rsidRPr="00223BB3" w14:paraId="2F9D8C94" w14:textId="77777777" w:rsidTr="0014495D">
        <w:trPr>
          <w:gridAfter w:val="1"/>
          <w:wAfter w:w="6" w:type="dxa"/>
          <w:cantSplit/>
        </w:trPr>
        <w:tc>
          <w:tcPr>
            <w:tcW w:w="9639" w:type="dxa"/>
          </w:tcPr>
          <w:p w14:paraId="682DD444" w14:textId="77777777" w:rsidR="00223BB3" w:rsidRPr="00223BB3" w:rsidRDefault="00223BB3" w:rsidP="00223BB3">
            <w:pPr>
              <w:widowControl w:val="0"/>
              <w:spacing w:after="0"/>
              <w:rPr>
                <w:rFonts w:ascii="Arial" w:eastAsia="Times New Roman" w:hAnsi="Arial"/>
                <w:b/>
                <w:i/>
                <w:snapToGrid w:val="0"/>
                <w:sz w:val="18"/>
              </w:rPr>
            </w:pPr>
            <w:proofErr w:type="spellStart"/>
            <w:r w:rsidRPr="00223BB3">
              <w:rPr>
                <w:rFonts w:ascii="Arial" w:eastAsia="Times New Roman" w:hAnsi="Arial"/>
                <w:b/>
                <w:i/>
                <w:snapToGrid w:val="0"/>
                <w:sz w:val="18"/>
              </w:rPr>
              <w:t>periodicalReporting</w:t>
            </w:r>
            <w:proofErr w:type="spellEnd"/>
          </w:p>
          <w:p w14:paraId="41352A1E" w14:textId="77777777" w:rsidR="00223BB3" w:rsidRPr="00223BB3" w:rsidRDefault="00223BB3" w:rsidP="00223BB3">
            <w:pPr>
              <w:keepNext/>
              <w:keepLines/>
              <w:spacing w:after="0"/>
              <w:rPr>
                <w:rFonts w:ascii="Arial" w:eastAsia="Times New Roman" w:hAnsi="Arial"/>
                <w:iCs/>
                <w:noProof/>
                <w:sz w:val="18"/>
              </w:rPr>
            </w:pPr>
            <w:r w:rsidRPr="00223BB3">
              <w:rPr>
                <w:rFonts w:ascii="Arial" w:eastAsia="Times New Roman" w:hAnsi="Arial"/>
                <w:bCs/>
                <w:noProof/>
                <w:sz w:val="18"/>
              </w:rPr>
              <w:t xml:space="preserve">This field, if present, specifies the positioning modes for which the target device supports </w:t>
            </w:r>
            <w:r w:rsidRPr="00223BB3">
              <w:rPr>
                <w:rFonts w:ascii="Arial" w:eastAsia="Times New Roman" w:hAnsi="Arial"/>
                <w:i/>
                <w:noProof/>
                <w:sz w:val="18"/>
              </w:rPr>
              <w:t xml:space="preserve">periodicalReporting. </w:t>
            </w:r>
            <w:r w:rsidRPr="00223BB3">
              <w:rPr>
                <w:rFonts w:ascii="Arial" w:eastAsia="Times New Roman" w:hAnsi="Arial"/>
                <w:snapToGrid w:val="0"/>
                <w:sz w:val="18"/>
              </w:rPr>
              <w:t>This is represented by a bit string, with a one</w:t>
            </w:r>
            <w:r w:rsidRPr="00223BB3">
              <w:rPr>
                <w:rFonts w:ascii="Arial" w:eastAsia="Times New Roman" w:hAnsi="Arial"/>
                <w:snapToGrid w:val="0"/>
                <w:sz w:val="18"/>
              </w:rPr>
              <w:noBreakHyphen/>
              <w:t xml:space="preserve">value at the bit position means </w:t>
            </w:r>
            <w:r w:rsidRPr="00223BB3">
              <w:rPr>
                <w:rFonts w:ascii="Arial" w:eastAsia="Times New Roman" w:hAnsi="Arial"/>
                <w:i/>
                <w:noProof/>
                <w:sz w:val="18"/>
              </w:rPr>
              <w:t>periodicalReporting</w:t>
            </w:r>
            <w:r w:rsidRPr="00223BB3">
              <w:rPr>
                <w:rFonts w:ascii="Arial" w:eastAsia="Times New Roman" w:hAnsi="Arial"/>
                <w:snapToGrid w:val="0"/>
                <w:sz w:val="18"/>
              </w:rPr>
              <w:t xml:space="preserve"> for the positioning mode is supported; a zero</w:t>
            </w:r>
            <w:r w:rsidRPr="00223BB3">
              <w:rPr>
                <w:rFonts w:ascii="Arial" w:eastAsia="Times New Roman" w:hAnsi="Arial"/>
                <w:snapToGrid w:val="0"/>
                <w:sz w:val="18"/>
              </w:rPr>
              <w:noBreakHyphen/>
              <w:t xml:space="preserve">value means not supported. </w:t>
            </w:r>
            <w:r w:rsidRPr="00223BB3">
              <w:rPr>
                <w:rFonts w:ascii="Arial" w:eastAsia="Times New Roman" w:hAnsi="Arial"/>
                <w:noProof/>
                <w:sz w:val="18"/>
              </w:rPr>
              <w:t xml:space="preserve">If this field is absent, the target device does not support </w:t>
            </w:r>
            <w:r w:rsidRPr="00223BB3">
              <w:rPr>
                <w:rFonts w:ascii="Arial" w:eastAsia="Times New Roman" w:hAnsi="Arial"/>
                <w:i/>
                <w:noProof/>
                <w:sz w:val="18"/>
              </w:rPr>
              <w:t xml:space="preserve">periodicalReporting </w:t>
            </w:r>
            <w:r w:rsidRPr="00223BB3">
              <w:rPr>
                <w:rFonts w:ascii="Arial" w:eastAsia="Times New Roman" w:hAnsi="Arial"/>
                <w:noProof/>
                <w:sz w:val="18"/>
              </w:rPr>
              <w:t xml:space="preserve">in </w:t>
            </w:r>
            <w:r w:rsidRPr="00223BB3">
              <w:rPr>
                <w:rFonts w:ascii="Arial" w:eastAsia="Times New Roman" w:hAnsi="Arial"/>
                <w:i/>
                <w:noProof/>
                <w:sz w:val="18"/>
              </w:rPr>
              <w:t>CommonIEsRequestLocationInformation</w:t>
            </w:r>
            <w:r w:rsidRPr="00223BB3">
              <w:rPr>
                <w:rFonts w:ascii="Arial" w:eastAsia="Times New Roman" w:hAnsi="Arial"/>
                <w:noProof/>
                <w:sz w:val="18"/>
              </w:rPr>
              <w:t>.</w:t>
            </w:r>
          </w:p>
        </w:tc>
      </w:tr>
      <w:tr w:rsidR="00223BB3" w:rsidRPr="00223BB3" w14:paraId="5B94B2F8" w14:textId="77777777" w:rsidTr="0014495D">
        <w:trPr>
          <w:gridAfter w:val="1"/>
          <w:wAfter w:w="6" w:type="dxa"/>
          <w:cantSplit/>
        </w:trPr>
        <w:tc>
          <w:tcPr>
            <w:tcW w:w="9639" w:type="dxa"/>
          </w:tcPr>
          <w:p w14:paraId="4A26CEC6" w14:textId="77777777" w:rsidR="00223BB3" w:rsidRPr="00223BB3" w:rsidRDefault="00223BB3" w:rsidP="00223BB3">
            <w:pPr>
              <w:keepNext/>
              <w:keepLines/>
              <w:spacing w:after="0"/>
              <w:rPr>
                <w:rFonts w:ascii="Arial" w:eastAsia="Times New Roman" w:hAnsi="Arial"/>
                <w:b/>
                <w:bCs/>
                <w:i/>
                <w:iCs/>
                <w:snapToGrid w:val="0"/>
                <w:sz w:val="18"/>
              </w:rPr>
            </w:pPr>
            <w:r w:rsidRPr="00223BB3">
              <w:rPr>
                <w:rFonts w:ascii="Arial" w:eastAsia="Times New Roman" w:hAnsi="Arial"/>
                <w:b/>
                <w:bCs/>
                <w:i/>
                <w:iCs/>
                <w:snapToGrid w:val="0"/>
                <w:sz w:val="18"/>
              </w:rPr>
              <w:t>ten-</w:t>
            </w:r>
            <w:proofErr w:type="spellStart"/>
            <w:r w:rsidRPr="00223BB3">
              <w:rPr>
                <w:rFonts w:ascii="Arial" w:eastAsia="Times New Roman" w:hAnsi="Arial"/>
                <w:b/>
                <w:bCs/>
                <w:i/>
                <w:iCs/>
                <w:snapToGrid w:val="0"/>
                <w:sz w:val="18"/>
              </w:rPr>
              <w:t>ms</w:t>
            </w:r>
            <w:proofErr w:type="spellEnd"/>
            <w:r w:rsidRPr="00223BB3">
              <w:rPr>
                <w:rFonts w:ascii="Arial" w:eastAsia="Times New Roman" w:hAnsi="Arial"/>
                <w:b/>
                <w:bCs/>
                <w:i/>
                <w:iCs/>
                <w:snapToGrid w:val="0"/>
                <w:sz w:val="18"/>
              </w:rPr>
              <w:t>-unit-</w:t>
            </w:r>
            <w:proofErr w:type="spellStart"/>
            <w:r w:rsidRPr="00223BB3">
              <w:rPr>
                <w:rFonts w:ascii="Arial" w:eastAsia="Times New Roman" w:hAnsi="Arial"/>
                <w:b/>
                <w:bCs/>
                <w:i/>
                <w:iCs/>
                <w:snapToGrid w:val="0"/>
                <w:sz w:val="18"/>
              </w:rPr>
              <w:t>ResponseTime</w:t>
            </w:r>
            <w:proofErr w:type="spellEnd"/>
          </w:p>
          <w:p w14:paraId="4DD766EF"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This field, if present, specifies the positioning modes for which the target device supports the enumerated value '</w:t>
            </w:r>
            <w:r w:rsidRPr="00223BB3">
              <w:rPr>
                <w:rFonts w:ascii="Arial" w:eastAsia="Times New Roman" w:hAnsi="Arial"/>
                <w:i/>
                <w:iCs/>
                <w:snapToGrid w:val="0"/>
                <w:sz w:val="18"/>
              </w:rPr>
              <w:t>ten-milli-seconds</w:t>
            </w:r>
            <w:r w:rsidRPr="00223BB3">
              <w:rPr>
                <w:rFonts w:ascii="Arial" w:eastAsia="Times New Roman" w:hAnsi="Arial"/>
                <w:snapToGrid w:val="0"/>
                <w:sz w:val="18"/>
              </w:rPr>
              <w:t xml:space="preserve">' in the IE </w:t>
            </w:r>
            <w:proofErr w:type="spellStart"/>
            <w:r w:rsidRPr="00223BB3">
              <w:rPr>
                <w:rFonts w:ascii="Arial" w:eastAsia="Times New Roman" w:hAnsi="Arial"/>
                <w:i/>
                <w:iCs/>
                <w:snapToGrid w:val="0"/>
                <w:sz w:val="18"/>
              </w:rPr>
              <w:t>ResponseTime</w:t>
            </w:r>
            <w:proofErr w:type="spellEnd"/>
            <w:r w:rsidRPr="00223BB3">
              <w:rPr>
                <w:rFonts w:ascii="Arial" w:eastAsia="Times New Roman" w:hAnsi="Arial"/>
                <w:snapToGrid w:val="0"/>
                <w:sz w:val="18"/>
              </w:rPr>
              <w:t xml:space="preserve"> in IE </w:t>
            </w:r>
            <w:proofErr w:type="spellStart"/>
            <w:r w:rsidRPr="00223BB3">
              <w:rPr>
                <w:rFonts w:ascii="Arial" w:eastAsia="Times New Roman" w:hAnsi="Arial"/>
                <w:i/>
                <w:iCs/>
                <w:snapToGrid w:val="0"/>
                <w:sz w:val="18"/>
              </w:rPr>
              <w:t>CommonIEsRequestLocationInformation</w:t>
            </w:r>
            <w:proofErr w:type="spellEnd"/>
            <w:r w:rsidRPr="00223BB3">
              <w:rPr>
                <w:rFonts w:ascii="Arial" w:eastAsia="Times New Roman" w:hAnsi="Arial"/>
                <w:snapToGrid w:val="0"/>
                <w:sz w:val="18"/>
              </w:rPr>
              <w:t>. This is represented by a bit string, with a one</w:t>
            </w:r>
            <w:r w:rsidRPr="00223BB3">
              <w:rPr>
                <w:rFonts w:ascii="Arial" w:eastAsia="Times New Roman" w:hAnsi="Arial"/>
                <w:snapToGrid w:val="0"/>
                <w:sz w:val="18"/>
              </w:rPr>
              <w:noBreakHyphen/>
              <w:t>value at the bit position means '</w:t>
            </w:r>
            <w:r w:rsidRPr="00223BB3">
              <w:rPr>
                <w:rFonts w:ascii="Arial" w:eastAsia="Times New Roman" w:hAnsi="Arial"/>
                <w:i/>
                <w:iCs/>
                <w:snapToGrid w:val="0"/>
                <w:sz w:val="18"/>
              </w:rPr>
              <w:t xml:space="preserve">ten-milli-seconds' </w:t>
            </w:r>
            <w:r w:rsidRPr="00223BB3">
              <w:rPr>
                <w:rFonts w:ascii="Arial" w:eastAsia="Times New Roman" w:hAnsi="Arial"/>
                <w:snapToGrid w:val="0"/>
                <w:sz w:val="18"/>
              </w:rPr>
              <w:t>response time unit for the positioning mode is supported; a zero</w:t>
            </w:r>
            <w:r w:rsidRPr="00223BB3">
              <w:rPr>
                <w:rFonts w:ascii="Arial" w:eastAsia="Times New Roman" w:hAnsi="Arial"/>
                <w:snapToGrid w:val="0"/>
                <w:sz w:val="18"/>
              </w:rPr>
              <w:noBreakHyphen/>
              <w:t xml:space="preserve">value means not supported. </w:t>
            </w:r>
            <w:r w:rsidRPr="00223BB3">
              <w:rPr>
                <w:rFonts w:ascii="Arial" w:eastAsia="Times New Roman" w:hAnsi="Arial"/>
                <w:noProof/>
                <w:sz w:val="18"/>
              </w:rPr>
              <w:t xml:space="preserve">If this field is absent, the target device does not support </w:t>
            </w:r>
            <w:r w:rsidRPr="00223BB3">
              <w:rPr>
                <w:rFonts w:ascii="Arial" w:eastAsia="Times New Roman" w:hAnsi="Arial"/>
                <w:snapToGrid w:val="0"/>
                <w:sz w:val="18"/>
              </w:rPr>
              <w:t>'</w:t>
            </w:r>
            <w:r w:rsidRPr="00223BB3">
              <w:rPr>
                <w:rFonts w:ascii="Arial" w:eastAsia="Times New Roman" w:hAnsi="Arial"/>
                <w:i/>
                <w:iCs/>
                <w:snapToGrid w:val="0"/>
                <w:sz w:val="18"/>
              </w:rPr>
              <w:t xml:space="preserve">ten-milli-seconds' </w:t>
            </w:r>
            <w:r w:rsidRPr="00223BB3">
              <w:rPr>
                <w:rFonts w:ascii="Arial" w:eastAsia="Times New Roman" w:hAnsi="Arial"/>
                <w:snapToGrid w:val="0"/>
                <w:sz w:val="18"/>
              </w:rPr>
              <w:t>response time unit</w:t>
            </w:r>
            <w:r w:rsidRPr="00223BB3">
              <w:rPr>
                <w:rFonts w:ascii="Arial" w:eastAsia="Times New Roman" w:hAnsi="Arial"/>
                <w:i/>
                <w:noProof/>
                <w:sz w:val="18"/>
              </w:rPr>
              <w:t xml:space="preserve"> </w:t>
            </w:r>
            <w:r w:rsidRPr="00223BB3">
              <w:rPr>
                <w:rFonts w:ascii="Arial" w:eastAsia="Times New Roman" w:hAnsi="Arial"/>
                <w:noProof/>
                <w:sz w:val="18"/>
              </w:rPr>
              <w:t xml:space="preserve">in </w:t>
            </w:r>
            <w:r w:rsidRPr="00223BB3">
              <w:rPr>
                <w:rFonts w:ascii="Arial" w:eastAsia="Times New Roman" w:hAnsi="Arial"/>
                <w:i/>
                <w:noProof/>
                <w:sz w:val="18"/>
              </w:rPr>
              <w:t>CommonIEsRequestLocationInformation</w:t>
            </w:r>
            <w:r w:rsidRPr="00223BB3">
              <w:rPr>
                <w:rFonts w:ascii="Arial" w:eastAsia="Times New Roman" w:hAnsi="Arial"/>
                <w:noProof/>
                <w:sz w:val="18"/>
              </w:rPr>
              <w:t>.</w:t>
            </w:r>
          </w:p>
        </w:tc>
      </w:tr>
      <w:tr w:rsidR="00223BB3" w:rsidRPr="00223BB3" w14:paraId="128BC2F0" w14:textId="77777777" w:rsidTr="0014495D">
        <w:trPr>
          <w:gridAfter w:val="1"/>
          <w:wAfter w:w="6" w:type="dxa"/>
          <w:cantSplit/>
        </w:trPr>
        <w:tc>
          <w:tcPr>
            <w:tcW w:w="9639" w:type="dxa"/>
          </w:tcPr>
          <w:p w14:paraId="72A2AD41" w14:textId="77777777" w:rsidR="00223BB3" w:rsidRPr="00223BB3" w:rsidRDefault="00223BB3" w:rsidP="00223BB3">
            <w:pPr>
              <w:widowControl w:val="0"/>
              <w:spacing w:after="0"/>
              <w:rPr>
                <w:rFonts w:ascii="Arial" w:eastAsia="Times New Roman" w:hAnsi="Arial"/>
                <w:b/>
                <w:bCs/>
                <w:i/>
                <w:iCs/>
                <w:snapToGrid w:val="0"/>
                <w:sz w:val="18"/>
              </w:rPr>
            </w:pPr>
            <w:r w:rsidRPr="00223BB3">
              <w:rPr>
                <w:rFonts w:ascii="Arial" w:eastAsia="Times New Roman" w:hAnsi="Arial"/>
                <w:b/>
                <w:bCs/>
                <w:i/>
                <w:iCs/>
                <w:snapToGrid w:val="0"/>
                <w:sz w:val="18"/>
              </w:rPr>
              <w:t>nr-</w:t>
            </w:r>
            <w:proofErr w:type="spellStart"/>
            <w:r w:rsidRPr="00223BB3">
              <w:rPr>
                <w:rFonts w:ascii="Arial" w:eastAsia="Times New Roman" w:hAnsi="Arial"/>
                <w:b/>
                <w:bCs/>
                <w:i/>
                <w:iCs/>
                <w:snapToGrid w:val="0"/>
                <w:sz w:val="18"/>
              </w:rPr>
              <w:t>PosCalcAssistanceSupport</w:t>
            </w:r>
            <w:proofErr w:type="spellEnd"/>
          </w:p>
          <w:p w14:paraId="65DD9CA8" w14:textId="77777777" w:rsidR="00223BB3" w:rsidRPr="00223BB3" w:rsidRDefault="00223BB3" w:rsidP="00223BB3">
            <w:pPr>
              <w:widowControl w:val="0"/>
              <w:spacing w:after="0"/>
              <w:rPr>
                <w:rFonts w:ascii="Arial" w:eastAsia="Times New Roman" w:hAnsi="Arial"/>
                <w:snapToGrid w:val="0"/>
                <w:sz w:val="18"/>
              </w:rPr>
            </w:pPr>
            <w:r w:rsidRPr="00223BB3">
              <w:rPr>
                <w:rFonts w:ascii="Arial" w:eastAsia="Times New Roman" w:hAnsi="Arial"/>
                <w:snapToGrid w:val="0"/>
                <w:sz w:val="18"/>
              </w:rPr>
              <w:t>This field indicates the Position Calculation Assistance Data supported by the target device for UE-based DL-AoD. This is represented by a bit string, with a one</w:t>
            </w:r>
            <w:r w:rsidRPr="00223BB3">
              <w:rPr>
                <w:rFonts w:ascii="Arial" w:eastAsia="Times New Roman" w:hAnsi="Arial"/>
                <w:snapToGrid w:val="0"/>
                <w:sz w:val="18"/>
              </w:rPr>
              <w:noBreakHyphen/>
              <w:t>value at the bit position means the particular assistance data is supported; a zero</w:t>
            </w:r>
            <w:r w:rsidRPr="00223BB3">
              <w:rPr>
                <w:rFonts w:ascii="Arial" w:eastAsia="Times New Roman" w:hAnsi="Arial"/>
                <w:snapToGrid w:val="0"/>
                <w:sz w:val="18"/>
              </w:rPr>
              <w:noBreakHyphen/>
              <w:t>value means not supported.</w:t>
            </w:r>
          </w:p>
          <w:p w14:paraId="01CFD797" w14:textId="77777777" w:rsidR="00223BB3" w:rsidRPr="00223BB3" w:rsidRDefault="00223BB3" w:rsidP="00223BB3">
            <w:pPr>
              <w:spacing w:after="0"/>
              <w:ind w:left="568" w:hanging="284"/>
              <w:rPr>
                <w:rFonts w:ascii="Arial" w:eastAsia="Times New Roman" w:hAnsi="Arial" w:cs="Arial"/>
                <w:iCs/>
                <w:noProof/>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0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nr-TRP-LocationInfo</w:t>
            </w:r>
            <w:r w:rsidRPr="00223BB3">
              <w:rPr>
                <w:rFonts w:ascii="Arial" w:eastAsia="Times New Roman" w:hAnsi="Arial" w:cs="Arial"/>
                <w:iCs/>
                <w:noProof/>
                <w:sz w:val="18"/>
                <w:szCs w:val="18"/>
              </w:rPr>
              <w:t xml:space="preserve"> 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p>
          <w:p w14:paraId="1D8E6751" w14:textId="77777777" w:rsidR="00223BB3" w:rsidRPr="00223BB3" w:rsidRDefault="00223BB3" w:rsidP="00223BB3">
            <w:pPr>
              <w:spacing w:after="0"/>
              <w:ind w:left="568" w:hanging="284"/>
              <w:rPr>
                <w:rFonts w:ascii="Arial" w:eastAsia="Times New Roman" w:hAnsi="Arial" w:cs="Arial"/>
                <w:iCs/>
                <w:noProof/>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1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nr-DL-PRS-BeamInfo</w:t>
            </w:r>
            <w:r w:rsidRPr="00223BB3">
              <w:rPr>
                <w:rFonts w:ascii="Arial" w:eastAsia="Times New Roman" w:hAnsi="Arial" w:cs="Arial"/>
                <w:iCs/>
                <w:noProof/>
                <w:sz w:val="18"/>
                <w:szCs w:val="18"/>
              </w:rPr>
              <w:t xml:space="preserve"> 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p>
          <w:p w14:paraId="7B1E4F63" w14:textId="77777777" w:rsidR="00223BB3" w:rsidRPr="00223BB3" w:rsidRDefault="00223BB3" w:rsidP="00223BB3">
            <w:pPr>
              <w:spacing w:after="0"/>
              <w:ind w:left="568" w:hanging="284"/>
              <w:rPr>
                <w:rFonts w:ascii="Arial" w:eastAsia="Times New Roman" w:hAnsi="Arial" w:cs="Arial"/>
                <w:noProof/>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2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nr-RTD-Info</w:t>
            </w:r>
            <w:r w:rsidRPr="00223BB3">
              <w:rPr>
                <w:rFonts w:ascii="Arial" w:eastAsia="Times New Roman" w:hAnsi="Arial" w:cs="Arial"/>
                <w:iCs/>
                <w:noProof/>
                <w:sz w:val="18"/>
                <w:szCs w:val="18"/>
              </w:rPr>
              <w:t xml:space="preserve"> 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r w:rsidRPr="00223BB3">
              <w:rPr>
                <w:rFonts w:ascii="Arial" w:eastAsia="Times New Roman" w:hAnsi="Arial" w:cs="Arial"/>
                <w:noProof/>
                <w:sz w:val="18"/>
                <w:szCs w:val="18"/>
              </w:rPr>
              <w:t xml:space="preserve"> The UE can indicate this bit only if the UE supports </w:t>
            </w:r>
            <w:r w:rsidRPr="00223BB3">
              <w:rPr>
                <w:rFonts w:ascii="Arial" w:eastAsia="Times New Roman" w:hAnsi="Arial" w:cs="Arial"/>
                <w:i/>
                <w:iCs/>
                <w:noProof/>
                <w:sz w:val="18"/>
                <w:szCs w:val="18"/>
              </w:rPr>
              <w:t>prs-ProcessingCapabilityBandList</w:t>
            </w:r>
            <w:r w:rsidRPr="00223BB3">
              <w:rPr>
                <w:rFonts w:ascii="Arial" w:eastAsia="Times New Roman" w:hAnsi="Arial" w:cs="Arial"/>
                <w:noProof/>
                <w:sz w:val="18"/>
                <w:szCs w:val="18"/>
              </w:rPr>
              <w:t xml:space="preserve"> and any of </w:t>
            </w:r>
            <w:r w:rsidRPr="00223BB3">
              <w:rPr>
                <w:rFonts w:ascii="Arial" w:eastAsia="Times New Roman" w:hAnsi="Arial" w:cs="Arial"/>
                <w:i/>
                <w:iCs/>
                <w:noProof/>
                <w:sz w:val="18"/>
                <w:szCs w:val="18"/>
              </w:rPr>
              <w:t>maxNrOfDL-PRS-ResourceSetPerTrpPerFrequencyLayer</w:t>
            </w:r>
            <w:r w:rsidRPr="00223BB3">
              <w:rPr>
                <w:rFonts w:ascii="Arial" w:eastAsia="Times New Roman" w:hAnsi="Arial" w:cs="Arial"/>
                <w:noProof/>
                <w:sz w:val="18"/>
                <w:szCs w:val="18"/>
              </w:rPr>
              <w:t xml:space="preserve">, </w:t>
            </w:r>
            <w:r w:rsidRPr="00223BB3">
              <w:rPr>
                <w:rFonts w:ascii="Arial" w:eastAsia="Times New Roman" w:hAnsi="Arial" w:cs="Arial"/>
                <w:i/>
                <w:iCs/>
                <w:noProof/>
                <w:sz w:val="18"/>
                <w:szCs w:val="18"/>
              </w:rPr>
              <w:t>maxNrOfTRP-AcrossFreqs</w:t>
            </w:r>
            <w:r w:rsidRPr="00223BB3">
              <w:rPr>
                <w:rFonts w:ascii="Arial" w:eastAsia="Times New Roman" w:hAnsi="Arial" w:cs="Arial"/>
                <w:noProof/>
                <w:sz w:val="18"/>
                <w:szCs w:val="18"/>
              </w:rPr>
              <w:t xml:space="preserve">, </w:t>
            </w:r>
            <w:r w:rsidRPr="00223BB3">
              <w:rPr>
                <w:rFonts w:ascii="Arial" w:eastAsia="Times New Roman" w:hAnsi="Arial" w:cs="Arial"/>
                <w:i/>
                <w:iCs/>
                <w:noProof/>
                <w:sz w:val="18"/>
                <w:szCs w:val="18"/>
              </w:rPr>
              <w:t>maxNrOfPosLayer</w:t>
            </w:r>
            <w:r w:rsidRPr="00223BB3">
              <w:rPr>
                <w:rFonts w:ascii="Arial" w:eastAsia="Times New Roman" w:hAnsi="Arial" w:cs="Arial"/>
                <w:noProof/>
                <w:sz w:val="18"/>
                <w:szCs w:val="18"/>
              </w:rPr>
              <w:t xml:space="preserve">, </w:t>
            </w:r>
            <w:r w:rsidRPr="00223BB3">
              <w:rPr>
                <w:rFonts w:ascii="Arial" w:eastAsia="Times New Roman" w:hAnsi="Arial" w:cs="Arial"/>
                <w:i/>
                <w:iCs/>
                <w:noProof/>
                <w:sz w:val="18"/>
                <w:szCs w:val="18"/>
              </w:rPr>
              <w:t>maxNrOfDL-PRS-ResourcesPerResourceSet</w:t>
            </w:r>
            <w:r w:rsidRPr="00223BB3">
              <w:rPr>
                <w:rFonts w:ascii="Arial" w:eastAsia="Times New Roman" w:hAnsi="Arial" w:cs="Arial"/>
                <w:noProof/>
                <w:sz w:val="18"/>
                <w:szCs w:val="18"/>
              </w:rPr>
              <w:t xml:space="preserve"> and </w:t>
            </w:r>
            <w:r w:rsidRPr="00223BB3">
              <w:rPr>
                <w:rFonts w:ascii="Arial" w:eastAsia="Times New Roman" w:hAnsi="Arial" w:cs="Arial"/>
                <w:i/>
                <w:iCs/>
                <w:noProof/>
                <w:sz w:val="18"/>
                <w:szCs w:val="18"/>
              </w:rPr>
              <w:t>maxNrOfDL-PRS-ResourcesPerPositioningFrequencylayer</w:t>
            </w:r>
            <w:r w:rsidRPr="00223BB3">
              <w:rPr>
                <w:rFonts w:ascii="Arial" w:eastAsia="Times New Roman" w:hAnsi="Arial" w:cs="Arial"/>
                <w:noProof/>
                <w:sz w:val="18"/>
                <w:szCs w:val="18"/>
              </w:rPr>
              <w:t>. Otherwise, the UE does not include this field;</w:t>
            </w:r>
          </w:p>
          <w:p w14:paraId="54D88C50" w14:textId="77777777" w:rsidR="00223BB3" w:rsidRPr="00223BB3" w:rsidRDefault="00223BB3" w:rsidP="00223BB3">
            <w:pPr>
              <w:spacing w:after="0"/>
              <w:ind w:left="568" w:hanging="284"/>
              <w:rPr>
                <w:rFonts w:eastAsia="Times New Roman"/>
                <w:snapToGrid w:val="0"/>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3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 xml:space="preserve">nr-TRP-BeamAntennaInfo </w:t>
            </w:r>
            <w:r w:rsidRPr="00223BB3">
              <w:rPr>
                <w:rFonts w:ascii="Arial" w:eastAsia="Times New Roman" w:hAnsi="Arial" w:cs="Arial"/>
                <w:iCs/>
                <w:noProof/>
                <w:sz w:val="18"/>
                <w:szCs w:val="18"/>
              </w:rPr>
              <w:t xml:space="preserve">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r w:rsidRPr="00223BB3">
              <w:rPr>
                <w:rFonts w:ascii="Arial" w:eastAsia="Times New Roman" w:hAnsi="Arial"/>
                <w:noProof/>
                <w:sz w:val="18"/>
              </w:rPr>
              <w:t>.</w:t>
            </w:r>
          </w:p>
        </w:tc>
      </w:tr>
      <w:tr w:rsidR="00223BB3" w:rsidRPr="00223BB3" w14:paraId="662ED1DB" w14:textId="77777777" w:rsidTr="0014495D">
        <w:trPr>
          <w:gridAfter w:val="1"/>
          <w:wAfter w:w="6" w:type="dxa"/>
          <w:cantSplit/>
        </w:trPr>
        <w:tc>
          <w:tcPr>
            <w:tcW w:w="9639" w:type="dxa"/>
          </w:tcPr>
          <w:p w14:paraId="16C23DEB" w14:textId="77777777" w:rsidR="00223BB3" w:rsidRPr="00223BB3" w:rsidRDefault="00223BB3" w:rsidP="00223BB3">
            <w:pPr>
              <w:widowControl w:val="0"/>
              <w:spacing w:after="0"/>
              <w:rPr>
                <w:rFonts w:ascii="Arial" w:eastAsia="Times New Roman" w:hAnsi="Arial"/>
                <w:b/>
                <w:bCs/>
                <w:i/>
                <w:iCs/>
                <w:sz w:val="18"/>
              </w:rPr>
            </w:pPr>
            <w:r w:rsidRPr="00223BB3">
              <w:rPr>
                <w:rFonts w:ascii="Arial" w:eastAsia="Times New Roman" w:hAnsi="Arial"/>
                <w:b/>
                <w:bCs/>
                <w:i/>
                <w:iCs/>
                <w:snapToGrid w:val="0"/>
                <w:sz w:val="18"/>
              </w:rPr>
              <w:lastRenderedPageBreak/>
              <w:t>nr-</w:t>
            </w:r>
            <w:proofErr w:type="spellStart"/>
            <w:r w:rsidRPr="00223BB3">
              <w:rPr>
                <w:rFonts w:ascii="Arial" w:eastAsia="Times New Roman" w:hAnsi="Arial"/>
                <w:b/>
                <w:bCs/>
                <w:i/>
                <w:iCs/>
                <w:sz w:val="18"/>
              </w:rPr>
              <w:t>los</w:t>
            </w:r>
            <w:proofErr w:type="spellEnd"/>
            <w:r w:rsidRPr="00223BB3">
              <w:rPr>
                <w:rFonts w:ascii="Arial" w:eastAsia="Times New Roman" w:hAnsi="Arial"/>
                <w:b/>
                <w:bCs/>
                <w:i/>
                <w:iCs/>
                <w:sz w:val="18"/>
              </w:rPr>
              <w:t>-</w:t>
            </w:r>
            <w:proofErr w:type="spellStart"/>
            <w:r w:rsidRPr="00223BB3">
              <w:rPr>
                <w:rFonts w:ascii="Arial" w:eastAsia="Times New Roman" w:hAnsi="Arial"/>
                <w:b/>
                <w:bCs/>
                <w:i/>
                <w:iCs/>
                <w:sz w:val="18"/>
              </w:rPr>
              <w:t>nlos-AssistanceDataSupport</w:t>
            </w:r>
            <w:proofErr w:type="spellEnd"/>
          </w:p>
          <w:p w14:paraId="34CE13D9" w14:textId="77777777" w:rsidR="00223BB3" w:rsidRPr="00223BB3" w:rsidRDefault="00223BB3" w:rsidP="00223BB3">
            <w:pPr>
              <w:keepNext/>
              <w:keepLines/>
              <w:widowControl w:val="0"/>
              <w:spacing w:after="0"/>
              <w:rPr>
                <w:rFonts w:ascii="Arial" w:eastAsia="Times New Roman" w:hAnsi="Arial"/>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sz w:val="18"/>
              </w:rPr>
              <w:t>NR-DL-PRS-</w:t>
            </w:r>
            <w:proofErr w:type="spellStart"/>
            <w:r w:rsidRPr="00223BB3">
              <w:rPr>
                <w:rFonts w:ascii="Arial" w:eastAsia="Times New Roman" w:hAnsi="Arial"/>
                <w:i/>
                <w:sz w:val="18"/>
              </w:rPr>
              <w:t>ExpectedLOS</w:t>
            </w:r>
            <w:proofErr w:type="spellEnd"/>
            <w:r w:rsidRPr="00223BB3">
              <w:rPr>
                <w:rFonts w:ascii="Arial" w:eastAsia="Times New Roman" w:hAnsi="Arial"/>
                <w:i/>
                <w:sz w:val="18"/>
              </w:rPr>
              <w:t xml:space="preserve">-NLOS-Assistance </w:t>
            </w:r>
            <w:r w:rsidRPr="00223BB3">
              <w:rPr>
                <w:rFonts w:ascii="Arial" w:eastAsia="Times New Roman" w:hAnsi="Arial" w:cs="Arial"/>
                <w:iCs/>
                <w:noProof/>
                <w:sz w:val="18"/>
                <w:szCs w:val="18"/>
              </w:rPr>
              <w:t xml:space="preserve">in IE </w:t>
            </w:r>
            <w:r w:rsidRPr="00223BB3">
              <w:rPr>
                <w:rFonts w:ascii="Arial" w:eastAsia="Times New Roman" w:hAnsi="Arial" w:cs="Arial"/>
                <w:i/>
                <w:noProof/>
                <w:sz w:val="18"/>
                <w:szCs w:val="18"/>
              </w:rPr>
              <w:t>NR-PositionCalculationAssistance</w:t>
            </w:r>
            <w:r w:rsidRPr="00223BB3">
              <w:rPr>
                <w:rFonts w:ascii="Arial" w:eastAsia="Times New Roman" w:hAnsi="Arial"/>
                <w:noProof/>
                <w:sz w:val="18"/>
              </w:rPr>
              <w:t>:</w:t>
            </w:r>
          </w:p>
          <w:p w14:paraId="60DC3D81" w14:textId="77777777" w:rsidR="00223BB3" w:rsidRPr="00223BB3" w:rsidRDefault="00223BB3" w:rsidP="00223BB3">
            <w:pPr>
              <w:spacing w:after="0"/>
              <w:ind w:left="568" w:hanging="284"/>
              <w:rPr>
                <w:rFonts w:ascii="Arial" w:eastAsia="Times New Roman" w:hAnsi="Arial" w:cs="Arial"/>
                <w:snapToGrid w:val="0"/>
                <w:sz w:val="18"/>
                <w:szCs w:val="18"/>
              </w:rPr>
            </w:pPr>
            <w:r w:rsidRPr="00223BB3">
              <w:rPr>
                <w:rFonts w:ascii="Arial" w:eastAsia="Times New Roman" w:hAnsi="Arial" w:cs="Arial"/>
                <w:snapToGrid w:val="0"/>
                <w:sz w:val="18"/>
                <w:szCs w:val="18"/>
              </w:rPr>
              <w:t>-</w:t>
            </w:r>
            <w:r w:rsidRPr="00223BB3">
              <w:rPr>
                <w:rFonts w:ascii="Arial" w:eastAsia="Times New Roman" w:hAnsi="Arial" w:cs="Arial"/>
                <w:snapToGrid w:val="0"/>
                <w:sz w:val="18"/>
                <w:szCs w:val="18"/>
              </w:rPr>
              <w:tab/>
            </w:r>
            <w:r w:rsidRPr="00223BB3">
              <w:rPr>
                <w:rFonts w:ascii="Arial" w:eastAsia="Times New Roman" w:hAnsi="Arial" w:cs="Arial"/>
                <w:i/>
                <w:iCs/>
                <w:snapToGrid w:val="0"/>
                <w:sz w:val="18"/>
                <w:szCs w:val="18"/>
              </w:rPr>
              <w:t>type</w:t>
            </w:r>
            <w:r w:rsidRPr="00223BB3">
              <w:rPr>
                <w:rFonts w:ascii="Arial" w:eastAsia="Times New Roman" w:hAnsi="Arial" w:cs="Arial"/>
                <w:snapToGrid w:val="0"/>
                <w:sz w:val="18"/>
                <w:szCs w:val="18"/>
              </w:rPr>
              <w:t xml:space="preserve"> indicates whether the target device supports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value or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and '</w:t>
            </w:r>
            <w:r w:rsidRPr="00223BB3">
              <w:rPr>
                <w:rFonts w:ascii="Arial" w:eastAsia="Times New Roman" w:hAnsi="Arial" w:cs="Arial"/>
                <w:i/>
                <w:iCs/>
                <w:snapToGrid w:val="0"/>
                <w:sz w:val="18"/>
                <w:szCs w:val="18"/>
              </w:rPr>
              <w:t>soft</w:t>
            </w:r>
            <w:r w:rsidRPr="00223BB3">
              <w:rPr>
                <w:rFonts w:ascii="Arial" w:eastAsia="Times New Roman" w:hAnsi="Arial" w:cs="Arial"/>
                <w:snapToGrid w:val="0"/>
                <w:sz w:val="18"/>
                <w:szCs w:val="18"/>
              </w:rPr>
              <w:t xml:space="preserve">' value in </w:t>
            </w:r>
            <w:r w:rsidRPr="00223BB3">
              <w:rPr>
                <w:rFonts w:ascii="Arial" w:eastAsia="Times New Roman" w:hAnsi="Arial" w:cs="Arial"/>
                <w:i/>
                <w:iCs/>
                <w:sz w:val="18"/>
                <w:szCs w:val="18"/>
              </w:rPr>
              <w:t>LOS-NLOS-Indicator</w:t>
            </w:r>
            <w:r w:rsidRPr="00223BB3">
              <w:rPr>
                <w:rFonts w:ascii="Arial" w:eastAsia="Times New Roman" w:hAnsi="Arial" w:cs="Arial"/>
                <w:snapToGrid w:val="0"/>
                <w:sz w:val="18"/>
                <w:szCs w:val="18"/>
              </w:rPr>
              <w:t xml:space="preserve"> in IE </w:t>
            </w:r>
            <w:r w:rsidRPr="00223BB3">
              <w:rPr>
                <w:rFonts w:ascii="Arial" w:eastAsia="Times New Roman" w:hAnsi="Arial" w:cs="Arial"/>
                <w:i/>
                <w:sz w:val="18"/>
                <w:szCs w:val="18"/>
              </w:rPr>
              <w:t>NR-DL-PRS-</w:t>
            </w:r>
            <w:proofErr w:type="spellStart"/>
            <w:r w:rsidRPr="00223BB3">
              <w:rPr>
                <w:rFonts w:ascii="Arial" w:eastAsia="Times New Roman" w:hAnsi="Arial" w:cs="Arial"/>
                <w:i/>
                <w:sz w:val="18"/>
                <w:szCs w:val="18"/>
              </w:rPr>
              <w:t>ExpectedLOS</w:t>
            </w:r>
            <w:proofErr w:type="spellEnd"/>
            <w:r w:rsidRPr="00223BB3">
              <w:rPr>
                <w:rFonts w:ascii="Arial" w:eastAsia="Times New Roman" w:hAnsi="Arial" w:cs="Arial"/>
                <w:i/>
                <w:sz w:val="18"/>
                <w:szCs w:val="18"/>
              </w:rPr>
              <w:t>-NLOS-Assistance</w:t>
            </w:r>
            <w:r w:rsidRPr="00223BB3">
              <w:rPr>
                <w:rFonts w:ascii="Arial" w:eastAsia="Times New Roman" w:hAnsi="Arial" w:cs="Arial"/>
                <w:snapToGrid w:val="0"/>
                <w:sz w:val="18"/>
                <w:szCs w:val="18"/>
              </w:rPr>
              <w:t>.</w:t>
            </w:r>
          </w:p>
          <w:p w14:paraId="7C305740" w14:textId="77777777" w:rsidR="00223BB3" w:rsidRPr="00223BB3" w:rsidRDefault="00223BB3" w:rsidP="00223BB3">
            <w:pPr>
              <w:spacing w:after="0"/>
              <w:ind w:left="568" w:hanging="284"/>
              <w:rPr>
                <w:rFonts w:ascii="Arial" w:eastAsia="Times New Roman" w:hAnsi="Arial"/>
                <w:sz w:val="18"/>
              </w:rPr>
            </w:pPr>
            <w:r w:rsidRPr="00223BB3">
              <w:rPr>
                <w:rFonts w:ascii="Arial" w:eastAsia="Times New Roman" w:hAnsi="Arial"/>
                <w:snapToGrid w:val="0"/>
                <w:sz w:val="18"/>
              </w:rPr>
              <w:t>-</w:t>
            </w:r>
            <w:r w:rsidRPr="00223BB3">
              <w:rPr>
                <w:rFonts w:ascii="Arial" w:eastAsia="Times New Roman" w:hAnsi="Arial"/>
                <w:snapToGrid w:val="0"/>
                <w:sz w:val="18"/>
              </w:rPr>
              <w:tab/>
            </w:r>
            <w:r w:rsidRPr="00223BB3">
              <w:rPr>
                <w:rFonts w:ascii="Arial" w:eastAsia="Times New Roman" w:hAnsi="Arial"/>
                <w:i/>
                <w:iCs/>
                <w:snapToGrid w:val="0"/>
                <w:sz w:val="18"/>
              </w:rPr>
              <w:t>granularity</w:t>
            </w:r>
            <w:r w:rsidRPr="00223BB3">
              <w:rPr>
                <w:rFonts w:ascii="Arial" w:eastAsia="Times New Roman" w:hAnsi="Arial"/>
                <w:snapToGrid w:val="0"/>
                <w:sz w:val="18"/>
              </w:rPr>
              <w:t xml:space="preserve"> indicates whether the target device supports </w:t>
            </w:r>
            <w:r w:rsidRPr="00223BB3">
              <w:rPr>
                <w:rFonts w:ascii="Arial" w:eastAsia="Times New Roman" w:hAnsi="Arial"/>
                <w:i/>
                <w:iCs/>
                <w:snapToGrid w:val="0"/>
                <w:sz w:val="18"/>
              </w:rPr>
              <w:t>nr-</w:t>
            </w:r>
            <w:proofErr w:type="spellStart"/>
            <w:r w:rsidRPr="00223BB3">
              <w:rPr>
                <w:rFonts w:ascii="Arial" w:eastAsia="Times New Roman" w:hAnsi="Arial"/>
                <w:i/>
                <w:iCs/>
                <w:snapToGrid w:val="0"/>
                <w:sz w:val="18"/>
              </w:rPr>
              <w:t>los</w:t>
            </w:r>
            <w:proofErr w:type="spellEnd"/>
            <w:r w:rsidRPr="00223BB3">
              <w:rPr>
                <w:rFonts w:ascii="Arial" w:eastAsia="Times New Roman" w:hAnsi="Arial"/>
                <w:i/>
                <w:iCs/>
                <w:snapToGrid w:val="0"/>
                <w:sz w:val="18"/>
              </w:rPr>
              <w:t>-</w:t>
            </w:r>
            <w:proofErr w:type="spellStart"/>
            <w:r w:rsidRPr="00223BB3">
              <w:rPr>
                <w:rFonts w:ascii="Arial" w:eastAsia="Times New Roman" w:hAnsi="Arial"/>
                <w:i/>
                <w:iCs/>
                <w:snapToGrid w:val="0"/>
                <w:sz w:val="18"/>
              </w:rPr>
              <w:t>nlos</w:t>
            </w:r>
            <w:proofErr w:type="spellEnd"/>
            <w:r w:rsidRPr="00223BB3">
              <w:rPr>
                <w:rFonts w:ascii="Arial" w:eastAsia="Times New Roman" w:hAnsi="Arial"/>
                <w:i/>
                <w:iCs/>
                <w:snapToGrid w:val="0"/>
                <w:sz w:val="18"/>
              </w:rPr>
              <w:t>-indicator</w:t>
            </w:r>
            <w:r w:rsidRPr="00223BB3">
              <w:rPr>
                <w:rFonts w:ascii="Arial" w:eastAsia="Times New Roman" w:hAnsi="Arial"/>
                <w:snapToGrid w:val="0"/>
                <w:sz w:val="18"/>
              </w:rPr>
              <w:t xml:space="preserve"> in IE </w:t>
            </w:r>
            <w:r w:rsidRPr="00223BB3">
              <w:rPr>
                <w:rFonts w:ascii="Arial" w:eastAsia="Times New Roman" w:hAnsi="Arial"/>
                <w:i/>
                <w:iCs/>
                <w:sz w:val="18"/>
              </w:rPr>
              <w:t>NR-DL-PRS-</w:t>
            </w:r>
            <w:proofErr w:type="spellStart"/>
            <w:r w:rsidRPr="00223BB3">
              <w:rPr>
                <w:rFonts w:ascii="Arial" w:eastAsia="Times New Roman" w:hAnsi="Arial"/>
                <w:i/>
                <w:iCs/>
                <w:sz w:val="18"/>
              </w:rPr>
              <w:t>ExpectedLOS</w:t>
            </w:r>
            <w:proofErr w:type="spellEnd"/>
            <w:r w:rsidRPr="00223BB3">
              <w:rPr>
                <w:rFonts w:ascii="Arial" w:eastAsia="Times New Roman" w:hAnsi="Arial"/>
                <w:i/>
                <w:iCs/>
                <w:sz w:val="18"/>
              </w:rPr>
              <w:t>-NLOS-Assistanc</w:t>
            </w:r>
            <w:r w:rsidRPr="00223BB3">
              <w:rPr>
                <w:rFonts w:ascii="Arial" w:eastAsia="Times New Roman" w:hAnsi="Arial"/>
                <w:sz w:val="18"/>
              </w:rPr>
              <w:t>e 'per-</w:t>
            </w:r>
            <w:proofErr w:type="spellStart"/>
            <w:r w:rsidRPr="00223BB3">
              <w:rPr>
                <w:rFonts w:ascii="Arial" w:eastAsia="Times New Roman" w:hAnsi="Arial"/>
                <w:sz w:val="18"/>
              </w:rPr>
              <w:t>trp</w:t>
            </w:r>
            <w:proofErr w:type="spellEnd"/>
            <w:r w:rsidRPr="00223BB3">
              <w:rPr>
                <w:rFonts w:ascii="Arial" w:eastAsia="Times New Roman" w:hAnsi="Arial"/>
                <w:sz w:val="18"/>
              </w:rPr>
              <w:t>', '</w:t>
            </w:r>
            <w:r w:rsidRPr="00223BB3">
              <w:rPr>
                <w:rFonts w:ascii="Arial" w:eastAsia="Times New Roman" w:hAnsi="Arial"/>
                <w:i/>
                <w:iCs/>
                <w:sz w:val="18"/>
              </w:rPr>
              <w:t>per-resource</w:t>
            </w:r>
            <w:r w:rsidRPr="00223BB3">
              <w:rPr>
                <w:rFonts w:ascii="Arial" w:eastAsia="Times New Roman" w:hAnsi="Arial"/>
                <w:sz w:val="18"/>
              </w:rPr>
              <w:t>', or both.</w:t>
            </w:r>
          </w:p>
          <w:p w14:paraId="659026D6" w14:textId="77777777" w:rsidR="00223BB3" w:rsidRPr="00223BB3" w:rsidRDefault="00223BB3" w:rsidP="00223BB3">
            <w:pPr>
              <w:keepNext/>
              <w:keepLines/>
              <w:spacing w:after="0"/>
              <w:rPr>
                <w:rFonts w:ascii="Arial" w:eastAsia="Times New Roman" w:hAnsi="Arial"/>
                <w:snapToGrid w:val="0"/>
                <w:sz w:val="18"/>
              </w:rPr>
            </w:pPr>
            <w:r w:rsidRPr="00223BB3">
              <w:rPr>
                <w:rFonts w:ascii="Arial" w:eastAsia="Times New Roman" w:hAnsi="Arial"/>
                <w:sz w:val="18"/>
              </w:rPr>
              <w:t xml:space="preserve">The UE can include this field only if the UE supports one of </w:t>
            </w:r>
            <w:r w:rsidRPr="00223BB3">
              <w:rPr>
                <w:rFonts w:ascii="Arial" w:eastAsia="Times New Roman" w:hAnsi="Arial"/>
                <w:i/>
                <w:iCs/>
                <w:sz w:val="18"/>
              </w:rPr>
              <w:t>maxDL-PRS-RSRP-MeasurementFR1</w:t>
            </w:r>
            <w:r w:rsidRPr="00223BB3">
              <w:rPr>
                <w:rFonts w:ascii="Arial" w:eastAsia="Times New Roman" w:hAnsi="Arial"/>
                <w:sz w:val="18"/>
              </w:rPr>
              <w:t xml:space="preserve">, </w:t>
            </w:r>
            <w:r w:rsidRPr="00223BB3">
              <w:rPr>
                <w:rFonts w:ascii="Arial" w:eastAsia="Times New Roman" w:hAnsi="Arial"/>
                <w:i/>
                <w:iCs/>
                <w:sz w:val="18"/>
              </w:rPr>
              <w:t xml:space="preserve">maxDL-PRS-RSRP-MeasurementFR2,dl-RSTD-MeasurementPerPairOfTRP-FR1, dl-RSTD-MeasurementPerPairOfTRP-FR2, maxNrOfRx-TX-MeasFR1, maxNrOfRx-TX-MeasFR2, supportOfRSRP-MeasFR1 </w:t>
            </w:r>
            <w:r w:rsidRPr="00223BB3">
              <w:rPr>
                <w:rFonts w:ascii="Arial" w:eastAsia="Times New Roman" w:hAnsi="Arial"/>
                <w:sz w:val="18"/>
              </w:rPr>
              <w:t xml:space="preserve">and </w:t>
            </w:r>
            <w:r w:rsidRPr="00223BB3">
              <w:rPr>
                <w:rFonts w:ascii="Arial" w:eastAsia="Times New Roman" w:hAnsi="Arial"/>
                <w:i/>
                <w:iCs/>
                <w:sz w:val="18"/>
              </w:rPr>
              <w:t xml:space="preserve">supportOfRSRP-MeasFR2 </w:t>
            </w:r>
            <w:r w:rsidRPr="00223BB3">
              <w:rPr>
                <w:rFonts w:ascii="Arial" w:eastAsia="Times New Roman" w:hAnsi="Arial"/>
                <w:sz w:val="18"/>
              </w:rPr>
              <w:t>. Otherwise, the UE does not include this field.</w:t>
            </w:r>
          </w:p>
        </w:tc>
      </w:tr>
      <w:tr w:rsidR="00223BB3" w:rsidRPr="00223BB3" w14:paraId="7477C534" w14:textId="77777777" w:rsidTr="0014495D">
        <w:trPr>
          <w:gridAfter w:val="1"/>
          <w:wAfter w:w="6" w:type="dxa"/>
          <w:cantSplit/>
        </w:trPr>
        <w:tc>
          <w:tcPr>
            <w:tcW w:w="9639" w:type="dxa"/>
          </w:tcPr>
          <w:p w14:paraId="2D35B0E7" w14:textId="77777777" w:rsidR="00223BB3" w:rsidRPr="00223BB3" w:rsidDel="00523F58" w:rsidRDefault="00223BB3" w:rsidP="00223BB3">
            <w:pPr>
              <w:keepNext/>
              <w:keepLines/>
              <w:spacing w:after="0"/>
              <w:rPr>
                <w:rFonts w:ascii="Arial" w:eastAsia="Times New Roman" w:hAnsi="Arial"/>
                <w:b/>
                <w:bCs/>
                <w:i/>
                <w:iCs/>
                <w:snapToGrid w:val="0"/>
                <w:sz w:val="18"/>
              </w:rPr>
            </w:pPr>
            <w:r w:rsidRPr="00223BB3">
              <w:rPr>
                <w:rFonts w:ascii="Arial" w:eastAsia="Times New Roman" w:hAnsi="Arial"/>
                <w:b/>
                <w:bCs/>
                <w:i/>
                <w:iCs/>
                <w:snapToGrid w:val="0"/>
                <w:sz w:val="18"/>
              </w:rPr>
              <w:t>nr-DL-PRS-</w:t>
            </w:r>
            <w:proofErr w:type="spellStart"/>
            <w:r w:rsidRPr="00223BB3">
              <w:rPr>
                <w:rFonts w:ascii="Arial" w:eastAsia="Times New Roman" w:hAnsi="Arial"/>
                <w:b/>
                <w:bCs/>
                <w:i/>
                <w:iCs/>
                <w:snapToGrid w:val="0"/>
                <w:sz w:val="18"/>
              </w:rPr>
              <w:t>ExpectedAoD</w:t>
            </w:r>
            <w:proofErr w:type="spellEnd"/>
            <w:r w:rsidRPr="00223BB3">
              <w:rPr>
                <w:rFonts w:ascii="Arial" w:eastAsia="Times New Roman" w:hAnsi="Arial"/>
                <w:b/>
                <w:bCs/>
                <w:i/>
                <w:iCs/>
                <w:snapToGrid w:val="0"/>
                <w:sz w:val="18"/>
              </w:rPr>
              <w:t>-or-</w:t>
            </w:r>
            <w:proofErr w:type="spellStart"/>
            <w:r w:rsidRPr="00223BB3">
              <w:rPr>
                <w:rFonts w:ascii="Arial" w:eastAsia="Times New Roman" w:hAnsi="Arial"/>
                <w:b/>
                <w:bCs/>
                <w:i/>
                <w:iCs/>
                <w:snapToGrid w:val="0"/>
                <w:sz w:val="18"/>
              </w:rPr>
              <w:t>AoA</w:t>
            </w:r>
            <w:proofErr w:type="spellEnd"/>
            <w:r w:rsidRPr="00223BB3">
              <w:rPr>
                <w:rFonts w:ascii="Arial" w:eastAsia="Times New Roman" w:hAnsi="Arial"/>
                <w:b/>
                <w:bCs/>
                <w:i/>
                <w:iCs/>
                <w:snapToGrid w:val="0"/>
                <w:sz w:val="18"/>
              </w:rPr>
              <w:t>-Sup</w:t>
            </w:r>
          </w:p>
          <w:p w14:paraId="7FD0486F"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iCs/>
                <w:snapToGrid w:val="0"/>
                <w:sz w:val="18"/>
              </w:rPr>
              <w:t>NR-DL-PRS-</w:t>
            </w:r>
            <w:proofErr w:type="spellStart"/>
            <w:r w:rsidRPr="00223BB3">
              <w:rPr>
                <w:rFonts w:ascii="Arial" w:eastAsia="Times New Roman" w:hAnsi="Arial"/>
                <w:i/>
                <w:iCs/>
                <w:snapToGrid w:val="0"/>
                <w:sz w:val="18"/>
              </w:rPr>
              <w:t>ExpectedAoD</w:t>
            </w:r>
            <w:proofErr w:type="spellEnd"/>
            <w:r w:rsidRPr="00223BB3">
              <w:rPr>
                <w:rFonts w:ascii="Arial" w:eastAsia="Times New Roman" w:hAnsi="Arial"/>
                <w:i/>
                <w:iCs/>
                <w:snapToGrid w:val="0"/>
                <w:sz w:val="18"/>
              </w:rPr>
              <w:t>-or-</w:t>
            </w:r>
            <w:proofErr w:type="spellStart"/>
            <w:r w:rsidRPr="00223BB3">
              <w:rPr>
                <w:rFonts w:ascii="Arial" w:eastAsia="Times New Roman" w:hAnsi="Arial"/>
                <w:i/>
                <w:iCs/>
                <w:snapToGrid w:val="0"/>
                <w:sz w:val="18"/>
              </w:rPr>
              <w:t>AoA</w:t>
            </w:r>
            <w:proofErr w:type="spellEnd"/>
            <w:r w:rsidRPr="00223BB3">
              <w:rPr>
                <w:rFonts w:ascii="Arial" w:eastAsia="Times New Roman" w:hAnsi="Arial"/>
                <w:i/>
                <w:iCs/>
                <w:snapToGrid w:val="0"/>
                <w:sz w:val="18"/>
              </w:rPr>
              <w:t xml:space="preserve"> </w:t>
            </w:r>
            <w:r w:rsidRPr="00223BB3">
              <w:rPr>
                <w:rFonts w:ascii="Arial" w:eastAsia="Times New Roman" w:hAnsi="Arial"/>
                <w:snapToGrid w:val="0"/>
                <w:sz w:val="18"/>
              </w:rPr>
              <w:t xml:space="preserve">in </w:t>
            </w:r>
            <w:r w:rsidRPr="00223BB3">
              <w:rPr>
                <w:rFonts w:ascii="Arial" w:eastAsia="Times New Roman" w:hAnsi="Arial"/>
                <w:i/>
                <w:iCs/>
                <w:snapToGrid w:val="0"/>
                <w:sz w:val="18"/>
              </w:rPr>
              <w:t>NR-DL-PRS-</w:t>
            </w:r>
            <w:proofErr w:type="spellStart"/>
            <w:r w:rsidRPr="00223BB3">
              <w:rPr>
                <w:rFonts w:ascii="Arial" w:eastAsia="Times New Roman" w:hAnsi="Arial"/>
                <w:i/>
                <w:iCs/>
                <w:snapToGrid w:val="0"/>
                <w:sz w:val="18"/>
              </w:rPr>
              <w:t>AssistanceData</w:t>
            </w:r>
            <w:proofErr w:type="spellEnd"/>
            <w:r w:rsidRPr="00223BB3">
              <w:rPr>
                <w:rFonts w:ascii="Arial" w:eastAsia="Times New Roman" w:hAnsi="Arial"/>
                <w:i/>
                <w:noProof/>
                <w:sz w:val="18"/>
              </w:rPr>
              <w:t>.</w:t>
            </w:r>
            <w:r w:rsidRPr="00223BB3">
              <w:rPr>
                <w:rFonts w:ascii="Arial" w:eastAsia="Times New Roman" w:hAnsi="Arial"/>
                <w:iCs/>
                <w:noProof/>
                <w:sz w:val="18"/>
              </w:rPr>
              <w:t xml:space="preserve"> </w:t>
            </w:r>
          </w:p>
        </w:tc>
      </w:tr>
      <w:tr w:rsidR="00223BB3" w:rsidRPr="00223BB3" w14:paraId="09DB49B7" w14:textId="77777777" w:rsidTr="0014495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1D557E6"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z w:val="18"/>
              </w:rPr>
              <w:t>dl-PRS-</w:t>
            </w:r>
            <w:proofErr w:type="spellStart"/>
            <w:r w:rsidRPr="00223BB3">
              <w:rPr>
                <w:rFonts w:ascii="Arial" w:eastAsia="Times New Roman" w:hAnsi="Arial"/>
                <w:b/>
                <w:bCs/>
                <w:i/>
                <w:iCs/>
                <w:sz w:val="18"/>
              </w:rPr>
              <w:t>ResourcePrioritySubset</w:t>
            </w:r>
            <w:proofErr w:type="spellEnd"/>
            <w:r w:rsidRPr="00223BB3">
              <w:rPr>
                <w:rFonts w:ascii="Arial" w:eastAsia="Times New Roman" w:hAnsi="Arial"/>
                <w:b/>
                <w:bCs/>
                <w:i/>
                <w:iCs/>
                <w:sz w:val="18"/>
              </w:rPr>
              <w:t>-Sup</w:t>
            </w:r>
          </w:p>
          <w:p w14:paraId="6099DDB5" w14:textId="77777777" w:rsidR="00223BB3" w:rsidRPr="00223BB3" w:rsidRDefault="00223BB3" w:rsidP="00223BB3">
            <w:pPr>
              <w:keepNext/>
              <w:keepLines/>
              <w:spacing w:after="0"/>
              <w:rPr>
                <w:rFonts w:ascii="Arial" w:eastAsia="Times New Roman" w:hAnsi="Arial"/>
                <w:b/>
                <w:bCs/>
                <w:i/>
                <w:iCs/>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sz w:val="18"/>
              </w:rPr>
              <w:t>DL-PRS-</w:t>
            </w:r>
            <w:proofErr w:type="spellStart"/>
            <w:r w:rsidRPr="00223BB3">
              <w:rPr>
                <w:rFonts w:ascii="Arial" w:eastAsia="Times New Roman" w:hAnsi="Arial"/>
                <w:i/>
                <w:sz w:val="18"/>
              </w:rPr>
              <w:t>ResourcePrioritySubset</w:t>
            </w:r>
            <w:proofErr w:type="spellEnd"/>
            <w:r w:rsidRPr="00223BB3">
              <w:rPr>
                <w:rFonts w:ascii="Arial" w:eastAsia="Times New Roman" w:hAnsi="Arial"/>
                <w:i/>
                <w:sz w:val="18"/>
              </w:rPr>
              <w:t xml:space="preserve"> </w:t>
            </w:r>
            <w:r w:rsidRPr="00223BB3">
              <w:rPr>
                <w:rFonts w:ascii="Arial" w:eastAsia="Times New Roman" w:hAnsi="Arial"/>
                <w:iCs/>
                <w:sz w:val="18"/>
              </w:rPr>
              <w:t xml:space="preserve">in </w:t>
            </w:r>
            <w:r w:rsidRPr="00223BB3">
              <w:rPr>
                <w:rFonts w:ascii="Arial" w:eastAsia="Times New Roman" w:hAnsi="Arial"/>
                <w:sz w:val="18"/>
              </w:rPr>
              <w:t xml:space="preserve">IE </w:t>
            </w:r>
            <w:r w:rsidRPr="00223BB3">
              <w:rPr>
                <w:rFonts w:ascii="Arial" w:eastAsia="Times New Roman" w:hAnsi="Arial"/>
                <w:i/>
                <w:iCs/>
                <w:snapToGrid w:val="0"/>
                <w:sz w:val="18"/>
              </w:rPr>
              <w:t>NR-DL-PRS-Info</w:t>
            </w:r>
            <w:r w:rsidRPr="00223BB3">
              <w:rPr>
                <w:rFonts w:ascii="Arial" w:eastAsia="Times New Roman" w:hAnsi="Arial"/>
                <w:i/>
                <w:noProof/>
                <w:sz w:val="18"/>
              </w:rPr>
              <w:t xml:space="preserve">. </w:t>
            </w:r>
            <w:r w:rsidRPr="00223BB3">
              <w:rPr>
                <w:rFonts w:ascii="Arial" w:eastAsia="Times New Roman" w:hAnsi="Arial"/>
                <w:iCs/>
                <w:noProof/>
                <w:sz w:val="18"/>
              </w:rPr>
              <w:t>Enumerated value indicates the supported resource set relationship for the target DL-PRS Resource and the associated subset.</w:t>
            </w:r>
          </w:p>
        </w:tc>
      </w:tr>
      <w:tr w:rsidR="00223BB3" w:rsidRPr="00223BB3" w14:paraId="10160BD6" w14:textId="77777777" w:rsidTr="0014495D">
        <w:trPr>
          <w:gridAfter w:val="1"/>
          <w:wAfter w:w="6" w:type="dxa"/>
          <w:cantSplit/>
        </w:trPr>
        <w:tc>
          <w:tcPr>
            <w:tcW w:w="9639" w:type="dxa"/>
          </w:tcPr>
          <w:p w14:paraId="3CA7A69B"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z w:val="18"/>
              </w:rPr>
              <w:t>nr-DL-PRS-</w:t>
            </w:r>
            <w:proofErr w:type="spellStart"/>
            <w:r w:rsidRPr="00223BB3">
              <w:rPr>
                <w:rFonts w:ascii="Arial" w:eastAsia="Times New Roman" w:hAnsi="Arial"/>
                <w:b/>
                <w:bCs/>
                <w:i/>
                <w:iCs/>
                <w:sz w:val="18"/>
              </w:rPr>
              <w:t>BeamInfoSup</w:t>
            </w:r>
            <w:proofErr w:type="spellEnd"/>
          </w:p>
          <w:p w14:paraId="06AF59D6"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sz w:val="18"/>
              </w:rPr>
              <w:t>NR-DL-PRS-</w:t>
            </w:r>
            <w:proofErr w:type="spellStart"/>
            <w:r w:rsidRPr="00223BB3">
              <w:rPr>
                <w:rFonts w:ascii="Arial" w:eastAsia="Times New Roman" w:hAnsi="Arial"/>
                <w:i/>
                <w:sz w:val="18"/>
              </w:rPr>
              <w:t>BeamInfo</w:t>
            </w:r>
            <w:proofErr w:type="spellEnd"/>
            <w:r w:rsidRPr="00223BB3">
              <w:rPr>
                <w:rFonts w:ascii="Arial" w:eastAsia="Times New Roman" w:hAnsi="Arial"/>
                <w:iCs/>
                <w:sz w:val="18"/>
              </w:rPr>
              <w:t xml:space="preserve"> in </w:t>
            </w:r>
            <w:r w:rsidRPr="00223BB3">
              <w:rPr>
                <w:rFonts w:ascii="Arial" w:eastAsia="Times New Roman" w:hAnsi="Arial"/>
                <w:sz w:val="18"/>
              </w:rPr>
              <w:t xml:space="preserve">IE </w:t>
            </w:r>
            <w:r w:rsidRPr="00223BB3">
              <w:rPr>
                <w:rFonts w:ascii="Arial" w:eastAsia="Times New Roman" w:hAnsi="Arial"/>
                <w:i/>
                <w:sz w:val="18"/>
              </w:rPr>
              <w:t>NR-DL-AoD-</w:t>
            </w:r>
            <w:proofErr w:type="spellStart"/>
            <w:r w:rsidRPr="00223BB3">
              <w:rPr>
                <w:rFonts w:ascii="Arial" w:eastAsia="Times New Roman" w:hAnsi="Arial"/>
                <w:i/>
                <w:sz w:val="18"/>
              </w:rPr>
              <w:t>Provide</w:t>
            </w:r>
            <w:r w:rsidRPr="00223BB3">
              <w:rPr>
                <w:rFonts w:ascii="Arial" w:eastAsia="Times New Roman" w:hAnsi="Arial"/>
                <w:i/>
                <w:noProof/>
                <w:sz w:val="18"/>
              </w:rPr>
              <w:t>AssistanceData</w:t>
            </w:r>
            <w:proofErr w:type="spellEnd"/>
            <w:r w:rsidRPr="00223BB3">
              <w:rPr>
                <w:rFonts w:ascii="Arial" w:eastAsia="Times New Roman" w:hAnsi="Arial"/>
                <w:i/>
                <w:noProof/>
                <w:sz w:val="18"/>
              </w:rPr>
              <w:t>.</w:t>
            </w:r>
          </w:p>
        </w:tc>
      </w:tr>
      <w:tr w:rsidR="00223BB3" w:rsidRPr="00223BB3" w14:paraId="2E0357C4" w14:textId="77777777" w:rsidTr="0014495D">
        <w:trPr>
          <w:gridAfter w:val="1"/>
          <w:wAfter w:w="6" w:type="dxa"/>
          <w:cantSplit/>
        </w:trPr>
        <w:tc>
          <w:tcPr>
            <w:tcW w:w="9639" w:type="dxa"/>
          </w:tcPr>
          <w:p w14:paraId="38D0C0D9"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z w:val="18"/>
              </w:rPr>
              <w:t>nr-DL-AoD-On-Demand-DL-PRS-Support</w:t>
            </w:r>
          </w:p>
          <w:p w14:paraId="3B830FD6"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This field, if present, indicates that the target device supports on-demand DL-PRS requests.</w:t>
            </w:r>
          </w:p>
        </w:tc>
      </w:tr>
      <w:tr w:rsidR="00223BB3" w:rsidRPr="00223BB3" w14:paraId="51DC2876" w14:textId="77777777" w:rsidTr="0014495D">
        <w:trPr>
          <w:gridAfter w:val="1"/>
          <w:wAfter w:w="6" w:type="dxa"/>
          <w:cantSplit/>
        </w:trPr>
        <w:tc>
          <w:tcPr>
            <w:tcW w:w="9639" w:type="dxa"/>
          </w:tcPr>
          <w:p w14:paraId="514AB792"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napToGrid w:val="0"/>
                <w:sz w:val="18"/>
              </w:rPr>
              <w:t>nr-</w:t>
            </w:r>
            <w:proofErr w:type="spellStart"/>
            <w:r w:rsidRPr="00223BB3">
              <w:rPr>
                <w:rFonts w:ascii="Arial" w:eastAsia="Times New Roman" w:hAnsi="Arial"/>
                <w:b/>
                <w:bCs/>
                <w:i/>
                <w:iCs/>
                <w:sz w:val="18"/>
              </w:rPr>
              <w:t>los</w:t>
            </w:r>
            <w:proofErr w:type="spellEnd"/>
            <w:r w:rsidRPr="00223BB3">
              <w:rPr>
                <w:rFonts w:ascii="Arial" w:eastAsia="Times New Roman" w:hAnsi="Arial"/>
                <w:b/>
                <w:bCs/>
                <w:i/>
                <w:iCs/>
                <w:sz w:val="18"/>
              </w:rPr>
              <w:t>-</w:t>
            </w:r>
            <w:proofErr w:type="spellStart"/>
            <w:r w:rsidRPr="00223BB3">
              <w:rPr>
                <w:rFonts w:ascii="Arial" w:eastAsia="Times New Roman" w:hAnsi="Arial"/>
                <w:b/>
                <w:bCs/>
                <w:i/>
                <w:iCs/>
                <w:sz w:val="18"/>
              </w:rPr>
              <w:t>nlos-IndicatorSupport</w:t>
            </w:r>
            <w:proofErr w:type="spellEnd"/>
          </w:p>
          <w:p w14:paraId="3A712CD0" w14:textId="77777777" w:rsidR="00223BB3" w:rsidRPr="00223BB3" w:rsidRDefault="00223BB3" w:rsidP="00223BB3">
            <w:pPr>
              <w:keepNext/>
              <w:keepLines/>
              <w:spacing w:after="0"/>
              <w:rPr>
                <w:rFonts w:ascii="Arial" w:eastAsia="Times New Roman" w:hAnsi="Arial"/>
                <w:snapToGrid w:val="0"/>
                <w:sz w:val="18"/>
              </w:rPr>
            </w:pPr>
            <w:r w:rsidRPr="00223BB3">
              <w:rPr>
                <w:rFonts w:ascii="Arial" w:eastAsia="Times New Roman" w:hAnsi="Arial"/>
                <w:snapToGrid w:val="0"/>
                <w:sz w:val="18"/>
              </w:rPr>
              <w:t xml:space="preserve">This field, if present, indicates that the target device supports </w:t>
            </w:r>
            <w:r w:rsidRPr="00223BB3">
              <w:rPr>
                <w:rFonts w:ascii="Arial" w:eastAsia="Times New Roman" w:hAnsi="Arial"/>
                <w:i/>
                <w:iCs/>
                <w:snapToGrid w:val="0"/>
                <w:sz w:val="18"/>
              </w:rPr>
              <w:t>nr-</w:t>
            </w:r>
            <w:proofErr w:type="spellStart"/>
            <w:r w:rsidRPr="00223BB3">
              <w:rPr>
                <w:rFonts w:ascii="Arial" w:eastAsia="Times New Roman" w:hAnsi="Arial"/>
                <w:i/>
                <w:iCs/>
                <w:snapToGrid w:val="0"/>
                <w:sz w:val="18"/>
              </w:rPr>
              <w:t>los</w:t>
            </w:r>
            <w:proofErr w:type="spellEnd"/>
            <w:r w:rsidRPr="00223BB3">
              <w:rPr>
                <w:rFonts w:ascii="Arial" w:eastAsia="Times New Roman" w:hAnsi="Arial"/>
                <w:i/>
                <w:iCs/>
                <w:snapToGrid w:val="0"/>
                <w:sz w:val="18"/>
              </w:rPr>
              <w:t>-</w:t>
            </w:r>
            <w:proofErr w:type="spellStart"/>
            <w:r w:rsidRPr="00223BB3">
              <w:rPr>
                <w:rFonts w:ascii="Arial" w:eastAsia="Times New Roman" w:hAnsi="Arial"/>
                <w:i/>
                <w:iCs/>
                <w:snapToGrid w:val="0"/>
                <w:sz w:val="18"/>
              </w:rPr>
              <w:t>nlos</w:t>
            </w:r>
            <w:proofErr w:type="spellEnd"/>
            <w:r w:rsidRPr="00223BB3">
              <w:rPr>
                <w:rFonts w:ascii="Arial" w:eastAsia="Times New Roman" w:hAnsi="Arial"/>
                <w:i/>
                <w:iCs/>
                <w:snapToGrid w:val="0"/>
                <w:sz w:val="18"/>
              </w:rPr>
              <w:t>-Indicator</w:t>
            </w:r>
            <w:r w:rsidRPr="00223BB3">
              <w:rPr>
                <w:rFonts w:ascii="Arial" w:eastAsia="Times New Roman" w:hAnsi="Arial"/>
                <w:snapToGrid w:val="0"/>
                <w:sz w:val="18"/>
              </w:rPr>
              <w:t xml:space="preserve"> reporting in IE </w:t>
            </w:r>
            <w:r w:rsidRPr="00223BB3">
              <w:rPr>
                <w:rFonts w:ascii="Arial" w:eastAsia="Times New Roman" w:hAnsi="Arial"/>
                <w:i/>
                <w:iCs/>
                <w:snapToGrid w:val="0"/>
                <w:sz w:val="18"/>
              </w:rPr>
              <w:t>NR-DL-AoD-</w:t>
            </w:r>
            <w:proofErr w:type="spellStart"/>
            <w:r w:rsidRPr="00223BB3">
              <w:rPr>
                <w:rFonts w:ascii="Arial" w:eastAsia="Times New Roman" w:hAnsi="Arial"/>
                <w:i/>
                <w:iCs/>
                <w:snapToGrid w:val="0"/>
                <w:sz w:val="18"/>
              </w:rPr>
              <w:t>SignalMeasurementInformation</w:t>
            </w:r>
            <w:proofErr w:type="spellEnd"/>
            <w:r w:rsidRPr="00223BB3">
              <w:rPr>
                <w:rFonts w:ascii="Arial" w:eastAsia="Times New Roman" w:hAnsi="Arial"/>
                <w:snapToGrid w:val="0"/>
                <w:sz w:val="18"/>
              </w:rPr>
              <w:t>.</w:t>
            </w:r>
          </w:p>
          <w:p w14:paraId="22D0FA10" w14:textId="77777777" w:rsidR="00223BB3" w:rsidRPr="00223BB3" w:rsidRDefault="00223BB3" w:rsidP="00223BB3">
            <w:pPr>
              <w:spacing w:after="0"/>
              <w:ind w:left="568" w:hanging="284"/>
              <w:rPr>
                <w:rFonts w:ascii="Arial" w:eastAsia="Times New Roman" w:hAnsi="Arial" w:cs="Arial"/>
                <w:i/>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i/>
                <w:iCs/>
                <w:snapToGrid w:val="0"/>
                <w:sz w:val="18"/>
                <w:szCs w:val="18"/>
              </w:rPr>
              <w:t>type</w:t>
            </w:r>
            <w:r w:rsidRPr="00223BB3">
              <w:rPr>
                <w:rFonts w:ascii="Arial" w:eastAsia="Times New Roman" w:hAnsi="Arial" w:cs="Arial"/>
                <w:snapToGrid w:val="0"/>
                <w:sz w:val="18"/>
                <w:szCs w:val="18"/>
              </w:rPr>
              <w:t xml:space="preserve"> indicates whether the target device supports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value or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and '</w:t>
            </w:r>
            <w:r w:rsidRPr="00223BB3">
              <w:rPr>
                <w:rFonts w:ascii="Arial" w:eastAsia="Times New Roman" w:hAnsi="Arial" w:cs="Arial"/>
                <w:i/>
                <w:iCs/>
                <w:snapToGrid w:val="0"/>
                <w:sz w:val="18"/>
                <w:szCs w:val="18"/>
              </w:rPr>
              <w:t>soft</w:t>
            </w:r>
            <w:r w:rsidRPr="00223BB3">
              <w:rPr>
                <w:rFonts w:ascii="Arial" w:eastAsia="Times New Roman" w:hAnsi="Arial" w:cs="Arial"/>
                <w:snapToGrid w:val="0"/>
                <w:sz w:val="18"/>
                <w:szCs w:val="18"/>
              </w:rPr>
              <w:t xml:space="preserve">' value in </w:t>
            </w:r>
            <w:r w:rsidRPr="00223BB3">
              <w:rPr>
                <w:rFonts w:ascii="Arial" w:eastAsia="Times New Roman" w:hAnsi="Arial" w:cs="Arial"/>
                <w:sz w:val="18"/>
                <w:szCs w:val="18"/>
              </w:rPr>
              <w:t xml:space="preserve">IE </w:t>
            </w:r>
            <w:r w:rsidRPr="00223BB3">
              <w:rPr>
                <w:rFonts w:ascii="Arial" w:eastAsia="Times New Roman" w:hAnsi="Arial" w:cs="Arial"/>
                <w:i/>
                <w:sz w:val="18"/>
                <w:szCs w:val="18"/>
              </w:rPr>
              <w:t>LOS-NLOS-Indicator.</w:t>
            </w:r>
          </w:p>
          <w:p w14:paraId="4615EAC4" w14:textId="77777777" w:rsidR="00223BB3" w:rsidRPr="00223BB3" w:rsidRDefault="00223BB3" w:rsidP="00223BB3">
            <w:pPr>
              <w:spacing w:after="0"/>
              <w:ind w:left="568" w:hanging="284"/>
              <w:rPr>
                <w:rFonts w:eastAsia="Times New Roman"/>
                <w:snapToGrid w:val="0"/>
              </w:rPr>
            </w:pPr>
            <w:r w:rsidRPr="00223BB3">
              <w:rPr>
                <w:rFonts w:ascii="Arial" w:eastAsia="Times New Roman" w:hAnsi="Arial"/>
                <w:noProof/>
                <w:sz w:val="18"/>
              </w:rPr>
              <w:t>-</w:t>
            </w:r>
            <w:r w:rsidRPr="00223BB3">
              <w:rPr>
                <w:rFonts w:ascii="Arial" w:eastAsia="Times New Roman" w:hAnsi="Arial"/>
                <w:snapToGrid w:val="0"/>
                <w:sz w:val="18"/>
              </w:rPr>
              <w:tab/>
            </w:r>
            <w:r w:rsidRPr="00223BB3">
              <w:rPr>
                <w:rFonts w:ascii="Arial" w:eastAsia="Times New Roman" w:hAnsi="Arial"/>
                <w:i/>
                <w:iCs/>
                <w:snapToGrid w:val="0"/>
                <w:sz w:val="18"/>
              </w:rPr>
              <w:t>granularit</w:t>
            </w:r>
            <w:r w:rsidRPr="00223BB3">
              <w:rPr>
                <w:rFonts w:ascii="Arial" w:eastAsia="Times New Roman" w:hAnsi="Arial"/>
                <w:snapToGrid w:val="0"/>
                <w:sz w:val="18"/>
              </w:rPr>
              <w:t xml:space="preserve">y indicates whether the target device supports </w:t>
            </w:r>
            <w:r w:rsidRPr="00223BB3">
              <w:rPr>
                <w:rFonts w:ascii="Arial" w:eastAsia="Times New Roman" w:hAnsi="Arial"/>
                <w:i/>
                <w:iCs/>
                <w:snapToGrid w:val="0"/>
                <w:sz w:val="18"/>
              </w:rPr>
              <w:t>LOS-NLOS-Indicator</w:t>
            </w:r>
            <w:r w:rsidRPr="00223BB3">
              <w:rPr>
                <w:rFonts w:ascii="Arial" w:eastAsia="Times New Roman" w:hAnsi="Arial"/>
                <w:snapToGrid w:val="0"/>
                <w:sz w:val="18"/>
              </w:rPr>
              <w:t xml:space="preserve"> reporting per TRP, per DL-PRS Resource, or both.</w:t>
            </w:r>
          </w:p>
        </w:tc>
      </w:tr>
      <w:tr w:rsidR="00223BB3" w:rsidRPr="00223BB3" w14:paraId="79BE4887" w14:textId="77777777" w:rsidTr="0014495D">
        <w:trPr>
          <w:gridAfter w:val="1"/>
          <w:wAfter w:w="6" w:type="dxa"/>
          <w:cantSplit/>
        </w:trPr>
        <w:tc>
          <w:tcPr>
            <w:tcW w:w="9639" w:type="dxa"/>
          </w:tcPr>
          <w:p w14:paraId="060906BF" w14:textId="77777777" w:rsidR="00223BB3" w:rsidRPr="00223BB3" w:rsidRDefault="00223BB3" w:rsidP="00223BB3">
            <w:pPr>
              <w:widowControl w:val="0"/>
              <w:spacing w:after="0"/>
              <w:rPr>
                <w:rFonts w:ascii="Arial" w:eastAsia="Times New Roman" w:hAnsi="Arial"/>
                <w:b/>
                <w:bCs/>
                <w:i/>
                <w:iCs/>
                <w:sz w:val="18"/>
              </w:rPr>
            </w:pPr>
            <w:proofErr w:type="spellStart"/>
            <w:r w:rsidRPr="00223BB3">
              <w:rPr>
                <w:rFonts w:ascii="Arial" w:eastAsia="Times New Roman" w:hAnsi="Arial"/>
                <w:b/>
                <w:bCs/>
                <w:i/>
                <w:iCs/>
                <w:sz w:val="18"/>
              </w:rPr>
              <w:t>scheduledLocationRequestSupported</w:t>
            </w:r>
            <w:proofErr w:type="spellEnd"/>
          </w:p>
          <w:p w14:paraId="235472A1"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223BB3">
              <w:rPr>
                <w:rFonts w:ascii="Arial" w:eastAsia="Times New Roman" w:hAnsi="Arial"/>
                <w:i/>
                <w:iCs/>
                <w:snapToGrid w:val="0"/>
                <w:sz w:val="18"/>
              </w:rPr>
              <w:t>ScheduledLocationTime</w:t>
            </w:r>
            <w:proofErr w:type="spellEnd"/>
            <w:r w:rsidRPr="00223BB3">
              <w:rPr>
                <w:rFonts w:ascii="Arial" w:eastAsia="Times New Roman" w:hAnsi="Arial"/>
                <w:sz w:val="18"/>
              </w:rPr>
              <w:t xml:space="preserve"> in IE </w:t>
            </w:r>
            <w:proofErr w:type="spellStart"/>
            <w:r w:rsidRPr="00223BB3">
              <w:rPr>
                <w:rFonts w:ascii="Arial" w:eastAsia="Times New Roman" w:hAnsi="Arial"/>
                <w:i/>
                <w:iCs/>
                <w:sz w:val="18"/>
              </w:rPr>
              <w:t>CommonIEsRequestLocationInformation</w:t>
            </w:r>
            <w:proofErr w:type="spellEnd"/>
            <w:r w:rsidRPr="00223BB3">
              <w:rPr>
                <w:rFonts w:ascii="Arial" w:eastAsia="Times New Roman" w:hAnsi="Arial"/>
                <w:i/>
                <w:iCs/>
                <w:sz w:val="18"/>
              </w:rPr>
              <w:t xml:space="preserve"> </w:t>
            </w:r>
            <w:r w:rsidRPr="00223BB3">
              <w:rPr>
                <w:rFonts w:ascii="Arial" w:eastAsia="Times New Roman" w:hAnsi="Arial"/>
                <w:sz w:val="18"/>
              </w:rPr>
              <w:t>–</w:t>
            </w:r>
            <w:r w:rsidRPr="00223BB3">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223BB3" w:rsidRPr="00223BB3" w14:paraId="06D04F46" w14:textId="77777777" w:rsidTr="0014495D">
        <w:trPr>
          <w:gridAfter w:val="1"/>
          <w:wAfter w:w="6" w:type="dxa"/>
          <w:cantSplit/>
        </w:trPr>
        <w:tc>
          <w:tcPr>
            <w:tcW w:w="9639" w:type="dxa"/>
          </w:tcPr>
          <w:p w14:paraId="13F14C2C" w14:textId="77777777" w:rsidR="00223BB3" w:rsidRPr="00223BB3" w:rsidRDefault="00223BB3" w:rsidP="00223BB3">
            <w:pPr>
              <w:widowControl w:val="0"/>
              <w:spacing w:after="0"/>
              <w:rPr>
                <w:rFonts w:ascii="Arial" w:eastAsia="Times New Roman" w:hAnsi="Arial"/>
                <w:b/>
                <w:bCs/>
                <w:i/>
                <w:iCs/>
                <w:sz w:val="18"/>
              </w:rPr>
            </w:pPr>
            <w:r w:rsidRPr="00223BB3">
              <w:rPr>
                <w:rFonts w:ascii="Arial" w:eastAsia="Times New Roman" w:hAnsi="Arial"/>
                <w:b/>
                <w:bCs/>
                <w:i/>
                <w:iCs/>
                <w:sz w:val="18"/>
              </w:rPr>
              <w:t>nr-dl-prs-</w:t>
            </w:r>
            <w:proofErr w:type="spellStart"/>
            <w:r w:rsidRPr="00223BB3">
              <w:rPr>
                <w:rFonts w:ascii="Arial" w:eastAsia="Times New Roman" w:hAnsi="Arial"/>
                <w:b/>
                <w:bCs/>
                <w:i/>
                <w:iCs/>
                <w:sz w:val="18"/>
              </w:rPr>
              <w:t>AssistanceDataValidity</w:t>
            </w:r>
            <w:proofErr w:type="spellEnd"/>
          </w:p>
          <w:p w14:paraId="2B03E178" w14:textId="77777777" w:rsidR="00223BB3" w:rsidRPr="00223BB3" w:rsidRDefault="00223BB3" w:rsidP="00223BB3">
            <w:pPr>
              <w:widowControl w:val="0"/>
              <w:spacing w:after="0"/>
              <w:rPr>
                <w:rFonts w:ascii="Arial" w:eastAsia="Times New Roman" w:hAnsi="Arial"/>
                <w:bCs/>
                <w:iCs/>
                <w:snapToGrid w:val="0"/>
                <w:sz w:val="18"/>
              </w:rPr>
            </w:pPr>
            <w:r w:rsidRPr="00223BB3">
              <w:rPr>
                <w:rFonts w:ascii="Arial" w:eastAsia="Times New Roman" w:hAnsi="Arial"/>
                <w:sz w:val="18"/>
              </w:rPr>
              <w:t xml:space="preserve">This field, if present, </w:t>
            </w:r>
            <w:r w:rsidRPr="00223BB3">
              <w:rPr>
                <w:rFonts w:ascii="Arial" w:eastAsia="Times New Roman" w:hAnsi="Arial"/>
                <w:bCs/>
                <w:iCs/>
                <w:snapToGrid w:val="0"/>
                <w:sz w:val="18"/>
              </w:rPr>
              <w:t>indicates that the target device supports validity conditions for pre-configured assistance data and comprises the following subfields:</w:t>
            </w:r>
          </w:p>
          <w:p w14:paraId="4EED75E2" w14:textId="77777777" w:rsidR="00223BB3" w:rsidRPr="00223BB3" w:rsidRDefault="00223BB3" w:rsidP="00223BB3">
            <w:pPr>
              <w:spacing w:after="0"/>
              <w:ind w:left="568" w:hanging="284"/>
              <w:rPr>
                <w:rFonts w:eastAsia="Times New Roman"/>
                <w:snapToGrid w:val="0"/>
              </w:rPr>
            </w:pPr>
            <w:r w:rsidRPr="00223BB3">
              <w:rPr>
                <w:rFonts w:ascii="Arial" w:eastAsia="Times New Roman" w:hAnsi="Arial"/>
                <w:noProof/>
                <w:sz w:val="18"/>
              </w:rPr>
              <w:t>-</w:t>
            </w:r>
            <w:r w:rsidRPr="00223BB3">
              <w:rPr>
                <w:rFonts w:ascii="Arial" w:eastAsia="Times New Roman" w:hAnsi="Arial"/>
                <w:snapToGrid w:val="0"/>
                <w:sz w:val="18"/>
              </w:rPr>
              <w:tab/>
            </w:r>
            <w:r w:rsidRPr="00223BB3">
              <w:rPr>
                <w:rFonts w:ascii="Arial" w:eastAsia="Times New Roman" w:hAnsi="Arial"/>
                <w:b/>
                <w:bCs/>
                <w:i/>
                <w:iCs/>
                <w:noProof/>
                <w:sz w:val="18"/>
              </w:rPr>
              <w:t>area-validity</w:t>
            </w:r>
            <w:r w:rsidRPr="00223BB3">
              <w:rPr>
                <w:rFonts w:ascii="Arial" w:eastAsia="Times New Roman" w:hAnsi="Arial"/>
                <w:noProof/>
                <w:sz w:val="18"/>
              </w:rPr>
              <w:t xml:space="preserve"> indicates that the target device supports pre-configured assistance data with area validity. The integer number indicates the maximum number of areas the target device supports.</w:t>
            </w:r>
          </w:p>
        </w:tc>
      </w:tr>
      <w:tr w:rsidR="00223BB3" w:rsidRPr="00223BB3" w14:paraId="3632FCBC" w14:textId="77777777" w:rsidTr="0014495D">
        <w:trPr>
          <w:gridAfter w:val="1"/>
          <w:wAfter w:w="6" w:type="dxa"/>
          <w:cantSplit/>
        </w:trPr>
        <w:tc>
          <w:tcPr>
            <w:tcW w:w="9639" w:type="dxa"/>
          </w:tcPr>
          <w:p w14:paraId="007DE0B0" w14:textId="77777777" w:rsidR="00223BB3" w:rsidRPr="00223BB3" w:rsidRDefault="00223BB3" w:rsidP="00223BB3">
            <w:pPr>
              <w:widowControl w:val="0"/>
              <w:spacing w:after="0"/>
              <w:rPr>
                <w:rFonts w:ascii="Arial" w:eastAsia="Times New Roman" w:hAnsi="Arial"/>
                <w:b/>
                <w:bCs/>
                <w:i/>
                <w:iCs/>
                <w:snapToGrid w:val="0"/>
                <w:sz w:val="18"/>
              </w:rPr>
            </w:pPr>
            <w:proofErr w:type="spellStart"/>
            <w:r w:rsidRPr="00223BB3">
              <w:rPr>
                <w:rFonts w:ascii="Arial" w:eastAsia="Times New Roman" w:hAnsi="Arial"/>
                <w:b/>
                <w:bCs/>
                <w:i/>
                <w:iCs/>
                <w:snapToGrid w:val="0"/>
                <w:sz w:val="18"/>
              </w:rPr>
              <w:t>multiMeasInSameMeasReport</w:t>
            </w:r>
            <w:proofErr w:type="spellEnd"/>
          </w:p>
          <w:p w14:paraId="78217283"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z w:val="18"/>
              </w:rPr>
              <w:t>This field, if present, indicates that the target device supports multiple measurement instances in a single measurement report.</w:t>
            </w:r>
          </w:p>
        </w:tc>
      </w:tr>
      <w:tr w:rsidR="00223BB3" w:rsidRPr="00223BB3" w14:paraId="4224C8F9" w14:textId="77777777" w:rsidTr="0014495D">
        <w:trPr>
          <w:gridAfter w:val="1"/>
          <w:wAfter w:w="6" w:type="dxa"/>
          <w:cantSplit/>
        </w:trPr>
        <w:tc>
          <w:tcPr>
            <w:tcW w:w="9639" w:type="dxa"/>
          </w:tcPr>
          <w:p w14:paraId="5D1681F3" w14:textId="77777777" w:rsidR="00223BB3" w:rsidRPr="00223BB3" w:rsidRDefault="00223BB3" w:rsidP="00223BB3">
            <w:pPr>
              <w:widowControl w:val="0"/>
              <w:spacing w:after="0"/>
              <w:rPr>
                <w:rFonts w:ascii="Arial" w:eastAsia="Times New Roman" w:hAnsi="Arial"/>
                <w:b/>
                <w:bCs/>
                <w:i/>
                <w:iCs/>
                <w:snapToGrid w:val="0"/>
                <w:sz w:val="18"/>
              </w:rPr>
            </w:pPr>
            <w:r w:rsidRPr="00223BB3">
              <w:rPr>
                <w:rFonts w:ascii="Arial" w:eastAsia="Times New Roman" w:hAnsi="Arial"/>
                <w:b/>
                <w:bCs/>
                <w:i/>
                <w:iCs/>
                <w:snapToGrid w:val="0"/>
                <w:sz w:val="18"/>
              </w:rPr>
              <w:t>mg-</w:t>
            </w:r>
            <w:proofErr w:type="spellStart"/>
            <w:r w:rsidRPr="00223BB3">
              <w:rPr>
                <w:rFonts w:ascii="Arial" w:eastAsia="Times New Roman" w:hAnsi="Arial"/>
                <w:b/>
                <w:bCs/>
                <w:i/>
                <w:iCs/>
                <w:snapToGrid w:val="0"/>
                <w:sz w:val="18"/>
              </w:rPr>
              <w:t>ActivationRequest</w:t>
            </w:r>
            <w:proofErr w:type="spellEnd"/>
          </w:p>
          <w:p w14:paraId="43843652"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 xml:space="preserve">This field, if present, indicates that the target device supports low latency measurement gap activation request for DL-PRS measurements. </w:t>
            </w:r>
            <w:r w:rsidRPr="00223BB3">
              <w:rPr>
                <w:rFonts w:ascii="Arial" w:eastAsia="DengXian" w:hAnsi="Arial"/>
                <w:noProof/>
                <w:sz w:val="18"/>
                <w:lang w:eastAsia="zh-CN"/>
              </w:rPr>
              <w:t>T</w:t>
            </w:r>
            <w:r w:rsidRPr="00223BB3">
              <w:rPr>
                <w:rFonts w:ascii="Arial" w:eastAsia="Times New Roman" w:hAnsi="Arial"/>
                <w:sz w:val="18"/>
              </w:rPr>
              <w:t xml:space="preserve">he UE can include this field only if the UE supports </w:t>
            </w:r>
            <w:r w:rsidRPr="00223BB3">
              <w:rPr>
                <w:rFonts w:ascii="Arial" w:eastAsia="Times New Roman" w:hAnsi="Arial"/>
                <w:i/>
                <w:iCs/>
                <w:sz w:val="18"/>
              </w:rPr>
              <w:t>mg-</w:t>
            </w:r>
            <w:proofErr w:type="spellStart"/>
            <w:r w:rsidRPr="00223BB3">
              <w:rPr>
                <w:rFonts w:ascii="Arial" w:eastAsia="Times New Roman" w:hAnsi="Arial"/>
                <w:i/>
                <w:iCs/>
                <w:sz w:val="18"/>
              </w:rPr>
              <w:t>ActivationRequestPRS</w:t>
            </w:r>
            <w:proofErr w:type="spellEnd"/>
            <w:r w:rsidRPr="00223BB3">
              <w:rPr>
                <w:rFonts w:ascii="Arial" w:eastAsia="Times New Roman" w:hAnsi="Arial"/>
                <w:i/>
                <w:iCs/>
                <w:sz w:val="18"/>
              </w:rPr>
              <w:t>-</w:t>
            </w:r>
            <w:proofErr w:type="spellStart"/>
            <w:r w:rsidRPr="00223BB3">
              <w:rPr>
                <w:rFonts w:ascii="Arial" w:eastAsia="Times New Roman" w:hAnsi="Arial"/>
                <w:i/>
                <w:iCs/>
                <w:sz w:val="18"/>
              </w:rPr>
              <w:t>Meas</w:t>
            </w:r>
            <w:proofErr w:type="spellEnd"/>
            <w:r w:rsidRPr="00223BB3">
              <w:rPr>
                <w:rFonts w:ascii="Arial" w:eastAsia="Times New Roman" w:hAnsi="Arial"/>
                <w:i/>
                <w:iCs/>
                <w:sz w:val="18"/>
              </w:rPr>
              <w:t xml:space="preserve"> </w:t>
            </w:r>
            <w:r w:rsidRPr="00223BB3">
              <w:rPr>
                <w:rFonts w:ascii="Arial" w:eastAsia="Times New Roman" w:hAnsi="Arial"/>
                <w:sz w:val="18"/>
              </w:rPr>
              <w:t>and</w:t>
            </w:r>
            <w:r w:rsidRPr="00223BB3">
              <w:rPr>
                <w:rFonts w:ascii="Arial" w:eastAsia="Times New Roman" w:hAnsi="Arial"/>
                <w:i/>
                <w:iCs/>
                <w:sz w:val="18"/>
              </w:rPr>
              <w:t xml:space="preserve"> mg-</w:t>
            </w:r>
            <w:proofErr w:type="spellStart"/>
            <w:r w:rsidRPr="00223BB3">
              <w:rPr>
                <w:rFonts w:ascii="Arial" w:eastAsia="Times New Roman" w:hAnsi="Arial"/>
                <w:i/>
                <w:iCs/>
                <w:sz w:val="18"/>
              </w:rPr>
              <w:t>ActivationCommPRS</w:t>
            </w:r>
            <w:proofErr w:type="spellEnd"/>
            <w:r w:rsidRPr="00223BB3">
              <w:rPr>
                <w:rFonts w:ascii="Arial" w:eastAsia="Times New Roman" w:hAnsi="Arial"/>
                <w:i/>
                <w:iCs/>
                <w:sz w:val="18"/>
              </w:rPr>
              <w:t>-</w:t>
            </w:r>
            <w:proofErr w:type="spellStart"/>
            <w:r w:rsidRPr="00223BB3">
              <w:rPr>
                <w:rFonts w:ascii="Arial" w:eastAsia="Times New Roman" w:hAnsi="Arial"/>
                <w:i/>
                <w:iCs/>
                <w:sz w:val="18"/>
              </w:rPr>
              <w:t>Meas</w:t>
            </w:r>
            <w:proofErr w:type="spellEnd"/>
            <w:r w:rsidRPr="00223BB3">
              <w:rPr>
                <w:rFonts w:ascii="Arial" w:eastAsia="Times New Roman" w:hAnsi="Arial"/>
                <w:i/>
                <w:iCs/>
                <w:sz w:val="18"/>
              </w:rPr>
              <w:t xml:space="preserve"> </w:t>
            </w:r>
            <w:r w:rsidRPr="00223BB3">
              <w:rPr>
                <w:rFonts w:ascii="Arial" w:eastAsia="Times New Roman" w:hAnsi="Arial"/>
                <w:sz w:val="18"/>
              </w:rPr>
              <w:t>defined in TS 38.331 [35].</w:t>
            </w:r>
          </w:p>
        </w:tc>
      </w:tr>
      <w:tr w:rsidR="006E3BAC" w:rsidRPr="00223BB3" w14:paraId="234DAC19" w14:textId="77777777" w:rsidTr="0014495D">
        <w:trPr>
          <w:gridAfter w:val="1"/>
          <w:wAfter w:w="6" w:type="dxa"/>
          <w:cantSplit/>
          <w:ins w:id="484" w:author="Ericsson" w:date="2023-04-02T11:42:00Z"/>
        </w:trPr>
        <w:tc>
          <w:tcPr>
            <w:tcW w:w="9639" w:type="dxa"/>
          </w:tcPr>
          <w:p w14:paraId="04736272" w14:textId="77777777" w:rsidR="006E3BAC" w:rsidRPr="009E30AF" w:rsidRDefault="006E3BAC" w:rsidP="006E3BAC">
            <w:pPr>
              <w:keepNext/>
              <w:keepLines/>
              <w:spacing w:after="0"/>
              <w:rPr>
                <w:ins w:id="485" w:author="Ericsson" w:date="2023-04-02T11:43:00Z"/>
                <w:rFonts w:ascii="Arial" w:eastAsia="Times New Roman" w:hAnsi="Arial"/>
                <w:b/>
                <w:i/>
                <w:snapToGrid w:val="0"/>
                <w:sz w:val="18"/>
              </w:rPr>
            </w:pPr>
            <w:proofErr w:type="spellStart"/>
            <w:ins w:id="486" w:author="Ericsson" w:date="2023-04-02T11:43:00Z">
              <w:r w:rsidRPr="003F728E">
                <w:rPr>
                  <w:rFonts w:ascii="Arial" w:eastAsia="Times New Roman" w:hAnsi="Arial"/>
                  <w:b/>
                  <w:i/>
                  <w:snapToGrid w:val="0"/>
                  <w:sz w:val="18"/>
                </w:rPr>
                <w:t>periodicReportingIntervalMsSupport</w:t>
              </w:r>
              <w:proofErr w:type="spellEnd"/>
            </w:ins>
          </w:p>
          <w:p w14:paraId="1A93631A" w14:textId="599465BC" w:rsidR="006E3BAC" w:rsidRPr="00223BB3" w:rsidRDefault="006E3BAC" w:rsidP="006E3BAC">
            <w:pPr>
              <w:widowControl w:val="0"/>
              <w:spacing w:after="0"/>
              <w:rPr>
                <w:ins w:id="487" w:author="Ericsson" w:date="2023-04-02T11:42:00Z"/>
                <w:rFonts w:ascii="Arial" w:eastAsia="Times New Roman" w:hAnsi="Arial"/>
                <w:b/>
                <w:bCs/>
                <w:i/>
                <w:iCs/>
                <w:snapToGrid w:val="0"/>
                <w:sz w:val="18"/>
              </w:rPr>
            </w:pPr>
            <w:ins w:id="488" w:author="Ericsson" w:date="2023-04-02T11:43: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3020948C" w14:textId="77777777" w:rsidR="00397CCC" w:rsidRDefault="00397CCC" w:rsidP="008D2797">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38AA10D3" w14:textId="77777777" w:rsidR="00536377" w:rsidRPr="005A1C1B" w:rsidRDefault="00536377" w:rsidP="00536377">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717587E7" w14:textId="77777777" w:rsidR="003955B6" w:rsidRPr="003955B6" w:rsidRDefault="003955B6" w:rsidP="003955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9" w:name="_Toc37681239"/>
      <w:bookmarkStart w:id="490" w:name="_Toc46486813"/>
      <w:bookmarkStart w:id="491" w:name="_Toc52547158"/>
      <w:bookmarkStart w:id="492" w:name="_Toc52547688"/>
      <w:bookmarkStart w:id="493" w:name="_Toc52548218"/>
      <w:bookmarkStart w:id="494" w:name="_Toc52548748"/>
      <w:bookmarkStart w:id="495" w:name="_Toc124534707"/>
      <w:r w:rsidRPr="003955B6">
        <w:rPr>
          <w:rFonts w:ascii="Arial" w:eastAsia="Times New Roman" w:hAnsi="Arial"/>
          <w:sz w:val="24"/>
          <w:lang w:eastAsia="ja-JP"/>
        </w:rPr>
        <w:t>6.5.12.6</w:t>
      </w:r>
      <w:r w:rsidRPr="003955B6">
        <w:rPr>
          <w:rFonts w:ascii="Arial" w:eastAsia="Times New Roman" w:hAnsi="Arial"/>
          <w:sz w:val="24"/>
          <w:lang w:eastAsia="ja-JP"/>
        </w:rPr>
        <w:tab/>
        <w:t>NR Multi-RTT Capability Information</w:t>
      </w:r>
      <w:bookmarkEnd w:id="489"/>
      <w:bookmarkEnd w:id="490"/>
      <w:bookmarkEnd w:id="491"/>
      <w:bookmarkEnd w:id="492"/>
      <w:bookmarkEnd w:id="493"/>
      <w:bookmarkEnd w:id="494"/>
      <w:bookmarkEnd w:id="495"/>
    </w:p>
    <w:p w14:paraId="44EBAD9E" w14:textId="77777777" w:rsidR="003955B6" w:rsidRPr="003955B6" w:rsidRDefault="003955B6" w:rsidP="003955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6" w:name="_Toc37681240"/>
      <w:bookmarkStart w:id="497" w:name="_Toc46486814"/>
      <w:bookmarkStart w:id="498" w:name="_Toc52547159"/>
      <w:bookmarkStart w:id="499" w:name="_Toc52547689"/>
      <w:bookmarkStart w:id="500" w:name="_Toc52548219"/>
      <w:bookmarkStart w:id="501" w:name="_Toc52548749"/>
      <w:bookmarkStart w:id="502" w:name="_Toc124534708"/>
      <w:r w:rsidRPr="003955B6">
        <w:rPr>
          <w:rFonts w:ascii="Arial" w:eastAsia="Times New Roman" w:hAnsi="Arial"/>
          <w:sz w:val="24"/>
          <w:lang w:eastAsia="ja-JP"/>
        </w:rPr>
        <w:t>–</w:t>
      </w:r>
      <w:r w:rsidRPr="003955B6">
        <w:rPr>
          <w:rFonts w:ascii="Arial" w:eastAsia="Times New Roman" w:hAnsi="Arial"/>
          <w:sz w:val="24"/>
          <w:lang w:eastAsia="ja-JP"/>
        </w:rPr>
        <w:tab/>
      </w:r>
      <w:r w:rsidRPr="003955B6">
        <w:rPr>
          <w:rFonts w:ascii="Arial" w:eastAsia="Times New Roman" w:hAnsi="Arial"/>
          <w:i/>
          <w:sz w:val="24"/>
          <w:lang w:eastAsia="ja-JP"/>
        </w:rPr>
        <w:t>NR-Multi-RTT-</w:t>
      </w:r>
      <w:proofErr w:type="spellStart"/>
      <w:r w:rsidRPr="003955B6">
        <w:rPr>
          <w:rFonts w:ascii="Arial" w:eastAsia="Times New Roman" w:hAnsi="Arial"/>
          <w:i/>
          <w:sz w:val="24"/>
          <w:lang w:eastAsia="ja-JP"/>
        </w:rPr>
        <w:t>Provide</w:t>
      </w:r>
      <w:r w:rsidRPr="003955B6">
        <w:rPr>
          <w:rFonts w:ascii="Arial" w:eastAsia="Times New Roman" w:hAnsi="Arial"/>
          <w:i/>
          <w:noProof/>
          <w:sz w:val="24"/>
          <w:lang w:eastAsia="ja-JP"/>
        </w:rPr>
        <w:t>Capabilities</w:t>
      </w:r>
      <w:bookmarkEnd w:id="496"/>
      <w:bookmarkEnd w:id="497"/>
      <w:bookmarkEnd w:id="498"/>
      <w:bookmarkEnd w:id="499"/>
      <w:bookmarkEnd w:id="500"/>
      <w:bookmarkEnd w:id="501"/>
      <w:bookmarkEnd w:id="502"/>
      <w:proofErr w:type="spellEnd"/>
    </w:p>
    <w:p w14:paraId="20705440" w14:textId="77777777" w:rsidR="003955B6" w:rsidRPr="003955B6" w:rsidRDefault="003955B6" w:rsidP="003955B6">
      <w:pPr>
        <w:keepLines/>
        <w:rPr>
          <w:rFonts w:eastAsia="Times New Roman"/>
        </w:rPr>
      </w:pPr>
      <w:r w:rsidRPr="003955B6">
        <w:rPr>
          <w:rFonts w:eastAsia="Times New Roman"/>
        </w:rPr>
        <w:t xml:space="preserve">The IE </w:t>
      </w:r>
      <w:r w:rsidRPr="003955B6">
        <w:rPr>
          <w:rFonts w:eastAsia="Times New Roman"/>
          <w:i/>
        </w:rPr>
        <w:t>NR-Multi-RTT-</w:t>
      </w:r>
      <w:proofErr w:type="spellStart"/>
      <w:r w:rsidRPr="003955B6">
        <w:rPr>
          <w:rFonts w:eastAsia="Times New Roman"/>
          <w:i/>
        </w:rPr>
        <w:t>Provide</w:t>
      </w:r>
      <w:r w:rsidRPr="003955B6">
        <w:rPr>
          <w:rFonts w:eastAsia="Times New Roman"/>
          <w:i/>
          <w:noProof/>
        </w:rPr>
        <w:t>Capabilities</w:t>
      </w:r>
      <w:proofErr w:type="spellEnd"/>
      <w:r w:rsidRPr="003955B6">
        <w:rPr>
          <w:rFonts w:eastAsia="Times New Roman"/>
          <w:noProof/>
        </w:rPr>
        <w:t xml:space="preserve"> is</w:t>
      </w:r>
      <w:r w:rsidRPr="003955B6">
        <w:rPr>
          <w:rFonts w:eastAsia="Times New Roman"/>
        </w:rPr>
        <w:t xml:space="preserve"> used by the target device to indicate its capability to support NR Multi-RTT and to provide its NR Multi-RTT positioning capabilities to the location server.</w:t>
      </w:r>
    </w:p>
    <w:p w14:paraId="105CEA8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 ASN1START</w:t>
      </w:r>
    </w:p>
    <w:p w14:paraId="579DF74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223A459"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NR-Multi-RTT-ProvideCapabilities-r16 ::= SEQUENCE {</w:t>
      </w:r>
    </w:p>
    <w:p w14:paraId="0C64D076"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nr-Multi-RTT-PRS-Capability-r16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NR-DL-PRS-ResourcesCapability-r16,</w:t>
      </w:r>
    </w:p>
    <w:p w14:paraId="129E087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lastRenderedPageBreak/>
        <w:tab/>
        <w:t>nr-Multi-RTT-MeasurementCapability-r16</w:t>
      </w:r>
      <w:r w:rsidRPr="003955B6">
        <w:rPr>
          <w:rFonts w:ascii="Courier New" w:eastAsia="Times New Roman" w:hAnsi="Courier New"/>
          <w:noProof/>
          <w:snapToGrid w:val="0"/>
          <w:sz w:val="16"/>
        </w:rPr>
        <w:tab/>
        <w:t>NR-Multi-RTT-MeasurementCapability-r16,</w:t>
      </w:r>
    </w:p>
    <w:p w14:paraId="53B6E57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nr-DL-PRS-QCL-ProcessingCapability-r16</w:t>
      </w:r>
      <w:r w:rsidRPr="003955B6">
        <w:rPr>
          <w:rFonts w:ascii="Courier New" w:eastAsia="Times New Roman" w:hAnsi="Courier New"/>
          <w:noProof/>
          <w:snapToGrid w:val="0"/>
          <w:sz w:val="16"/>
        </w:rPr>
        <w:tab/>
        <w:t>NR-DL-PRS-QCL-ProcessingCapability-r16,</w:t>
      </w:r>
    </w:p>
    <w:p w14:paraId="2A8ED1B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nr-DL-PRS-ProcessingCapability-r16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NR-DL-PRS-ProcessingCapability-r16,</w:t>
      </w:r>
    </w:p>
    <w:p w14:paraId="4410232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nr-UL-SRS-Capability-r16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NR-UL-SRS-Capability-r16,</w:t>
      </w:r>
    </w:p>
    <w:p w14:paraId="3A20BE6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additionalPathsReport-r16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153509E0"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periodicalReporting-r16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2EC8A068"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w:t>
      </w:r>
    </w:p>
    <w:p w14:paraId="61BE7AF0"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w:t>
      </w:r>
    </w:p>
    <w:p w14:paraId="637F3C20"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ten-ms-unit-ResponseTime-r17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233289E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nr-DL-PRS-ExpectedAoD-or-AoA-Sup-r17</w:t>
      </w:r>
      <w:r w:rsidRPr="003955B6">
        <w:rPr>
          <w:rFonts w:ascii="Courier New" w:eastAsia="Times New Roman" w:hAnsi="Courier New"/>
          <w:noProof/>
          <w:snapToGrid w:val="0"/>
          <w:sz w:val="16"/>
        </w:rPr>
        <w:tab/>
        <w:t>BIT STRING {</w:t>
      </w:r>
      <w:r w:rsidRPr="003955B6">
        <w:rPr>
          <w:rFonts w:ascii="Courier New" w:eastAsia="Times New Roman" w:hAnsi="Courier New"/>
          <w:noProof/>
          <w:snapToGrid w:val="0"/>
          <w:sz w:val="16"/>
        </w:rPr>
        <w:tab/>
        <w:t>eAoD</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(0),</w:t>
      </w:r>
    </w:p>
    <w:p w14:paraId="64E0C9B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eAoA</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(1)</w:t>
      </w:r>
    </w:p>
    <w:p w14:paraId="1EA856AA"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r w:rsidRPr="003955B6">
        <w:rPr>
          <w:rFonts w:ascii="Courier New" w:eastAsia="Times New Roman" w:hAnsi="Courier New"/>
          <w:noProof/>
          <w:snapToGrid w:val="0"/>
          <w:sz w:val="16"/>
        </w:rPr>
        <w:tab/>
        <w:t>(SIZE (1..8))</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r w:rsidRPr="003955B6">
        <w:rPr>
          <w:rFonts w:ascii="Courier New" w:eastAsia="Times New Roman" w:hAnsi="Courier New"/>
          <w:noProof/>
          <w:snapToGrid w:val="0"/>
          <w:sz w:val="16"/>
        </w:rPr>
        <w:tab/>
        <w:t>nr-Multi-RTT-On-Demand-DL-PRS-Support-r17</w:t>
      </w:r>
    </w:p>
    <w:p w14:paraId="3B118D0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NR-On-Demand-DL-PRS-Support-r17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2B5C142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nr-UE-RxTx-TEG-ID-ReportingSupport-r17</w:t>
      </w:r>
      <w:r w:rsidRPr="003955B6">
        <w:rPr>
          <w:rFonts w:ascii="Courier New" w:eastAsia="Times New Roman" w:hAnsi="Courier New"/>
          <w:noProof/>
          <w:snapToGrid w:val="0"/>
          <w:sz w:val="16"/>
        </w:rPr>
        <w:tab/>
        <w:t>BIT STRING {</w:t>
      </w:r>
      <w:r w:rsidRPr="003955B6">
        <w:rPr>
          <w:rFonts w:ascii="Courier New" w:eastAsia="Times New Roman" w:hAnsi="Courier New"/>
          <w:noProof/>
          <w:snapToGrid w:val="0"/>
          <w:sz w:val="16"/>
        </w:rPr>
        <w:tab/>
        <w:t>case1</w:t>
      </w:r>
      <w:r w:rsidRPr="003955B6">
        <w:rPr>
          <w:rFonts w:ascii="Courier New" w:eastAsia="Times New Roman" w:hAnsi="Courier New"/>
          <w:noProof/>
          <w:snapToGrid w:val="0"/>
          <w:sz w:val="16"/>
        </w:rPr>
        <w:tab/>
        <w:t>(0),</w:t>
      </w:r>
    </w:p>
    <w:p w14:paraId="067D97A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case2</w:t>
      </w:r>
      <w:r w:rsidRPr="003955B6">
        <w:rPr>
          <w:rFonts w:ascii="Courier New" w:eastAsia="Times New Roman" w:hAnsi="Courier New"/>
          <w:noProof/>
          <w:snapToGrid w:val="0"/>
          <w:sz w:val="16"/>
        </w:rPr>
        <w:tab/>
        <w:t>(1),</w:t>
      </w:r>
    </w:p>
    <w:p w14:paraId="1B307F39"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case3</w:t>
      </w:r>
      <w:r w:rsidRPr="003955B6">
        <w:rPr>
          <w:rFonts w:ascii="Courier New" w:eastAsia="Times New Roman" w:hAnsi="Courier New"/>
          <w:noProof/>
          <w:snapToGrid w:val="0"/>
          <w:sz w:val="16"/>
        </w:rPr>
        <w:tab/>
        <w:t>(2)</w:t>
      </w:r>
    </w:p>
    <w:p w14:paraId="2E8D6A1A"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r w:rsidRPr="003955B6">
        <w:rPr>
          <w:rFonts w:ascii="Courier New" w:eastAsia="Times New Roman" w:hAnsi="Courier New"/>
          <w:noProof/>
          <w:snapToGrid w:val="0"/>
          <w:sz w:val="16"/>
        </w:rPr>
        <w:tab/>
        <w:t>(SIZE (1..8))</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022C2A5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napToGrid w:val="0"/>
          <w:sz w:val="16"/>
        </w:rPr>
        <w:t>nr-</w:t>
      </w:r>
      <w:r w:rsidRPr="003955B6">
        <w:rPr>
          <w:rFonts w:ascii="Courier New" w:eastAsia="Times New Roman" w:hAnsi="Courier New"/>
          <w:noProof/>
          <w:sz w:val="16"/>
        </w:rPr>
        <w:t>los-nlos-IndicatorSupport-r17</w:t>
      </w:r>
      <w:r w:rsidRPr="003955B6">
        <w:rPr>
          <w:rFonts w:ascii="Courier New" w:eastAsia="Times New Roman" w:hAnsi="Courier New"/>
          <w:noProof/>
          <w:sz w:val="16"/>
        </w:rPr>
        <w:tab/>
        <w:t>SEQUENCE {</w:t>
      </w:r>
    </w:p>
    <w:p w14:paraId="7361C6C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type-r17</w:t>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LOS-NLOS-IndicatorType2-r17,</w:t>
      </w:r>
    </w:p>
    <w:p w14:paraId="091321A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granularity-r17</w:t>
      </w:r>
      <w:r w:rsidRPr="003955B6">
        <w:rPr>
          <w:rFonts w:ascii="Courier New" w:eastAsia="Times New Roman" w:hAnsi="Courier New"/>
          <w:noProof/>
          <w:sz w:val="16"/>
        </w:rPr>
        <w:tab/>
      </w:r>
      <w:r w:rsidRPr="003955B6">
        <w:rPr>
          <w:rFonts w:ascii="Courier New" w:eastAsia="Times New Roman" w:hAnsi="Courier New"/>
          <w:noProof/>
          <w:sz w:val="16"/>
        </w:rPr>
        <w:tab/>
        <w:t>LOS-NLOS-IndicatorGranularity2-r17,</w:t>
      </w:r>
    </w:p>
    <w:p w14:paraId="3DFEC2F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w:t>
      </w:r>
    </w:p>
    <w:p w14:paraId="718B03A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w:t>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OPTIONAL,</w:t>
      </w:r>
    </w:p>
    <w:p w14:paraId="7D1904A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additionalPathsExtSupport-r17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n4, n6, n8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43D4376F"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scheduledLocationRequestSupported-r17</w:t>
      </w:r>
      <w:r w:rsidRPr="003955B6">
        <w:rPr>
          <w:rFonts w:ascii="Courier New" w:eastAsia="Times New Roman" w:hAnsi="Courier New"/>
          <w:noProof/>
          <w:snapToGrid w:val="0"/>
          <w:sz w:val="16"/>
        </w:rPr>
        <w:tab/>
        <w:t>ScheduledLocationTimeSupport-r17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3F5F832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nr-dl-prs-AssistanceDataValidity-r17</w:t>
      </w:r>
      <w:r w:rsidRPr="003955B6">
        <w:rPr>
          <w:rFonts w:ascii="Courier New" w:eastAsia="Times New Roman" w:hAnsi="Courier New"/>
          <w:noProof/>
          <w:snapToGrid w:val="0"/>
          <w:sz w:val="16"/>
        </w:rPr>
        <w:tab/>
        <w:t>SEQUENCE {</w:t>
      </w:r>
    </w:p>
    <w:p w14:paraId="4E37433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area-validity-r17</w:t>
      </w:r>
      <w:r w:rsidRPr="003955B6">
        <w:rPr>
          <w:rFonts w:ascii="Courier New" w:eastAsia="Times New Roman" w:hAnsi="Courier New"/>
          <w:noProof/>
          <w:snapToGrid w:val="0"/>
          <w:sz w:val="16"/>
        </w:rPr>
        <w:tab/>
        <w:t>INTEGER (1..maxNrOfAreas-r17)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391B4D5B"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p>
    <w:p w14:paraId="67737FD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54FD1906"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multiMeasInSameMeasReport-r17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z w:val="16"/>
        </w:rPr>
        <w:t>ENUMERATED { supported }</w:t>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napToGrid w:val="0"/>
          <w:sz w:val="16"/>
        </w:rPr>
        <w:t>OPTIONAL,</w:t>
      </w:r>
    </w:p>
    <w:p w14:paraId="0CB5EFE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napToGrid w:val="0"/>
          <w:sz w:val="16"/>
        </w:rPr>
        <w:tab/>
        <w:t>mg-ActivationRequest-r17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797C8386" w14:textId="162148A1" w:rsidR="00025855" w:rsidRPr="0058710B" w:rsidRDefault="003955B6" w:rsidP="00025855">
      <w:pPr>
        <w:pStyle w:val="PL"/>
        <w:shd w:val="clear" w:color="auto" w:fill="E6E6E6"/>
        <w:rPr>
          <w:ins w:id="503" w:author="Ericsson" w:date="2023-04-02T11:45:00Z"/>
          <w:snapToGrid w:val="0"/>
        </w:rPr>
      </w:pPr>
      <w:r w:rsidRPr="003955B6">
        <w:rPr>
          <w:rFonts w:eastAsia="Times New Roman"/>
          <w:snapToGrid w:val="0"/>
        </w:rPr>
        <w:tab/>
        <w:t>]]</w:t>
      </w:r>
      <w:ins w:id="504" w:author="Ericsson" w:date="2023-04-02T11:45:00Z">
        <w:r w:rsidR="00025855" w:rsidRPr="0058710B">
          <w:rPr>
            <w:snapToGrid w:val="0"/>
          </w:rPr>
          <w:t>,</w:t>
        </w:r>
      </w:ins>
    </w:p>
    <w:p w14:paraId="38CEB792" w14:textId="77777777" w:rsidR="00025855" w:rsidRPr="0058710B" w:rsidRDefault="00025855" w:rsidP="00025855">
      <w:pPr>
        <w:pStyle w:val="PL"/>
        <w:shd w:val="clear" w:color="auto" w:fill="E6E6E6"/>
        <w:rPr>
          <w:ins w:id="505" w:author="Ericsson" w:date="2023-04-02T11:45:00Z"/>
          <w:snapToGrid w:val="0"/>
        </w:rPr>
      </w:pPr>
      <w:ins w:id="506" w:author="Ericsson" w:date="2023-04-02T11:45: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3AC1E410" w14:textId="6D653AAC" w:rsidR="003955B6" w:rsidRPr="003955B6" w:rsidRDefault="00025855" w:rsidP="0002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507" w:author="Ericsson" w:date="2023-04-02T11:45:00Z">
        <w:r w:rsidRPr="0058710B">
          <w:rPr>
            <w:snapToGrid w:val="0"/>
          </w:rPr>
          <w:tab/>
          <w:t>]]</w:t>
        </w:r>
      </w:ins>
    </w:p>
    <w:p w14:paraId="3B56FD8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w:t>
      </w:r>
    </w:p>
    <w:p w14:paraId="1349C57E"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02A4041"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 ASN1STOP</w:t>
      </w:r>
    </w:p>
    <w:p w14:paraId="3FEFAA0C" w14:textId="77777777" w:rsidR="003955B6" w:rsidRPr="003955B6" w:rsidRDefault="003955B6" w:rsidP="003955B6">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55B6" w:rsidRPr="003955B6" w14:paraId="1412B137" w14:textId="77777777" w:rsidTr="0014495D">
        <w:trPr>
          <w:cantSplit/>
          <w:tblHeader/>
        </w:trPr>
        <w:tc>
          <w:tcPr>
            <w:tcW w:w="9639" w:type="dxa"/>
          </w:tcPr>
          <w:p w14:paraId="685B5D2F" w14:textId="77777777" w:rsidR="003955B6" w:rsidRPr="003955B6" w:rsidRDefault="003955B6" w:rsidP="003955B6">
            <w:pPr>
              <w:widowControl w:val="0"/>
              <w:spacing w:after="0"/>
              <w:jc w:val="center"/>
              <w:rPr>
                <w:rFonts w:ascii="Arial" w:eastAsia="Times New Roman" w:hAnsi="Arial"/>
                <w:b/>
                <w:sz w:val="18"/>
              </w:rPr>
            </w:pPr>
            <w:r w:rsidRPr="003955B6">
              <w:rPr>
                <w:rFonts w:ascii="Arial" w:eastAsia="Times New Roman" w:hAnsi="Arial"/>
                <w:b/>
                <w:i/>
                <w:sz w:val="18"/>
              </w:rPr>
              <w:lastRenderedPageBreak/>
              <w:t>NR-Multi-RTT-</w:t>
            </w:r>
            <w:proofErr w:type="spellStart"/>
            <w:r w:rsidRPr="003955B6">
              <w:rPr>
                <w:rFonts w:ascii="Arial" w:eastAsia="Times New Roman" w:hAnsi="Arial"/>
                <w:b/>
                <w:i/>
                <w:sz w:val="18"/>
              </w:rPr>
              <w:t>Provide</w:t>
            </w:r>
            <w:r w:rsidRPr="003955B6">
              <w:rPr>
                <w:rFonts w:ascii="Arial" w:eastAsia="Times New Roman" w:hAnsi="Arial"/>
                <w:b/>
                <w:i/>
                <w:noProof/>
                <w:sz w:val="18"/>
              </w:rPr>
              <w:t>Capabilities</w:t>
            </w:r>
            <w:proofErr w:type="spellEnd"/>
            <w:r w:rsidRPr="003955B6">
              <w:rPr>
                <w:rFonts w:ascii="Arial" w:eastAsia="Times New Roman" w:hAnsi="Arial"/>
                <w:b/>
                <w:i/>
                <w:sz w:val="18"/>
              </w:rPr>
              <w:t xml:space="preserve"> </w:t>
            </w:r>
            <w:r w:rsidRPr="003955B6">
              <w:rPr>
                <w:rFonts w:ascii="Arial" w:eastAsia="Times New Roman" w:hAnsi="Arial"/>
                <w:b/>
                <w:iCs/>
                <w:noProof/>
                <w:sz w:val="18"/>
              </w:rPr>
              <w:t>field descriptions</w:t>
            </w:r>
          </w:p>
        </w:tc>
      </w:tr>
      <w:tr w:rsidR="003955B6" w:rsidRPr="003955B6" w14:paraId="33653A18" w14:textId="77777777" w:rsidTr="0014495D">
        <w:trPr>
          <w:cantSplit/>
        </w:trPr>
        <w:tc>
          <w:tcPr>
            <w:tcW w:w="9639" w:type="dxa"/>
          </w:tcPr>
          <w:p w14:paraId="2C2535FE"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
                <w:bCs/>
                <w:i/>
                <w:iCs/>
                <w:snapToGrid w:val="0"/>
                <w:sz w:val="18"/>
              </w:rPr>
              <w:t>ten-</w:t>
            </w:r>
            <w:proofErr w:type="spellStart"/>
            <w:r w:rsidRPr="003955B6">
              <w:rPr>
                <w:rFonts w:ascii="Arial" w:eastAsia="Times New Roman" w:hAnsi="Arial"/>
                <w:b/>
                <w:bCs/>
                <w:i/>
                <w:iCs/>
                <w:snapToGrid w:val="0"/>
                <w:sz w:val="18"/>
              </w:rPr>
              <w:t>ms</w:t>
            </w:r>
            <w:proofErr w:type="spellEnd"/>
            <w:r w:rsidRPr="003955B6">
              <w:rPr>
                <w:rFonts w:ascii="Arial" w:eastAsia="Times New Roman" w:hAnsi="Arial"/>
                <w:b/>
                <w:bCs/>
                <w:i/>
                <w:iCs/>
                <w:snapToGrid w:val="0"/>
                <w:sz w:val="18"/>
              </w:rPr>
              <w:t>-unit-</w:t>
            </w:r>
            <w:proofErr w:type="spellStart"/>
            <w:r w:rsidRPr="003955B6">
              <w:rPr>
                <w:rFonts w:ascii="Arial" w:eastAsia="Times New Roman" w:hAnsi="Arial"/>
                <w:b/>
                <w:bCs/>
                <w:i/>
                <w:iCs/>
                <w:snapToGrid w:val="0"/>
                <w:sz w:val="18"/>
              </w:rPr>
              <w:t>ResponseTime</w:t>
            </w:r>
            <w:proofErr w:type="spellEnd"/>
          </w:p>
          <w:p w14:paraId="2A950ECB" w14:textId="77777777" w:rsidR="003955B6" w:rsidRPr="003955B6" w:rsidRDefault="003955B6" w:rsidP="003955B6">
            <w:pPr>
              <w:keepNext/>
              <w:keepLines/>
              <w:widowControl w:val="0"/>
              <w:spacing w:after="0"/>
              <w:rPr>
                <w:rFonts w:ascii="Arial" w:eastAsia="Times New Roman" w:hAnsi="Arial"/>
                <w:sz w:val="18"/>
              </w:rPr>
            </w:pPr>
            <w:r w:rsidRPr="003955B6">
              <w:rPr>
                <w:rFonts w:ascii="Arial" w:eastAsia="Times New Roman" w:hAnsi="Arial"/>
                <w:snapToGrid w:val="0"/>
                <w:sz w:val="18"/>
              </w:rPr>
              <w:t>This field, if present, indicates that the target device supports the enumerated value '</w:t>
            </w:r>
            <w:r w:rsidRPr="003955B6">
              <w:rPr>
                <w:rFonts w:ascii="Arial" w:eastAsia="Times New Roman" w:hAnsi="Arial"/>
                <w:i/>
                <w:iCs/>
                <w:snapToGrid w:val="0"/>
                <w:sz w:val="18"/>
              </w:rPr>
              <w:t>ten-milli-seconds</w:t>
            </w:r>
            <w:r w:rsidRPr="003955B6">
              <w:rPr>
                <w:rFonts w:ascii="Arial" w:eastAsia="Times New Roman" w:hAnsi="Arial"/>
                <w:snapToGrid w:val="0"/>
                <w:sz w:val="18"/>
              </w:rPr>
              <w:t xml:space="preserve">' in the IE </w:t>
            </w:r>
            <w:proofErr w:type="spellStart"/>
            <w:r w:rsidRPr="003955B6">
              <w:rPr>
                <w:rFonts w:ascii="Arial" w:eastAsia="Times New Roman" w:hAnsi="Arial"/>
                <w:i/>
                <w:iCs/>
                <w:snapToGrid w:val="0"/>
                <w:sz w:val="18"/>
              </w:rPr>
              <w:t>ResponseTime</w:t>
            </w:r>
            <w:proofErr w:type="spellEnd"/>
            <w:r w:rsidRPr="003955B6">
              <w:rPr>
                <w:rFonts w:ascii="Arial" w:eastAsia="Times New Roman" w:hAnsi="Arial"/>
                <w:snapToGrid w:val="0"/>
                <w:sz w:val="18"/>
              </w:rPr>
              <w:t xml:space="preserve"> in IE </w:t>
            </w:r>
            <w:proofErr w:type="spellStart"/>
            <w:r w:rsidRPr="003955B6">
              <w:rPr>
                <w:rFonts w:ascii="Arial" w:eastAsia="Times New Roman" w:hAnsi="Arial"/>
                <w:i/>
                <w:iCs/>
                <w:snapToGrid w:val="0"/>
                <w:sz w:val="18"/>
              </w:rPr>
              <w:t>CommonIEsRequestLocationInformation</w:t>
            </w:r>
            <w:proofErr w:type="spellEnd"/>
            <w:r w:rsidRPr="003955B6">
              <w:rPr>
                <w:rFonts w:ascii="Arial" w:eastAsia="Times New Roman" w:hAnsi="Arial"/>
                <w:snapToGrid w:val="0"/>
                <w:sz w:val="18"/>
              </w:rPr>
              <w:t>.</w:t>
            </w:r>
          </w:p>
        </w:tc>
      </w:tr>
      <w:tr w:rsidR="003955B6" w:rsidRPr="003955B6" w14:paraId="49172AE5" w14:textId="77777777" w:rsidTr="0014495D">
        <w:trPr>
          <w:cantSplit/>
        </w:trPr>
        <w:tc>
          <w:tcPr>
            <w:tcW w:w="9639" w:type="dxa"/>
          </w:tcPr>
          <w:p w14:paraId="4D7274F9" w14:textId="77777777" w:rsidR="003955B6" w:rsidRPr="003955B6" w:rsidDel="00523F58"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
                <w:bCs/>
                <w:i/>
                <w:iCs/>
                <w:snapToGrid w:val="0"/>
                <w:sz w:val="18"/>
              </w:rPr>
              <w:t>nr-DL-PRS-</w:t>
            </w:r>
            <w:proofErr w:type="spellStart"/>
            <w:r w:rsidRPr="003955B6">
              <w:rPr>
                <w:rFonts w:ascii="Arial" w:eastAsia="Times New Roman" w:hAnsi="Arial"/>
                <w:b/>
                <w:bCs/>
                <w:i/>
                <w:iCs/>
                <w:snapToGrid w:val="0"/>
                <w:sz w:val="18"/>
              </w:rPr>
              <w:t>ExpectedAoD</w:t>
            </w:r>
            <w:proofErr w:type="spellEnd"/>
            <w:r w:rsidRPr="003955B6">
              <w:rPr>
                <w:rFonts w:ascii="Arial" w:eastAsia="Times New Roman" w:hAnsi="Arial"/>
                <w:b/>
                <w:bCs/>
                <w:i/>
                <w:iCs/>
                <w:snapToGrid w:val="0"/>
                <w:sz w:val="18"/>
              </w:rPr>
              <w:t>-or-</w:t>
            </w:r>
            <w:proofErr w:type="spellStart"/>
            <w:r w:rsidRPr="003955B6">
              <w:rPr>
                <w:rFonts w:ascii="Arial" w:eastAsia="Times New Roman" w:hAnsi="Arial"/>
                <w:b/>
                <w:bCs/>
                <w:i/>
                <w:iCs/>
                <w:snapToGrid w:val="0"/>
                <w:sz w:val="18"/>
              </w:rPr>
              <w:t>AoA</w:t>
            </w:r>
            <w:proofErr w:type="spellEnd"/>
            <w:r w:rsidRPr="003955B6">
              <w:rPr>
                <w:rFonts w:ascii="Arial" w:eastAsia="Times New Roman" w:hAnsi="Arial"/>
                <w:b/>
                <w:bCs/>
                <w:i/>
                <w:iCs/>
                <w:snapToGrid w:val="0"/>
                <w:sz w:val="18"/>
              </w:rPr>
              <w:t>-Sup</w:t>
            </w:r>
          </w:p>
          <w:p w14:paraId="3AFE4E85"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snapToGrid w:val="0"/>
                <w:sz w:val="18"/>
              </w:rPr>
              <w:t xml:space="preserve">This field, if present, indicates that the target device supports the </w:t>
            </w:r>
            <w:r w:rsidRPr="003955B6">
              <w:rPr>
                <w:rFonts w:ascii="Arial" w:eastAsia="Times New Roman" w:hAnsi="Arial"/>
                <w:i/>
                <w:iCs/>
                <w:snapToGrid w:val="0"/>
                <w:sz w:val="18"/>
              </w:rPr>
              <w:t>NR-DL-PRS-</w:t>
            </w:r>
            <w:proofErr w:type="spellStart"/>
            <w:r w:rsidRPr="003955B6">
              <w:rPr>
                <w:rFonts w:ascii="Arial" w:eastAsia="Times New Roman" w:hAnsi="Arial"/>
                <w:i/>
                <w:iCs/>
                <w:snapToGrid w:val="0"/>
                <w:sz w:val="18"/>
              </w:rPr>
              <w:t>ExpectedAoD</w:t>
            </w:r>
            <w:proofErr w:type="spellEnd"/>
            <w:r w:rsidRPr="003955B6">
              <w:rPr>
                <w:rFonts w:ascii="Arial" w:eastAsia="Times New Roman" w:hAnsi="Arial"/>
                <w:i/>
                <w:iCs/>
                <w:snapToGrid w:val="0"/>
                <w:sz w:val="18"/>
              </w:rPr>
              <w:t>-or-</w:t>
            </w:r>
            <w:proofErr w:type="spellStart"/>
            <w:r w:rsidRPr="003955B6">
              <w:rPr>
                <w:rFonts w:ascii="Arial" w:eastAsia="Times New Roman" w:hAnsi="Arial"/>
                <w:i/>
                <w:iCs/>
                <w:snapToGrid w:val="0"/>
                <w:sz w:val="18"/>
              </w:rPr>
              <w:t>AoA</w:t>
            </w:r>
            <w:proofErr w:type="spellEnd"/>
            <w:r w:rsidRPr="003955B6">
              <w:rPr>
                <w:rFonts w:ascii="Arial" w:eastAsia="Times New Roman" w:hAnsi="Arial"/>
                <w:i/>
                <w:iCs/>
                <w:snapToGrid w:val="0"/>
                <w:sz w:val="18"/>
              </w:rPr>
              <w:t xml:space="preserve"> </w:t>
            </w:r>
            <w:r w:rsidRPr="003955B6">
              <w:rPr>
                <w:rFonts w:ascii="Arial" w:eastAsia="Times New Roman" w:hAnsi="Arial"/>
                <w:snapToGrid w:val="0"/>
                <w:sz w:val="18"/>
              </w:rPr>
              <w:t xml:space="preserve">in </w:t>
            </w:r>
            <w:r w:rsidRPr="003955B6">
              <w:rPr>
                <w:rFonts w:ascii="Arial" w:eastAsia="Times New Roman" w:hAnsi="Arial"/>
                <w:i/>
                <w:iCs/>
                <w:snapToGrid w:val="0"/>
                <w:sz w:val="18"/>
              </w:rPr>
              <w:t>NR-DL-PRS-</w:t>
            </w:r>
            <w:proofErr w:type="spellStart"/>
            <w:r w:rsidRPr="003955B6">
              <w:rPr>
                <w:rFonts w:ascii="Arial" w:eastAsia="Times New Roman" w:hAnsi="Arial"/>
                <w:i/>
                <w:iCs/>
                <w:snapToGrid w:val="0"/>
                <w:sz w:val="18"/>
              </w:rPr>
              <w:t>AssistanceData</w:t>
            </w:r>
            <w:proofErr w:type="spellEnd"/>
            <w:r w:rsidRPr="003955B6">
              <w:rPr>
                <w:rFonts w:ascii="Arial" w:eastAsia="Times New Roman" w:hAnsi="Arial"/>
                <w:i/>
                <w:noProof/>
                <w:sz w:val="18"/>
              </w:rPr>
              <w:t>.</w:t>
            </w:r>
          </w:p>
        </w:tc>
      </w:tr>
      <w:tr w:rsidR="003955B6" w:rsidRPr="003955B6" w14:paraId="3ED554DA" w14:textId="77777777" w:rsidTr="0014495D">
        <w:trPr>
          <w:cantSplit/>
        </w:trPr>
        <w:tc>
          <w:tcPr>
            <w:tcW w:w="9639" w:type="dxa"/>
          </w:tcPr>
          <w:p w14:paraId="18D56038" w14:textId="77777777" w:rsidR="003955B6" w:rsidRPr="003955B6" w:rsidRDefault="003955B6" w:rsidP="003955B6">
            <w:pPr>
              <w:keepNext/>
              <w:keepLines/>
              <w:spacing w:after="0"/>
              <w:rPr>
                <w:rFonts w:ascii="Arial" w:eastAsia="Times New Roman" w:hAnsi="Arial"/>
                <w:b/>
                <w:bCs/>
                <w:i/>
                <w:iCs/>
                <w:sz w:val="18"/>
              </w:rPr>
            </w:pPr>
            <w:r w:rsidRPr="003955B6">
              <w:rPr>
                <w:rFonts w:ascii="Arial" w:eastAsia="Times New Roman" w:hAnsi="Arial"/>
                <w:b/>
                <w:bCs/>
                <w:i/>
                <w:iCs/>
                <w:sz w:val="18"/>
              </w:rPr>
              <w:t>nr-Multi-RTT-On-Demand-DL-PRS-Support</w:t>
            </w:r>
          </w:p>
          <w:p w14:paraId="4CD913B1"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snapToGrid w:val="0"/>
                <w:sz w:val="18"/>
              </w:rPr>
              <w:t>This field, if present, indicates that the target device supports on-demand DL-PRS requests.</w:t>
            </w:r>
          </w:p>
        </w:tc>
      </w:tr>
      <w:tr w:rsidR="003955B6" w:rsidRPr="003955B6" w14:paraId="39FD9707" w14:textId="77777777" w:rsidTr="0014495D">
        <w:trPr>
          <w:cantSplit/>
        </w:trPr>
        <w:tc>
          <w:tcPr>
            <w:tcW w:w="9639" w:type="dxa"/>
          </w:tcPr>
          <w:p w14:paraId="19250A16"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
                <w:bCs/>
                <w:i/>
                <w:iCs/>
                <w:snapToGrid w:val="0"/>
                <w:sz w:val="18"/>
              </w:rPr>
              <w:t>nr-UE-</w:t>
            </w:r>
            <w:proofErr w:type="spellStart"/>
            <w:r w:rsidRPr="003955B6">
              <w:rPr>
                <w:rFonts w:ascii="Arial" w:eastAsia="Times New Roman" w:hAnsi="Arial"/>
                <w:b/>
                <w:bCs/>
                <w:i/>
                <w:iCs/>
                <w:snapToGrid w:val="0"/>
                <w:sz w:val="18"/>
              </w:rPr>
              <w:t>RxTx</w:t>
            </w:r>
            <w:proofErr w:type="spellEnd"/>
            <w:r w:rsidRPr="003955B6">
              <w:rPr>
                <w:rFonts w:ascii="Arial" w:eastAsia="Times New Roman" w:hAnsi="Arial"/>
                <w:b/>
                <w:bCs/>
                <w:i/>
                <w:iCs/>
                <w:snapToGrid w:val="0"/>
                <w:sz w:val="18"/>
              </w:rPr>
              <w:t>-TEG-ID-</w:t>
            </w:r>
            <w:proofErr w:type="spellStart"/>
            <w:r w:rsidRPr="003955B6">
              <w:rPr>
                <w:rFonts w:ascii="Arial" w:eastAsia="Times New Roman" w:hAnsi="Arial"/>
                <w:b/>
                <w:bCs/>
                <w:i/>
                <w:iCs/>
                <w:snapToGrid w:val="0"/>
                <w:sz w:val="18"/>
              </w:rPr>
              <w:t>ReportingSupport</w:t>
            </w:r>
            <w:proofErr w:type="spellEnd"/>
          </w:p>
          <w:p w14:paraId="3D00AE22" w14:textId="77777777" w:rsidR="003955B6" w:rsidRPr="003955B6" w:rsidRDefault="003955B6" w:rsidP="003955B6">
            <w:pPr>
              <w:widowControl w:val="0"/>
              <w:spacing w:after="0"/>
              <w:rPr>
                <w:rFonts w:ascii="Arial" w:eastAsia="Times New Roman" w:hAnsi="Arial"/>
                <w:snapToGrid w:val="0"/>
                <w:sz w:val="18"/>
              </w:rPr>
            </w:pPr>
            <w:r w:rsidRPr="003955B6">
              <w:rPr>
                <w:rFonts w:ascii="Arial" w:eastAsia="Times New Roman" w:hAnsi="Arial"/>
                <w:snapToGrid w:val="0"/>
                <w:sz w:val="18"/>
              </w:rPr>
              <w:t xml:space="preserve">This field, if present, indicates that the target device supports </w:t>
            </w:r>
            <w:r w:rsidRPr="003955B6">
              <w:rPr>
                <w:rFonts w:ascii="Arial" w:eastAsia="Times New Roman" w:hAnsi="Arial"/>
                <w:i/>
                <w:iCs/>
                <w:snapToGrid w:val="0"/>
                <w:sz w:val="18"/>
              </w:rPr>
              <w:t>nr-UE-</w:t>
            </w:r>
            <w:proofErr w:type="spellStart"/>
            <w:r w:rsidRPr="003955B6">
              <w:rPr>
                <w:rFonts w:ascii="Arial" w:eastAsia="Times New Roman" w:hAnsi="Arial"/>
                <w:i/>
                <w:iCs/>
                <w:snapToGrid w:val="0"/>
                <w:sz w:val="18"/>
              </w:rPr>
              <w:t>RxTx</w:t>
            </w:r>
            <w:proofErr w:type="spellEnd"/>
            <w:r w:rsidRPr="003955B6">
              <w:rPr>
                <w:rFonts w:ascii="Arial" w:eastAsia="Times New Roman" w:hAnsi="Arial"/>
                <w:i/>
                <w:iCs/>
                <w:snapToGrid w:val="0"/>
                <w:sz w:val="18"/>
              </w:rPr>
              <w:t>-TEG-Info</w:t>
            </w:r>
            <w:r w:rsidRPr="003955B6">
              <w:rPr>
                <w:rFonts w:ascii="Arial" w:eastAsia="Times New Roman" w:hAnsi="Arial"/>
                <w:snapToGrid w:val="0"/>
                <w:sz w:val="18"/>
              </w:rPr>
              <w:t xml:space="preserve"> reporting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SignalMeasurementInformation</w:t>
            </w:r>
            <w:proofErr w:type="spellEnd"/>
            <w:r w:rsidRPr="003955B6">
              <w:rPr>
                <w:rFonts w:ascii="Arial" w:eastAsia="Times New Roman" w:hAnsi="Arial"/>
                <w:i/>
                <w:iCs/>
                <w:snapToGrid w:val="0"/>
                <w:sz w:val="18"/>
              </w:rPr>
              <w:t xml:space="preserve">. </w:t>
            </w:r>
            <w:r w:rsidRPr="003955B6">
              <w:rPr>
                <w:rFonts w:ascii="Arial" w:eastAsia="Times New Roman" w:hAnsi="Arial"/>
                <w:snapToGrid w:val="0"/>
                <w:sz w:val="18"/>
              </w:rPr>
              <w:t>This is represented by a bit string, with a one</w:t>
            </w:r>
            <w:r w:rsidRPr="003955B6">
              <w:rPr>
                <w:rFonts w:ascii="Arial" w:eastAsia="Times New Roman" w:hAnsi="Arial"/>
                <w:snapToGrid w:val="0"/>
                <w:sz w:val="18"/>
              </w:rPr>
              <w:noBreakHyphen/>
              <w:t>value at the bit position means the particular case is supported; a zero</w:t>
            </w:r>
            <w:r w:rsidRPr="003955B6">
              <w:rPr>
                <w:rFonts w:ascii="Arial" w:eastAsia="Times New Roman" w:hAnsi="Arial"/>
                <w:snapToGrid w:val="0"/>
                <w:sz w:val="18"/>
              </w:rPr>
              <w:noBreakHyphen/>
              <w:t>value means not supported:</w:t>
            </w:r>
          </w:p>
          <w:p w14:paraId="5E251468" w14:textId="77777777" w:rsidR="003955B6" w:rsidRPr="003955B6" w:rsidRDefault="003955B6" w:rsidP="003955B6">
            <w:pPr>
              <w:spacing w:after="0"/>
              <w:ind w:left="568" w:hanging="284"/>
              <w:rPr>
                <w:rFonts w:ascii="Arial" w:eastAsia="Times New Roman" w:hAnsi="Arial" w:cs="Arial"/>
                <w:iCs/>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bCs/>
                <w:iCs/>
                <w:noProof/>
                <w:sz w:val="18"/>
                <w:szCs w:val="18"/>
              </w:rPr>
              <w:t>bit 0</w:t>
            </w:r>
            <w:r w:rsidRPr="003955B6">
              <w:rPr>
                <w:rFonts w:ascii="Arial" w:eastAsia="Times New Roman" w:hAnsi="Arial" w:cs="Arial"/>
                <w:b/>
                <w:i/>
                <w:noProof/>
                <w:sz w:val="18"/>
                <w:szCs w:val="18"/>
              </w:rPr>
              <w:t xml:space="preserve"> </w:t>
            </w:r>
            <w:r w:rsidRPr="003955B6">
              <w:rPr>
                <w:rFonts w:ascii="Arial" w:eastAsia="Times New Roman" w:hAnsi="Arial" w:cs="Arial"/>
                <w:bCs/>
                <w:iCs/>
                <w:noProof/>
                <w:sz w:val="18"/>
                <w:szCs w:val="18"/>
              </w:rPr>
              <w:t>indicates</w:t>
            </w:r>
            <w:r w:rsidRPr="003955B6">
              <w:rPr>
                <w:rFonts w:ascii="Arial" w:eastAsia="Times New Roman" w:hAnsi="Arial" w:cs="Arial"/>
                <w:iCs/>
                <w:noProof/>
                <w:sz w:val="18"/>
                <w:szCs w:val="18"/>
              </w:rPr>
              <w:t xml:space="preserve"> that the target device supports the '</w:t>
            </w:r>
            <w:r w:rsidRPr="003955B6">
              <w:rPr>
                <w:rFonts w:ascii="Arial" w:eastAsia="Times New Roman" w:hAnsi="Arial" w:cs="Arial"/>
                <w:i/>
                <w:noProof/>
                <w:sz w:val="18"/>
                <w:szCs w:val="18"/>
              </w:rPr>
              <w:t>case1</w:t>
            </w:r>
            <w:r w:rsidRPr="003955B6">
              <w:rPr>
                <w:rFonts w:ascii="Arial" w:eastAsia="Times New Roman" w:hAnsi="Arial" w:cs="Arial"/>
                <w:iCs/>
                <w:noProof/>
                <w:sz w:val="18"/>
                <w:szCs w:val="18"/>
              </w:rPr>
              <w:t xml:space="preserve">' choice in </w:t>
            </w:r>
            <w:r w:rsidRPr="003955B6">
              <w:rPr>
                <w:rFonts w:ascii="Arial" w:eastAsia="Times New Roman" w:hAnsi="Arial" w:cs="Arial"/>
                <w:i/>
                <w:noProof/>
                <w:sz w:val="18"/>
                <w:szCs w:val="18"/>
              </w:rPr>
              <w:t>NR-UE-RxTx-TEG-Info</w:t>
            </w:r>
            <w:r w:rsidRPr="003955B6">
              <w:rPr>
                <w:rFonts w:ascii="Arial" w:eastAsia="Times New Roman" w:hAnsi="Arial" w:cs="Arial"/>
                <w:iCs/>
                <w:noProof/>
                <w:sz w:val="18"/>
                <w:szCs w:val="18"/>
              </w:rPr>
              <w:t>.</w:t>
            </w:r>
          </w:p>
          <w:p w14:paraId="4F8CD39D" w14:textId="77777777" w:rsidR="003955B6" w:rsidRPr="003955B6" w:rsidRDefault="003955B6" w:rsidP="003955B6">
            <w:pPr>
              <w:spacing w:after="0"/>
              <w:ind w:left="568" w:hanging="284"/>
              <w:rPr>
                <w:rFonts w:ascii="Arial" w:eastAsia="Times New Roman" w:hAnsi="Arial" w:cs="Arial"/>
                <w:iCs/>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t xml:space="preserve">bit 1 </w:t>
            </w:r>
            <w:r w:rsidRPr="003955B6">
              <w:rPr>
                <w:rFonts w:ascii="Arial" w:eastAsia="Times New Roman" w:hAnsi="Arial" w:cs="Arial"/>
                <w:bCs/>
                <w:iCs/>
                <w:noProof/>
                <w:sz w:val="18"/>
                <w:szCs w:val="18"/>
              </w:rPr>
              <w:t>indicates</w:t>
            </w:r>
            <w:r w:rsidRPr="003955B6">
              <w:rPr>
                <w:rFonts w:ascii="Arial" w:eastAsia="Times New Roman" w:hAnsi="Arial" w:cs="Arial"/>
                <w:iCs/>
                <w:noProof/>
                <w:sz w:val="18"/>
                <w:szCs w:val="18"/>
              </w:rPr>
              <w:t xml:space="preserve"> that the target device supports the '</w:t>
            </w:r>
            <w:r w:rsidRPr="003955B6">
              <w:rPr>
                <w:rFonts w:ascii="Arial" w:eastAsia="Times New Roman" w:hAnsi="Arial" w:cs="Arial"/>
                <w:i/>
                <w:noProof/>
                <w:sz w:val="18"/>
                <w:szCs w:val="18"/>
              </w:rPr>
              <w:t>case2</w:t>
            </w:r>
            <w:r w:rsidRPr="003955B6">
              <w:rPr>
                <w:rFonts w:ascii="Arial" w:eastAsia="Times New Roman" w:hAnsi="Arial" w:cs="Arial"/>
                <w:iCs/>
                <w:noProof/>
                <w:sz w:val="18"/>
                <w:szCs w:val="18"/>
              </w:rPr>
              <w:t xml:space="preserve">' choice in </w:t>
            </w:r>
            <w:r w:rsidRPr="003955B6">
              <w:rPr>
                <w:rFonts w:ascii="Arial" w:eastAsia="Times New Roman" w:hAnsi="Arial" w:cs="Arial"/>
                <w:i/>
                <w:noProof/>
                <w:sz w:val="18"/>
                <w:szCs w:val="18"/>
              </w:rPr>
              <w:t>NR-UE-RxTx-TEG-Info</w:t>
            </w:r>
            <w:r w:rsidRPr="003955B6">
              <w:rPr>
                <w:rFonts w:ascii="Arial" w:eastAsia="Times New Roman" w:hAnsi="Arial" w:cs="Arial"/>
                <w:iCs/>
                <w:noProof/>
                <w:sz w:val="18"/>
                <w:szCs w:val="18"/>
              </w:rPr>
              <w:t>.</w:t>
            </w:r>
          </w:p>
          <w:p w14:paraId="689F1536" w14:textId="77777777" w:rsidR="003955B6" w:rsidRPr="003955B6" w:rsidRDefault="003955B6" w:rsidP="003955B6">
            <w:pPr>
              <w:spacing w:after="0"/>
              <w:ind w:left="568" w:hanging="284"/>
              <w:rPr>
                <w:rFonts w:ascii="Arial" w:eastAsia="Times New Roman" w:hAnsi="Arial" w:cs="Arial"/>
                <w:iCs/>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t xml:space="preserve">bit 2 </w:t>
            </w:r>
            <w:r w:rsidRPr="003955B6">
              <w:rPr>
                <w:rFonts w:ascii="Arial" w:eastAsia="Times New Roman" w:hAnsi="Arial" w:cs="Arial"/>
                <w:bCs/>
                <w:iCs/>
                <w:noProof/>
                <w:sz w:val="18"/>
                <w:szCs w:val="18"/>
              </w:rPr>
              <w:t>indicates</w:t>
            </w:r>
            <w:r w:rsidRPr="003955B6">
              <w:rPr>
                <w:rFonts w:ascii="Arial" w:eastAsia="Times New Roman" w:hAnsi="Arial" w:cs="Arial"/>
                <w:iCs/>
                <w:noProof/>
                <w:sz w:val="18"/>
                <w:szCs w:val="18"/>
              </w:rPr>
              <w:t xml:space="preserve"> that the target device supports the '</w:t>
            </w:r>
            <w:r w:rsidRPr="003955B6">
              <w:rPr>
                <w:rFonts w:ascii="Arial" w:eastAsia="Times New Roman" w:hAnsi="Arial" w:cs="Arial"/>
                <w:i/>
                <w:noProof/>
                <w:sz w:val="18"/>
                <w:szCs w:val="18"/>
              </w:rPr>
              <w:t>case3</w:t>
            </w:r>
            <w:r w:rsidRPr="003955B6">
              <w:rPr>
                <w:rFonts w:ascii="Arial" w:eastAsia="Times New Roman" w:hAnsi="Arial" w:cs="Arial"/>
                <w:iCs/>
                <w:noProof/>
                <w:sz w:val="18"/>
                <w:szCs w:val="18"/>
              </w:rPr>
              <w:t xml:space="preserve">' choice in </w:t>
            </w:r>
            <w:r w:rsidRPr="003955B6">
              <w:rPr>
                <w:rFonts w:ascii="Arial" w:eastAsia="Times New Roman" w:hAnsi="Arial" w:cs="Arial"/>
                <w:i/>
                <w:noProof/>
                <w:sz w:val="18"/>
                <w:szCs w:val="18"/>
              </w:rPr>
              <w:t>NR-UE-RxTx-TEG-Info</w:t>
            </w:r>
            <w:r w:rsidRPr="003955B6">
              <w:rPr>
                <w:rFonts w:ascii="Arial" w:eastAsia="Times New Roman" w:hAnsi="Arial" w:cs="Arial"/>
                <w:iCs/>
                <w:noProof/>
                <w:sz w:val="18"/>
                <w:szCs w:val="18"/>
              </w:rPr>
              <w:t xml:space="preserve">. </w:t>
            </w:r>
          </w:p>
        </w:tc>
      </w:tr>
      <w:tr w:rsidR="003955B6" w:rsidRPr="003955B6" w14:paraId="03502F19" w14:textId="77777777" w:rsidTr="0014495D">
        <w:trPr>
          <w:cantSplit/>
        </w:trPr>
        <w:tc>
          <w:tcPr>
            <w:tcW w:w="9639" w:type="dxa"/>
          </w:tcPr>
          <w:p w14:paraId="5097BC49" w14:textId="77777777" w:rsidR="003955B6" w:rsidRPr="003955B6" w:rsidRDefault="003955B6" w:rsidP="003955B6">
            <w:pPr>
              <w:keepNext/>
              <w:keepLines/>
              <w:spacing w:after="0"/>
              <w:rPr>
                <w:rFonts w:ascii="Arial" w:eastAsia="Times New Roman" w:hAnsi="Arial"/>
                <w:b/>
                <w:bCs/>
                <w:i/>
                <w:iCs/>
                <w:sz w:val="18"/>
              </w:rPr>
            </w:pPr>
            <w:r w:rsidRPr="003955B6">
              <w:rPr>
                <w:rFonts w:ascii="Arial" w:eastAsia="Times New Roman" w:hAnsi="Arial"/>
                <w:b/>
                <w:bCs/>
                <w:i/>
                <w:iCs/>
                <w:snapToGrid w:val="0"/>
                <w:sz w:val="18"/>
              </w:rPr>
              <w:t>nr-</w:t>
            </w:r>
            <w:proofErr w:type="spellStart"/>
            <w:r w:rsidRPr="003955B6">
              <w:rPr>
                <w:rFonts w:ascii="Arial" w:eastAsia="Times New Roman" w:hAnsi="Arial"/>
                <w:b/>
                <w:bCs/>
                <w:i/>
                <w:iCs/>
                <w:sz w:val="18"/>
              </w:rPr>
              <w:t>los</w:t>
            </w:r>
            <w:proofErr w:type="spellEnd"/>
            <w:r w:rsidRPr="003955B6">
              <w:rPr>
                <w:rFonts w:ascii="Arial" w:eastAsia="Times New Roman" w:hAnsi="Arial"/>
                <w:b/>
                <w:bCs/>
                <w:i/>
                <w:iCs/>
                <w:sz w:val="18"/>
              </w:rPr>
              <w:t>-</w:t>
            </w:r>
            <w:proofErr w:type="spellStart"/>
            <w:r w:rsidRPr="003955B6">
              <w:rPr>
                <w:rFonts w:ascii="Arial" w:eastAsia="Times New Roman" w:hAnsi="Arial"/>
                <w:b/>
                <w:bCs/>
                <w:i/>
                <w:iCs/>
                <w:sz w:val="18"/>
              </w:rPr>
              <w:t>nlos-IndicatorSupport</w:t>
            </w:r>
            <w:proofErr w:type="spellEnd"/>
          </w:p>
          <w:p w14:paraId="681F2711" w14:textId="77777777" w:rsidR="003955B6" w:rsidRPr="003955B6" w:rsidRDefault="003955B6" w:rsidP="003955B6">
            <w:pPr>
              <w:keepNext/>
              <w:keepLines/>
              <w:spacing w:after="0"/>
              <w:rPr>
                <w:rFonts w:ascii="Arial" w:eastAsia="Times New Roman" w:hAnsi="Arial"/>
                <w:snapToGrid w:val="0"/>
                <w:sz w:val="18"/>
              </w:rPr>
            </w:pPr>
            <w:r w:rsidRPr="003955B6">
              <w:rPr>
                <w:rFonts w:ascii="Arial" w:eastAsia="Times New Roman" w:hAnsi="Arial"/>
                <w:snapToGrid w:val="0"/>
                <w:sz w:val="18"/>
              </w:rPr>
              <w:t xml:space="preserve">This field, if present, indicates that the target device supports </w:t>
            </w:r>
            <w:r w:rsidRPr="003955B6">
              <w:rPr>
                <w:rFonts w:ascii="Arial" w:eastAsia="Times New Roman" w:hAnsi="Arial"/>
                <w:i/>
                <w:iCs/>
                <w:snapToGrid w:val="0"/>
                <w:sz w:val="18"/>
              </w:rPr>
              <w:t>nr-</w:t>
            </w:r>
            <w:proofErr w:type="spellStart"/>
            <w:r w:rsidRPr="003955B6">
              <w:rPr>
                <w:rFonts w:ascii="Arial" w:eastAsia="Times New Roman" w:hAnsi="Arial"/>
                <w:i/>
                <w:iCs/>
                <w:snapToGrid w:val="0"/>
                <w:sz w:val="18"/>
              </w:rPr>
              <w:t>los</w:t>
            </w:r>
            <w:proofErr w:type="spellEnd"/>
            <w:r w:rsidRPr="003955B6">
              <w:rPr>
                <w:rFonts w:ascii="Arial" w:eastAsia="Times New Roman" w:hAnsi="Arial"/>
                <w:i/>
                <w:iCs/>
                <w:snapToGrid w:val="0"/>
                <w:sz w:val="18"/>
              </w:rPr>
              <w:t>-</w:t>
            </w:r>
            <w:proofErr w:type="spellStart"/>
            <w:r w:rsidRPr="003955B6">
              <w:rPr>
                <w:rFonts w:ascii="Arial" w:eastAsia="Times New Roman" w:hAnsi="Arial"/>
                <w:i/>
                <w:iCs/>
                <w:snapToGrid w:val="0"/>
                <w:sz w:val="18"/>
              </w:rPr>
              <w:t>nlos</w:t>
            </w:r>
            <w:proofErr w:type="spellEnd"/>
            <w:r w:rsidRPr="003955B6">
              <w:rPr>
                <w:rFonts w:ascii="Arial" w:eastAsia="Times New Roman" w:hAnsi="Arial"/>
                <w:i/>
                <w:iCs/>
                <w:snapToGrid w:val="0"/>
                <w:sz w:val="18"/>
              </w:rPr>
              <w:t>-Indicator</w:t>
            </w:r>
            <w:r w:rsidRPr="003955B6">
              <w:rPr>
                <w:rFonts w:ascii="Arial" w:eastAsia="Times New Roman" w:hAnsi="Arial"/>
                <w:snapToGrid w:val="0"/>
                <w:sz w:val="18"/>
              </w:rPr>
              <w:t xml:space="preserve"> reporting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SignalMeasurementInformation</w:t>
            </w:r>
            <w:proofErr w:type="spellEnd"/>
            <w:r w:rsidRPr="003955B6">
              <w:rPr>
                <w:rFonts w:ascii="Arial" w:eastAsia="Times New Roman" w:hAnsi="Arial"/>
                <w:snapToGrid w:val="0"/>
                <w:sz w:val="18"/>
              </w:rPr>
              <w:t>.</w:t>
            </w:r>
          </w:p>
          <w:p w14:paraId="0E2A9C42" w14:textId="77777777" w:rsidR="003955B6" w:rsidRPr="003955B6" w:rsidRDefault="003955B6" w:rsidP="003955B6">
            <w:pPr>
              <w:spacing w:after="0"/>
              <w:ind w:left="568" w:hanging="284"/>
              <w:rPr>
                <w:rFonts w:ascii="Arial" w:eastAsia="Times New Roman" w:hAnsi="Arial" w:cs="Arial"/>
                <w:i/>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i/>
                <w:iCs/>
                <w:snapToGrid w:val="0"/>
                <w:sz w:val="18"/>
                <w:szCs w:val="18"/>
              </w:rPr>
              <w:t>type</w:t>
            </w:r>
            <w:r w:rsidRPr="003955B6">
              <w:rPr>
                <w:rFonts w:ascii="Arial" w:eastAsia="Times New Roman" w:hAnsi="Arial" w:cs="Arial"/>
                <w:snapToGrid w:val="0"/>
                <w:sz w:val="18"/>
                <w:szCs w:val="18"/>
              </w:rPr>
              <w:t xml:space="preserve"> indicates whether the target device supports '</w:t>
            </w:r>
            <w:r w:rsidRPr="003955B6">
              <w:rPr>
                <w:rFonts w:ascii="Arial" w:eastAsia="Times New Roman" w:hAnsi="Arial" w:cs="Arial"/>
                <w:i/>
                <w:iCs/>
                <w:snapToGrid w:val="0"/>
                <w:sz w:val="18"/>
                <w:szCs w:val="18"/>
              </w:rPr>
              <w:t>hard</w:t>
            </w:r>
            <w:r w:rsidRPr="003955B6">
              <w:rPr>
                <w:rFonts w:ascii="Arial" w:eastAsia="Times New Roman" w:hAnsi="Arial" w:cs="Arial"/>
                <w:snapToGrid w:val="0"/>
                <w:sz w:val="18"/>
                <w:szCs w:val="18"/>
              </w:rPr>
              <w:t>' value or '</w:t>
            </w:r>
            <w:r w:rsidRPr="003955B6">
              <w:rPr>
                <w:rFonts w:ascii="Arial" w:eastAsia="Times New Roman" w:hAnsi="Arial" w:cs="Arial"/>
                <w:i/>
                <w:iCs/>
                <w:snapToGrid w:val="0"/>
                <w:sz w:val="18"/>
                <w:szCs w:val="18"/>
              </w:rPr>
              <w:t>hard</w:t>
            </w:r>
            <w:r w:rsidRPr="003955B6">
              <w:rPr>
                <w:rFonts w:ascii="Arial" w:eastAsia="Times New Roman" w:hAnsi="Arial" w:cs="Arial"/>
                <w:snapToGrid w:val="0"/>
                <w:sz w:val="18"/>
                <w:szCs w:val="18"/>
              </w:rPr>
              <w:t>' and '</w:t>
            </w:r>
            <w:r w:rsidRPr="003955B6">
              <w:rPr>
                <w:rFonts w:ascii="Arial" w:eastAsia="Times New Roman" w:hAnsi="Arial" w:cs="Arial"/>
                <w:i/>
                <w:iCs/>
                <w:snapToGrid w:val="0"/>
                <w:sz w:val="18"/>
                <w:szCs w:val="18"/>
              </w:rPr>
              <w:t>soft</w:t>
            </w:r>
            <w:r w:rsidRPr="003955B6">
              <w:rPr>
                <w:rFonts w:ascii="Arial" w:eastAsia="Times New Roman" w:hAnsi="Arial" w:cs="Arial"/>
                <w:snapToGrid w:val="0"/>
                <w:sz w:val="18"/>
                <w:szCs w:val="18"/>
              </w:rPr>
              <w:t xml:space="preserve">' value in </w:t>
            </w:r>
            <w:r w:rsidRPr="003955B6">
              <w:rPr>
                <w:rFonts w:ascii="Arial" w:eastAsia="Times New Roman" w:hAnsi="Arial" w:cs="Arial"/>
                <w:sz w:val="18"/>
                <w:szCs w:val="18"/>
              </w:rPr>
              <w:t xml:space="preserve">IE </w:t>
            </w:r>
            <w:r w:rsidRPr="003955B6">
              <w:rPr>
                <w:rFonts w:ascii="Arial" w:eastAsia="Times New Roman" w:hAnsi="Arial" w:cs="Arial"/>
                <w:i/>
                <w:sz w:val="18"/>
                <w:szCs w:val="18"/>
              </w:rPr>
              <w:t>LOS-NLOS-Indicator.</w:t>
            </w:r>
          </w:p>
          <w:p w14:paraId="13B944BB" w14:textId="77777777" w:rsidR="003955B6" w:rsidRPr="003955B6" w:rsidRDefault="003955B6" w:rsidP="003955B6">
            <w:pPr>
              <w:spacing w:after="0"/>
              <w:ind w:left="568" w:hanging="284"/>
              <w:rPr>
                <w:rFonts w:ascii="Arial" w:eastAsia="Times New Roman" w:hAnsi="Arial" w:cs="Arial"/>
                <w:snapToGrid w:val="0"/>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i/>
                <w:iCs/>
                <w:snapToGrid w:val="0"/>
                <w:sz w:val="18"/>
                <w:szCs w:val="18"/>
              </w:rPr>
              <w:t>granularity</w:t>
            </w:r>
            <w:r w:rsidRPr="003955B6">
              <w:rPr>
                <w:rFonts w:ascii="Arial" w:eastAsia="Times New Roman" w:hAnsi="Arial" w:cs="Arial"/>
                <w:snapToGrid w:val="0"/>
                <w:sz w:val="18"/>
                <w:szCs w:val="18"/>
              </w:rPr>
              <w:t xml:space="preserve"> indicates whether the target device supports </w:t>
            </w:r>
            <w:r w:rsidRPr="003955B6">
              <w:rPr>
                <w:rFonts w:ascii="Arial" w:eastAsia="Times New Roman" w:hAnsi="Arial" w:cs="Arial"/>
                <w:i/>
                <w:iCs/>
                <w:snapToGrid w:val="0"/>
                <w:sz w:val="18"/>
                <w:szCs w:val="18"/>
              </w:rPr>
              <w:t>LOS-NLOS-Indicator</w:t>
            </w:r>
            <w:r w:rsidRPr="003955B6">
              <w:rPr>
                <w:rFonts w:ascii="Arial" w:eastAsia="Times New Roman" w:hAnsi="Arial" w:cs="Arial"/>
                <w:snapToGrid w:val="0"/>
                <w:sz w:val="18"/>
                <w:szCs w:val="18"/>
              </w:rPr>
              <w:t xml:space="preserve"> reporting per TRP, per DL-PRS Resource, or both.</w:t>
            </w:r>
          </w:p>
          <w:p w14:paraId="458E689D" w14:textId="77777777" w:rsidR="003955B6" w:rsidRPr="003955B6" w:rsidRDefault="003955B6" w:rsidP="003955B6">
            <w:pPr>
              <w:keepNext/>
              <w:keepLines/>
              <w:spacing w:after="0"/>
              <w:ind w:left="851" w:hanging="851"/>
              <w:rPr>
                <w:rFonts w:ascii="Arial" w:eastAsia="Times New Roman" w:hAnsi="Arial" w:cs="Arial"/>
                <w:i/>
                <w:sz w:val="18"/>
                <w:szCs w:val="18"/>
              </w:rPr>
            </w:pPr>
            <w:r w:rsidRPr="003955B6">
              <w:rPr>
                <w:rFonts w:ascii="Arial" w:eastAsia="Times New Roman" w:hAnsi="Arial"/>
                <w:sz w:val="18"/>
              </w:rPr>
              <w:t>NOTE:</w:t>
            </w:r>
            <w:r w:rsidRPr="003955B6">
              <w:rPr>
                <w:rFonts w:ascii="Arial" w:eastAsia="Times New Roman" w:hAnsi="Arial"/>
                <w:sz w:val="18"/>
              </w:rPr>
              <w:tab/>
              <w:t>A single value is reported when both Multi-RTT and DL-TDOA are supported.</w:t>
            </w:r>
          </w:p>
        </w:tc>
      </w:tr>
      <w:tr w:rsidR="003955B6" w:rsidRPr="003955B6" w14:paraId="4AD0197F" w14:textId="77777777" w:rsidTr="0014495D">
        <w:trPr>
          <w:cantSplit/>
        </w:trPr>
        <w:tc>
          <w:tcPr>
            <w:tcW w:w="9639" w:type="dxa"/>
          </w:tcPr>
          <w:p w14:paraId="362B8050" w14:textId="77777777" w:rsidR="003955B6" w:rsidRPr="003955B6" w:rsidRDefault="003955B6" w:rsidP="003955B6">
            <w:pPr>
              <w:keepNext/>
              <w:keepLines/>
              <w:spacing w:after="0"/>
              <w:rPr>
                <w:rFonts w:ascii="Arial" w:eastAsia="Times New Roman" w:hAnsi="Arial"/>
                <w:b/>
                <w:bCs/>
                <w:i/>
                <w:iCs/>
                <w:snapToGrid w:val="0"/>
                <w:sz w:val="18"/>
              </w:rPr>
            </w:pPr>
            <w:proofErr w:type="spellStart"/>
            <w:r w:rsidRPr="003955B6">
              <w:rPr>
                <w:rFonts w:ascii="Arial" w:eastAsia="Times New Roman" w:hAnsi="Arial"/>
                <w:b/>
                <w:bCs/>
                <w:i/>
                <w:iCs/>
                <w:snapToGrid w:val="0"/>
                <w:sz w:val="18"/>
              </w:rPr>
              <w:t>additionalPathsExtSupport</w:t>
            </w:r>
            <w:proofErr w:type="spellEnd"/>
          </w:p>
          <w:p w14:paraId="3DE659AD" w14:textId="77777777" w:rsidR="003955B6" w:rsidRPr="003955B6" w:rsidRDefault="003955B6" w:rsidP="003955B6">
            <w:pPr>
              <w:widowControl w:val="0"/>
              <w:spacing w:after="0"/>
              <w:rPr>
                <w:rFonts w:ascii="Arial" w:eastAsia="Times New Roman" w:hAnsi="Arial"/>
                <w:snapToGrid w:val="0"/>
                <w:sz w:val="18"/>
              </w:rPr>
            </w:pPr>
            <w:r w:rsidRPr="003955B6">
              <w:rPr>
                <w:rFonts w:ascii="Arial" w:eastAsia="Times New Roman" w:hAnsi="Arial"/>
                <w:snapToGrid w:val="0"/>
                <w:sz w:val="18"/>
              </w:rPr>
              <w:t xml:space="preserve">This field, if present, indicates that the target device supports the </w:t>
            </w:r>
            <w:r w:rsidRPr="003955B6">
              <w:rPr>
                <w:rFonts w:ascii="Arial" w:eastAsia="Times New Roman" w:hAnsi="Arial"/>
                <w:i/>
                <w:iCs/>
                <w:snapToGrid w:val="0"/>
                <w:sz w:val="18"/>
              </w:rPr>
              <w:t>nr-</w:t>
            </w:r>
            <w:proofErr w:type="spellStart"/>
            <w:r w:rsidRPr="003955B6">
              <w:rPr>
                <w:rFonts w:ascii="Arial" w:eastAsia="Times New Roman" w:hAnsi="Arial"/>
                <w:i/>
                <w:iCs/>
                <w:snapToGrid w:val="0"/>
                <w:sz w:val="18"/>
              </w:rPr>
              <w:t>AdditionalPathListExt</w:t>
            </w:r>
            <w:proofErr w:type="spellEnd"/>
            <w:r w:rsidRPr="003955B6">
              <w:rPr>
                <w:rFonts w:ascii="Arial" w:eastAsia="Times New Roman" w:hAnsi="Arial"/>
                <w:snapToGrid w:val="0"/>
                <w:sz w:val="18"/>
              </w:rPr>
              <w:t xml:space="preserve"> reporting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SignalMeasurementInformation</w:t>
            </w:r>
            <w:proofErr w:type="spellEnd"/>
            <w:r w:rsidRPr="003955B6">
              <w:rPr>
                <w:rFonts w:ascii="Arial" w:eastAsia="Times New Roman" w:hAnsi="Arial"/>
                <w:snapToGrid w:val="0"/>
                <w:sz w:val="18"/>
              </w:rPr>
              <w:t>. The enumerated value indicates the number of additional paths supported by the target device.</w:t>
            </w:r>
          </w:p>
          <w:p w14:paraId="490B1FCF" w14:textId="77777777" w:rsidR="003955B6" w:rsidRPr="003955B6" w:rsidRDefault="003955B6" w:rsidP="003955B6">
            <w:pPr>
              <w:keepNext/>
              <w:keepLines/>
              <w:spacing w:after="0"/>
              <w:ind w:left="851" w:hanging="851"/>
              <w:rPr>
                <w:rFonts w:ascii="Arial" w:eastAsia="Times New Roman" w:hAnsi="Arial"/>
                <w:b/>
                <w:bCs/>
                <w:snapToGrid w:val="0"/>
                <w:sz w:val="18"/>
              </w:rPr>
            </w:pPr>
            <w:r w:rsidRPr="003955B6">
              <w:rPr>
                <w:rFonts w:ascii="Arial" w:eastAsia="Times New Roman" w:hAnsi="Arial"/>
                <w:snapToGrid w:val="0"/>
                <w:sz w:val="18"/>
              </w:rPr>
              <w:t>NOTE:</w:t>
            </w:r>
            <w:r w:rsidRPr="003955B6">
              <w:rPr>
                <w:rFonts w:ascii="Arial" w:eastAsia="Times New Roman" w:hAnsi="Arial" w:cs="Arial"/>
                <w:snapToGrid w:val="0"/>
                <w:sz w:val="18"/>
                <w:szCs w:val="18"/>
              </w:rPr>
              <w:tab/>
              <w:t xml:space="preserve">The </w:t>
            </w:r>
            <w:proofErr w:type="spellStart"/>
            <w:r w:rsidRPr="003955B6">
              <w:rPr>
                <w:rFonts w:ascii="Arial" w:eastAsia="Times New Roman" w:hAnsi="Arial"/>
                <w:i/>
                <w:iCs/>
                <w:snapToGrid w:val="0"/>
                <w:sz w:val="18"/>
              </w:rPr>
              <w:t>supportOfDL</w:t>
            </w:r>
            <w:proofErr w:type="spellEnd"/>
            <w:r w:rsidRPr="003955B6">
              <w:rPr>
                <w:rFonts w:ascii="Arial" w:eastAsia="Times New Roman" w:hAnsi="Arial"/>
                <w:i/>
                <w:iCs/>
                <w:snapToGrid w:val="0"/>
                <w:sz w:val="18"/>
              </w:rPr>
              <w:t>-PRS-</w:t>
            </w:r>
            <w:proofErr w:type="spellStart"/>
            <w:r w:rsidRPr="003955B6">
              <w:rPr>
                <w:rFonts w:ascii="Arial" w:eastAsia="Times New Roman" w:hAnsi="Arial"/>
                <w:i/>
                <w:iCs/>
                <w:snapToGrid w:val="0"/>
                <w:sz w:val="18"/>
              </w:rPr>
              <w:t>FirstPathRSRP</w:t>
            </w:r>
            <w:proofErr w:type="spellEnd"/>
            <w:r w:rsidRPr="003955B6">
              <w:rPr>
                <w:rFonts w:ascii="Arial" w:eastAsia="Times New Roman" w:hAnsi="Arial"/>
                <w:snapToGrid w:val="0"/>
                <w:sz w:val="18"/>
              </w:rPr>
              <w:t xml:space="preserve">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MeasurementCapability</w:t>
            </w:r>
            <w:proofErr w:type="spellEnd"/>
            <w:r w:rsidRPr="003955B6">
              <w:rPr>
                <w:rFonts w:ascii="Arial" w:eastAsia="Times New Roman" w:hAnsi="Arial"/>
                <w:snapToGrid w:val="0"/>
                <w:sz w:val="18"/>
              </w:rPr>
              <w:t xml:space="preserve"> also applies to the additional paths.</w:t>
            </w:r>
          </w:p>
        </w:tc>
      </w:tr>
      <w:tr w:rsidR="003955B6" w:rsidRPr="003955B6" w14:paraId="7517FEAD" w14:textId="77777777" w:rsidTr="0014495D">
        <w:trPr>
          <w:cantSplit/>
        </w:trPr>
        <w:tc>
          <w:tcPr>
            <w:tcW w:w="9639" w:type="dxa"/>
          </w:tcPr>
          <w:p w14:paraId="2C6EFA0D" w14:textId="77777777" w:rsidR="003955B6" w:rsidRPr="003955B6" w:rsidRDefault="003955B6" w:rsidP="003955B6">
            <w:pPr>
              <w:keepNext/>
              <w:keepLines/>
              <w:spacing w:after="0"/>
              <w:rPr>
                <w:rFonts w:ascii="Arial" w:eastAsia="Times New Roman" w:hAnsi="Arial"/>
                <w:b/>
                <w:i/>
                <w:snapToGrid w:val="0"/>
                <w:sz w:val="18"/>
              </w:rPr>
            </w:pPr>
            <w:proofErr w:type="spellStart"/>
            <w:r w:rsidRPr="003955B6">
              <w:rPr>
                <w:rFonts w:ascii="Arial" w:eastAsia="Times New Roman" w:hAnsi="Arial"/>
                <w:b/>
                <w:i/>
                <w:snapToGrid w:val="0"/>
                <w:sz w:val="18"/>
              </w:rPr>
              <w:t>scheduledLocationRequestSupported</w:t>
            </w:r>
            <w:proofErr w:type="spellEnd"/>
          </w:p>
          <w:p w14:paraId="387B8131"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Cs/>
                <w:iCs/>
                <w:snapToGrid w:val="0"/>
                <w:sz w:val="18"/>
              </w:rPr>
              <w:t xml:space="preserve">This field, if present, indicates that the target device supports scheduled location requests – i.e., supports the IE </w:t>
            </w:r>
            <w:proofErr w:type="spellStart"/>
            <w:r w:rsidRPr="003955B6">
              <w:rPr>
                <w:rFonts w:ascii="Arial" w:eastAsia="Times New Roman" w:hAnsi="Arial"/>
                <w:i/>
                <w:iCs/>
                <w:snapToGrid w:val="0"/>
                <w:sz w:val="18"/>
              </w:rPr>
              <w:t>ScheduledLocationTime</w:t>
            </w:r>
            <w:proofErr w:type="spellEnd"/>
            <w:r w:rsidRPr="003955B6">
              <w:rPr>
                <w:rFonts w:ascii="Arial" w:eastAsia="Times New Roman" w:hAnsi="Arial"/>
                <w:snapToGrid w:val="0"/>
                <w:sz w:val="18"/>
              </w:rPr>
              <w:t xml:space="preserve"> </w:t>
            </w:r>
            <w:r w:rsidRPr="003955B6">
              <w:rPr>
                <w:rFonts w:ascii="Arial" w:eastAsia="Times New Roman" w:hAnsi="Arial"/>
                <w:bCs/>
                <w:iCs/>
                <w:snapToGrid w:val="0"/>
                <w:sz w:val="18"/>
              </w:rPr>
              <w:t xml:space="preserve">in IE </w:t>
            </w:r>
            <w:proofErr w:type="spellStart"/>
            <w:r w:rsidRPr="003955B6">
              <w:rPr>
                <w:rFonts w:ascii="Arial" w:eastAsia="Times New Roman" w:hAnsi="Arial"/>
                <w:bCs/>
                <w:i/>
                <w:snapToGrid w:val="0"/>
                <w:sz w:val="18"/>
              </w:rPr>
              <w:t>CommonIEsRequestLocationInformation</w:t>
            </w:r>
            <w:proofErr w:type="spellEnd"/>
            <w:r w:rsidRPr="003955B6">
              <w:rPr>
                <w:rFonts w:ascii="Arial" w:eastAsia="Times New Roman" w:hAnsi="Arial"/>
                <w:bCs/>
                <w:i/>
                <w:snapToGrid w:val="0"/>
                <w:sz w:val="18"/>
              </w:rPr>
              <w:t xml:space="preserve"> </w:t>
            </w:r>
            <w:r w:rsidRPr="003955B6">
              <w:rPr>
                <w:rFonts w:ascii="Arial" w:eastAsia="Times New Roman" w:hAnsi="Arial"/>
                <w:bCs/>
                <w:iCs/>
                <w:snapToGrid w:val="0"/>
                <w:sz w:val="18"/>
              </w:rPr>
              <w:t>– and the time base(s) supported for the scheduled location time.</w:t>
            </w:r>
          </w:p>
        </w:tc>
      </w:tr>
      <w:tr w:rsidR="003955B6" w:rsidRPr="003955B6" w14:paraId="57CF76E2" w14:textId="77777777" w:rsidTr="0014495D">
        <w:trPr>
          <w:cantSplit/>
        </w:trPr>
        <w:tc>
          <w:tcPr>
            <w:tcW w:w="9639" w:type="dxa"/>
          </w:tcPr>
          <w:p w14:paraId="349236CC" w14:textId="77777777" w:rsidR="003955B6" w:rsidRPr="003955B6" w:rsidRDefault="003955B6" w:rsidP="003955B6">
            <w:pPr>
              <w:widowControl w:val="0"/>
              <w:spacing w:after="0"/>
              <w:rPr>
                <w:rFonts w:ascii="Arial" w:eastAsia="Times New Roman" w:hAnsi="Arial"/>
                <w:b/>
                <w:bCs/>
                <w:i/>
                <w:iCs/>
                <w:sz w:val="18"/>
              </w:rPr>
            </w:pPr>
            <w:r w:rsidRPr="003955B6">
              <w:rPr>
                <w:rFonts w:ascii="Arial" w:eastAsia="Times New Roman" w:hAnsi="Arial"/>
                <w:b/>
                <w:bCs/>
                <w:i/>
                <w:iCs/>
                <w:sz w:val="18"/>
              </w:rPr>
              <w:t>nr-dl-prs-</w:t>
            </w:r>
            <w:proofErr w:type="spellStart"/>
            <w:r w:rsidRPr="003955B6">
              <w:rPr>
                <w:rFonts w:ascii="Arial" w:eastAsia="Times New Roman" w:hAnsi="Arial"/>
                <w:b/>
                <w:bCs/>
                <w:i/>
                <w:iCs/>
                <w:sz w:val="18"/>
              </w:rPr>
              <w:t>AssistanceDataValidity</w:t>
            </w:r>
            <w:proofErr w:type="spellEnd"/>
          </w:p>
          <w:p w14:paraId="684D0500" w14:textId="77777777" w:rsidR="003955B6" w:rsidRPr="003955B6" w:rsidRDefault="003955B6" w:rsidP="003955B6">
            <w:pPr>
              <w:widowControl w:val="0"/>
              <w:spacing w:after="0"/>
              <w:rPr>
                <w:rFonts w:ascii="Arial" w:eastAsia="Times New Roman" w:hAnsi="Arial"/>
                <w:bCs/>
                <w:iCs/>
                <w:snapToGrid w:val="0"/>
                <w:sz w:val="18"/>
              </w:rPr>
            </w:pPr>
            <w:r w:rsidRPr="003955B6">
              <w:rPr>
                <w:rFonts w:ascii="Arial" w:eastAsia="Times New Roman" w:hAnsi="Arial"/>
                <w:sz w:val="18"/>
              </w:rPr>
              <w:t xml:space="preserve">This field, if present, </w:t>
            </w:r>
            <w:r w:rsidRPr="003955B6">
              <w:rPr>
                <w:rFonts w:ascii="Arial" w:eastAsia="Times New Roman" w:hAnsi="Arial"/>
                <w:bCs/>
                <w:iCs/>
                <w:snapToGrid w:val="0"/>
                <w:sz w:val="18"/>
              </w:rPr>
              <w:t>indicates that the target device supports validity conditions for pre-configured assistance data and comprises the following subfields:</w:t>
            </w:r>
          </w:p>
          <w:p w14:paraId="6DC5C97B" w14:textId="77777777" w:rsidR="003955B6" w:rsidRPr="003955B6" w:rsidRDefault="003955B6" w:rsidP="003955B6">
            <w:pPr>
              <w:spacing w:after="0"/>
              <w:ind w:left="568" w:hanging="284"/>
              <w:rPr>
                <w:rFonts w:ascii="Arial" w:eastAsia="Times New Roman" w:hAnsi="Arial" w:cs="Arial"/>
                <w:i/>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b/>
                <w:i/>
                <w:noProof/>
                <w:sz w:val="18"/>
                <w:szCs w:val="18"/>
              </w:rPr>
              <w:t xml:space="preserve">area-validity </w:t>
            </w:r>
            <w:r w:rsidRPr="003955B6">
              <w:rPr>
                <w:rFonts w:ascii="Arial" w:eastAsia="Times New Roman" w:hAnsi="Arial" w:cs="Arial"/>
                <w:noProof/>
                <w:sz w:val="18"/>
                <w:szCs w:val="18"/>
              </w:rPr>
              <w:t>indicates that the target device supports pre-configured assistance data with area validity. The integer number indicates the maximum number of areas the target device supports</w:t>
            </w:r>
            <w:r w:rsidRPr="003955B6">
              <w:rPr>
                <w:rFonts w:ascii="Arial" w:eastAsia="Times New Roman" w:hAnsi="Arial" w:cs="Arial"/>
                <w:i/>
                <w:noProof/>
                <w:sz w:val="18"/>
                <w:szCs w:val="18"/>
              </w:rPr>
              <w:t>.</w:t>
            </w:r>
          </w:p>
        </w:tc>
      </w:tr>
      <w:tr w:rsidR="003955B6" w:rsidRPr="003955B6" w14:paraId="3A0FC909" w14:textId="77777777" w:rsidTr="0014495D">
        <w:trPr>
          <w:cantSplit/>
        </w:trPr>
        <w:tc>
          <w:tcPr>
            <w:tcW w:w="9639" w:type="dxa"/>
          </w:tcPr>
          <w:p w14:paraId="4D10980A" w14:textId="77777777" w:rsidR="003955B6" w:rsidRPr="003955B6" w:rsidRDefault="003955B6" w:rsidP="003955B6">
            <w:pPr>
              <w:widowControl w:val="0"/>
              <w:spacing w:after="0"/>
              <w:rPr>
                <w:rFonts w:ascii="Arial" w:eastAsia="Times New Roman" w:hAnsi="Arial"/>
                <w:b/>
                <w:bCs/>
                <w:i/>
                <w:iCs/>
                <w:snapToGrid w:val="0"/>
                <w:sz w:val="18"/>
              </w:rPr>
            </w:pPr>
            <w:proofErr w:type="spellStart"/>
            <w:r w:rsidRPr="003955B6">
              <w:rPr>
                <w:rFonts w:ascii="Arial" w:eastAsia="Times New Roman" w:hAnsi="Arial"/>
                <w:b/>
                <w:bCs/>
                <w:i/>
                <w:iCs/>
                <w:snapToGrid w:val="0"/>
                <w:sz w:val="18"/>
              </w:rPr>
              <w:t>multiMeasInSameMeasReport</w:t>
            </w:r>
            <w:proofErr w:type="spellEnd"/>
          </w:p>
          <w:p w14:paraId="10A58C9B" w14:textId="77777777" w:rsidR="003955B6" w:rsidRPr="003955B6" w:rsidRDefault="003955B6" w:rsidP="003955B6">
            <w:pPr>
              <w:widowControl w:val="0"/>
              <w:spacing w:after="0"/>
              <w:rPr>
                <w:rFonts w:ascii="Arial" w:eastAsia="Times New Roman" w:hAnsi="Arial"/>
                <w:b/>
                <w:bCs/>
                <w:i/>
                <w:iCs/>
                <w:sz w:val="18"/>
              </w:rPr>
            </w:pPr>
            <w:r w:rsidRPr="003955B6">
              <w:rPr>
                <w:rFonts w:ascii="Arial" w:eastAsia="Times New Roman" w:hAnsi="Arial"/>
                <w:sz w:val="18"/>
              </w:rPr>
              <w:t>This field, if present, indicates that the target device supports multiple measurement instances in a single measurement report.</w:t>
            </w:r>
          </w:p>
        </w:tc>
      </w:tr>
      <w:tr w:rsidR="003955B6" w:rsidRPr="003955B6" w14:paraId="69D1127F" w14:textId="77777777" w:rsidTr="0014495D">
        <w:trPr>
          <w:cantSplit/>
        </w:trPr>
        <w:tc>
          <w:tcPr>
            <w:tcW w:w="9639" w:type="dxa"/>
          </w:tcPr>
          <w:p w14:paraId="0AA036FD" w14:textId="77777777" w:rsidR="003955B6" w:rsidRPr="003955B6" w:rsidRDefault="003955B6" w:rsidP="003955B6">
            <w:pPr>
              <w:widowControl w:val="0"/>
              <w:spacing w:after="0"/>
              <w:rPr>
                <w:rFonts w:ascii="Arial" w:eastAsia="Times New Roman" w:hAnsi="Arial"/>
                <w:b/>
                <w:bCs/>
                <w:i/>
                <w:iCs/>
                <w:snapToGrid w:val="0"/>
                <w:sz w:val="18"/>
              </w:rPr>
            </w:pPr>
            <w:r w:rsidRPr="003955B6">
              <w:rPr>
                <w:rFonts w:ascii="Arial" w:eastAsia="Times New Roman" w:hAnsi="Arial"/>
                <w:b/>
                <w:bCs/>
                <w:i/>
                <w:iCs/>
                <w:snapToGrid w:val="0"/>
                <w:sz w:val="18"/>
              </w:rPr>
              <w:t>mg-</w:t>
            </w:r>
            <w:proofErr w:type="spellStart"/>
            <w:r w:rsidRPr="003955B6">
              <w:rPr>
                <w:rFonts w:ascii="Arial" w:eastAsia="Times New Roman" w:hAnsi="Arial"/>
                <w:b/>
                <w:bCs/>
                <w:i/>
                <w:iCs/>
                <w:snapToGrid w:val="0"/>
                <w:sz w:val="18"/>
              </w:rPr>
              <w:t>ActivationRequest</w:t>
            </w:r>
            <w:proofErr w:type="spellEnd"/>
          </w:p>
          <w:p w14:paraId="3F6A3DC9" w14:textId="77777777" w:rsidR="003955B6" w:rsidRPr="003955B6" w:rsidRDefault="003955B6" w:rsidP="003955B6">
            <w:pPr>
              <w:widowControl w:val="0"/>
              <w:spacing w:after="0"/>
              <w:rPr>
                <w:rFonts w:ascii="Arial" w:eastAsia="Times New Roman" w:hAnsi="Arial"/>
                <w:b/>
                <w:bCs/>
                <w:i/>
                <w:iCs/>
                <w:snapToGrid w:val="0"/>
                <w:sz w:val="18"/>
              </w:rPr>
            </w:pPr>
            <w:r w:rsidRPr="003955B6">
              <w:rPr>
                <w:rFonts w:ascii="Arial" w:eastAsia="Times New Roman" w:hAnsi="Arial"/>
                <w:snapToGrid w:val="0"/>
                <w:sz w:val="18"/>
              </w:rPr>
              <w:t xml:space="preserve">This field, if present, indicates that the target device supports low latency measurement gap activation request for DL-PRS measurements. </w:t>
            </w:r>
            <w:r w:rsidRPr="003955B6">
              <w:rPr>
                <w:rFonts w:ascii="Arial" w:eastAsia="DengXian" w:hAnsi="Arial"/>
                <w:noProof/>
                <w:sz w:val="18"/>
                <w:lang w:eastAsia="zh-CN"/>
              </w:rPr>
              <w:t>T</w:t>
            </w:r>
            <w:r w:rsidRPr="003955B6">
              <w:rPr>
                <w:rFonts w:ascii="Arial" w:eastAsia="Times New Roman" w:hAnsi="Arial"/>
                <w:sz w:val="18"/>
              </w:rPr>
              <w:t xml:space="preserve">he UE can include this field only if the UE supports </w:t>
            </w:r>
            <w:r w:rsidRPr="003955B6">
              <w:rPr>
                <w:rFonts w:ascii="Arial" w:eastAsia="Times New Roman" w:hAnsi="Arial"/>
                <w:i/>
                <w:iCs/>
                <w:sz w:val="18"/>
              </w:rPr>
              <w:t>mg-</w:t>
            </w:r>
            <w:proofErr w:type="spellStart"/>
            <w:r w:rsidRPr="003955B6">
              <w:rPr>
                <w:rFonts w:ascii="Arial" w:eastAsia="Times New Roman" w:hAnsi="Arial"/>
                <w:i/>
                <w:iCs/>
                <w:sz w:val="18"/>
              </w:rPr>
              <w:t>ActivationRequestPRS</w:t>
            </w:r>
            <w:proofErr w:type="spellEnd"/>
            <w:r w:rsidRPr="003955B6">
              <w:rPr>
                <w:rFonts w:ascii="Arial" w:eastAsia="Times New Roman" w:hAnsi="Arial"/>
                <w:i/>
                <w:iCs/>
                <w:sz w:val="18"/>
              </w:rPr>
              <w:t>-</w:t>
            </w:r>
            <w:proofErr w:type="spellStart"/>
            <w:r w:rsidRPr="003955B6">
              <w:rPr>
                <w:rFonts w:ascii="Arial" w:eastAsia="Times New Roman" w:hAnsi="Arial"/>
                <w:i/>
                <w:iCs/>
                <w:sz w:val="18"/>
              </w:rPr>
              <w:t>Meas</w:t>
            </w:r>
            <w:proofErr w:type="spellEnd"/>
            <w:r w:rsidRPr="003955B6">
              <w:rPr>
                <w:rFonts w:ascii="Arial" w:eastAsia="Times New Roman" w:hAnsi="Arial"/>
                <w:i/>
                <w:iCs/>
                <w:sz w:val="18"/>
              </w:rPr>
              <w:t xml:space="preserve"> </w:t>
            </w:r>
            <w:r w:rsidRPr="003955B6">
              <w:rPr>
                <w:rFonts w:ascii="Arial" w:eastAsia="Times New Roman" w:hAnsi="Arial"/>
                <w:sz w:val="18"/>
              </w:rPr>
              <w:t>and</w:t>
            </w:r>
            <w:r w:rsidRPr="003955B6">
              <w:rPr>
                <w:rFonts w:ascii="Arial" w:eastAsia="Times New Roman" w:hAnsi="Arial"/>
                <w:i/>
                <w:iCs/>
                <w:sz w:val="18"/>
              </w:rPr>
              <w:t xml:space="preserve"> mg-</w:t>
            </w:r>
            <w:proofErr w:type="spellStart"/>
            <w:r w:rsidRPr="003955B6">
              <w:rPr>
                <w:rFonts w:ascii="Arial" w:eastAsia="Times New Roman" w:hAnsi="Arial"/>
                <w:i/>
                <w:iCs/>
                <w:sz w:val="18"/>
              </w:rPr>
              <w:t>ActivationCommPRS</w:t>
            </w:r>
            <w:proofErr w:type="spellEnd"/>
            <w:r w:rsidRPr="003955B6">
              <w:rPr>
                <w:rFonts w:ascii="Arial" w:eastAsia="Times New Roman" w:hAnsi="Arial"/>
                <w:i/>
                <w:iCs/>
                <w:sz w:val="18"/>
              </w:rPr>
              <w:t>-</w:t>
            </w:r>
            <w:proofErr w:type="spellStart"/>
            <w:r w:rsidRPr="003955B6">
              <w:rPr>
                <w:rFonts w:ascii="Arial" w:eastAsia="Times New Roman" w:hAnsi="Arial"/>
                <w:i/>
                <w:iCs/>
                <w:sz w:val="18"/>
              </w:rPr>
              <w:t>Meas</w:t>
            </w:r>
            <w:proofErr w:type="spellEnd"/>
            <w:r w:rsidRPr="003955B6">
              <w:rPr>
                <w:rFonts w:ascii="Arial" w:eastAsia="Times New Roman" w:hAnsi="Arial"/>
                <w:i/>
                <w:iCs/>
                <w:sz w:val="18"/>
              </w:rPr>
              <w:t xml:space="preserve"> </w:t>
            </w:r>
            <w:r w:rsidRPr="003955B6">
              <w:rPr>
                <w:rFonts w:ascii="Arial" w:eastAsia="Times New Roman" w:hAnsi="Arial"/>
                <w:sz w:val="18"/>
              </w:rPr>
              <w:t>defined in TS 38.331 [35].</w:t>
            </w:r>
          </w:p>
        </w:tc>
      </w:tr>
      <w:tr w:rsidR="006E3BAC" w:rsidRPr="003955B6" w14:paraId="3EF88EE1" w14:textId="77777777" w:rsidTr="0014495D">
        <w:trPr>
          <w:cantSplit/>
          <w:ins w:id="508" w:author="Ericsson" w:date="2023-04-02T11:42:00Z"/>
        </w:trPr>
        <w:tc>
          <w:tcPr>
            <w:tcW w:w="9639" w:type="dxa"/>
          </w:tcPr>
          <w:p w14:paraId="70EF408C" w14:textId="77777777" w:rsidR="006E3BAC" w:rsidRPr="009E30AF" w:rsidRDefault="006E3BAC" w:rsidP="006E3BAC">
            <w:pPr>
              <w:keepNext/>
              <w:keepLines/>
              <w:spacing w:after="0"/>
              <w:rPr>
                <w:ins w:id="509" w:author="Ericsson" w:date="2023-04-02T11:44:00Z"/>
                <w:rFonts w:ascii="Arial" w:eastAsia="Times New Roman" w:hAnsi="Arial"/>
                <w:b/>
                <w:i/>
                <w:snapToGrid w:val="0"/>
                <w:sz w:val="18"/>
              </w:rPr>
            </w:pPr>
            <w:proofErr w:type="spellStart"/>
            <w:ins w:id="510" w:author="Ericsson" w:date="2023-04-02T11:44:00Z">
              <w:r w:rsidRPr="003F728E">
                <w:rPr>
                  <w:rFonts w:ascii="Arial" w:eastAsia="Times New Roman" w:hAnsi="Arial"/>
                  <w:b/>
                  <w:i/>
                  <w:snapToGrid w:val="0"/>
                  <w:sz w:val="18"/>
                </w:rPr>
                <w:t>periodicReportingIntervalMsSupport</w:t>
              </w:r>
              <w:proofErr w:type="spellEnd"/>
            </w:ins>
          </w:p>
          <w:p w14:paraId="0902796A" w14:textId="258C23B0" w:rsidR="006E3BAC" w:rsidRPr="003955B6" w:rsidRDefault="006E3BAC" w:rsidP="006E3BAC">
            <w:pPr>
              <w:widowControl w:val="0"/>
              <w:spacing w:after="0"/>
              <w:rPr>
                <w:ins w:id="511" w:author="Ericsson" w:date="2023-04-02T11:42:00Z"/>
                <w:rFonts w:ascii="Arial" w:eastAsia="Times New Roman" w:hAnsi="Arial"/>
                <w:b/>
                <w:bCs/>
                <w:i/>
                <w:iCs/>
                <w:snapToGrid w:val="0"/>
                <w:sz w:val="18"/>
              </w:rPr>
            </w:pPr>
            <w:ins w:id="512" w:author="Ericsson" w:date="2023-04-02T11:44: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7EBDE967" w14:textId="77777777" w:rsidR="00536377" w:rsidRDefault="00536377" w:rsidP="003955B6">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B2C2692" w14:textId="77777777" w:rsidR="00536377" w:rsidRPr="005A1C1B" w:rsidRDefault="00536377" w:rsidP="00536377">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08B58AD2" w14:textId="77777777" w:rsidR="00697948" w:rsidRDefault="00697948" w:rsidP="003117B0">
      <w:pPr>
        <w:overflowPunct w:val="0"/>
        <w:autoSpaceDE w:val="0"/>
        <w:autoSpaceDN w:val="0"/>
        <w:adjustRightInd w:val="0"/>
        <w:textAlignment w:val="baseline"/>
        <w:rPr>
          <w:rFonts w:eastAsia="Times New Roman"/>
          <w:lang w:eastAsia="en-GB"/>
        </w:rPr>
      </w:pPr>
    </w:p>
    <w:p w14:paraId="5CEBFF66" w14:textId="77777777" w:rsidR="00697948" w:rsidRPr="003117B0" w:rsidRDefault="00697948" w:rsidP="003117B0">
      <w:pPr>
        <w:overflowPunct w:val="0"/>
        <w:autoSpaceDE w:val="0"/>
        <w:autoSpaceDN w:val="0"/>
        <w:adjustRightInd w:val="0"/>
        <w:textAlignment w:val="baseline"/>
        <w:rPr>
          <w:rFonts w:eastAsia="Times New Roman"/>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513" w:name="_Toc19709034"/>
      <w:bookmarkStart w:id="514" w:name="_Toc27745120"/>
      <w:bookmarkStart w:id="515" w:name="_Toc29803268"/>
      <w:bookmarkStart w:id="516" w:name="_Toc35970059"/>
      <w:bookmarkStart w:id="517" w:name="_Toc36050853"/>
      <w:bookmarkStart w:id="518" w:name="_Toc44847577"/>
      <w:bookmarkStart w:id="519" w:name="_Toc51845232"/>
      <w:bookmarkStart w:id="520" w:name="_Toc51845563"/>
      <w:bookmarkStart w:id="521" w:name="_Toc51847083"/>
      <w:bookmarkStart w:id="522" w:name="_Toc57022716"/>
      <w:bookmarkStart w:id="523" w:name="_Toc120269614"/>
      <w:bookmarkEnd w:id="79"/>
      <w:bookmarkEnd w:id="80"/>
      <w:bookmarkEnd w:id="81"/>
      <w:bookmarkEnd w:id="82"/>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513"/>
      <w:bookmarkEnd w:id="514"/>
      <w:bookmarkEnd w:id="515"/>
      <w:bookmarkEnd w:id="516"/>
      <w:bookmarkEnd w:id="517"/>
      <w:bookmarkEnd w:id="518"/>
      <w:bookmarkEnd w:id="519"/>
      <w:bookmarkEnd w:id="520"/>
      <w:bookmarkEnd w:id="521"/>
      <w:bookmarkEnd w:id="522"/>
      <w:bookmarkEnd w:id="523"/>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59012" w14:textId="77777777" w:rsidR="00BE50EB" w:rsidRDefault="00BE50EB">
      <w:r>
        <w:separator/>
      </w:r>
    </w:p>
  </w:endnote>
  <w:endnote w:type="continuationSeparator" w:id="0">
    <w:p w14:paraId="7F8ED8F5" w14:textId="77777777" w:rsidR="00BE50EB" w:rsidRDefault="00BE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F6148" w14:textId="77777777" w:rsidR="00BE50EB" w:rsidRDefault="00BE50EB">
      <w:r>
        <w:separator/>
      </w:r>
    </w:p>
  </w:footnote>
  <w:footnote w:type="continuationSeparator" w:id="0">
    <w:p w14:paraId="2DA8677B" w14:textId="77777777" w:rsidR="00BE50EB" w:rsidRDefault="00BE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885"/>
    <w:rsid w:val="00006C65"/>
    <w:rsid w:val="00007D19"/>
    <w:rsid w:val="00007DCD"/>
    <w:rsid w:val="00011AF5"/>
    <w:rsid w:val="000135A7"/>
    <w:rsid w:val="0001528D"/>
    <w:rsid w:val="000155D1"/>
    <w:rsid w:val="0001592C"/>
    <w:rsid w:val="00017D3E"/>
    <w:rsid w:val="0002113F"/>
    <w:rsid w:val="0002123C"/>
    <w:rsid w:val="00025855"/>
    <w:rsid w:val="000269FA"/>
    <w:rsid w:val="00027443"/>
    <w:rsid w:val="00027A53"/>
    <w:rsid w:val="00030236"/>
    <w:rsid w:val="0003056C"/>
    <w:rsid w:val="000314C5"/>
    <w:rsid w:val="00031C78"/>
    <w:rsid w:val="00031DC8"/>
    <w:rsid w:val="00032D47"/>
    <w:rsid w:val="00033438"/>
    <w:rsid w:val="0003350F"/>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F09"/>
    <w:rsid w:val="00055FEE"/>
    <w:rsid w:val="00057B28"/>
    <w:rsid w:val="000610A7"/>
    <w:rsid w:val="000615AF"/>
    <w:rsid w:val="0006327A"/>
    <w:rsid w:val="00063966"/>
    <w:rsid w:val="000665D8"/>
    <w:rsid w:val="00067B1A"/>
    <w:rsid w:val="00070669"/>
    <w:rsid w:val="00073725"/>
    <w:rsid w:val="000738DD"/>
    <w:rsid w:val="00074102"/>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7B4"/>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69B3"/>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0A2"/>
    <w:rsid w:val="0010757C"/>
    <w:rsid w:val="0011204A"/>
    <w:rsid w:val="00114584"/>
    <w:rsid w:val="00114913"/>
    <w:rsid w:val="0011532B"/>
    <w:rsid w:val="001169B3"/>
    <w:rsid w:val="00116BD7"/>
    <w:rsid w:val="00117D41"/>
    <w:rsid w:val="00121E1E"/>
    <w:rsid w:val="00122B14"/>
    <w:rsid w:val="00123943"/>
    <w:rsid w:val="0012584C"/>
    <w:rsid w:val="0012596A"/>
    <w:rsid w:val="00131604"/>
    <w:rsid w:val="0013595B"/>
    <w:rsid w:val="00135AD0"/>
    <w:rsid w:val="00136A8F"/>
    <w:rsid w:val="0013702F"/>
    <w:rsid w:val="001378C8"/>
    <w:rsid w:val="00140248"/>
    <w:rsid w:val="00140BA7"/>
    <w:rsid w:val="00140C67"/>
    <w:rsid w:val="00140E37"/>
    <w:rsid w:val="0014105F"/>
    <w:rsid w:val="00141BD0"/>
    <w:rsid w:val="001447B5"/>
    <w:rsid w:val="00145630"/>
    <w:rsid w:val="00146846"/>
    <w:rsid w:val="00146CBD"/>
    <w:rsid w:val="0014774A"/>
    <w:rsid w:val="00147F8E"/>
    <w:rsid w:val="0015060A"/>
    <w:rsid w:val="00150B4D"/>
    <w:rsid w:val="00151598"/>
    <w:rsid w:val="00151840"/>
    <w:rsid w:val="00151915"/>
    <w:rsid w:val="00152119"/>
    <w:rsid w:val="0015290F"/>
    <w:rsid w:val="00153DD3"/>
    <w:rsid w:val="00154DBE"/>
    <w:rsid w:val="00155591"/>
    <w:rsid w:val="00155F5B"/>
    <w:rsid w:val="001560F7"/>
    <w:rsid w:val="00157A28"/>
    <w:rsid w:val="001606B1"/>
    <w:rsid w:val="00160D12"/>
    <w:rsid w:val="00160ED3"/>
    <w:rsid w:val="001624BD"/>
    <w:rsid w:val="00164598"/>
    <w:rsid w:val="00166775"/>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1A5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00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2F5B"/>
    <w:rsid w:val="001F3061"/>
    <w:rsid w:val="001F35DD"/>
    <w:rsid w:val="001F4AA4"/>
    <w:rsid w:val="001F6033"/>
    <w:rsid w:val="001F6928"/>
    <w:rsid w:val="002005FF"/>
    <w:rsid w:val="002007DB"/>
    <w:rsid w:val="00201582"/>
    <w:rsid w:val="0020210D"/>
    <w:rsid w:val="002023FC"/>
    <w:rsid w:val="00202449"/>
    <w:rsid w:val="0020482E"/>
    <w:rsid w:val="00204A1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313"/>
    <w:rsid w:val="00220E20"/>
    <w:rsid w:val="002216CF"/>
    <w:rsid w:val="00221FA9"/>
    <w:rsid w:val="00222DA5"/>
    <w:rsid w:val="00222F21"/>
    <w:rsid w:val="00223BB3"/>
    <w:rsid w:val="00223DEF"/>
    <w:rsid w:val="00225EA2"/>
    <w:rsid w:val="00227E69"/>
    <w:rsid w:val="00230ED5"/>
    <w:rsid w:val="00230F78"/>
    <w:rsid w:val="0023166A"/>
    <w:rsid w:val="0023189C"/>
    <w:rsid w:val="00231904"/>
    <w:rsid w:val="0023279C"/>
    <w:rsid w:val="00234C2D"/>
    <w:rsid w:val="00235803"/>
    <w:rsid w:val="00235BE0"/>
    <w:rsid w:val="002368B5"/>
    <w:rsid w:val="00237114"/>
    <w:rsid w:val="00237736"/>
    <w:rsid w:val="002400BB"/>
    <w:rsid w:val="00240C74"/>
    <w:rsid w:val="0024341F"/>
    <w:rsid w:val="002503BD"/>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1279"/>
    <w:rsid w:val="002643D0"/>
    <w:rsid w:val="002656C7"/>
    <w:rsid w:val="00270C84"/>
    <w:rsid w:val="00272522"/>
    <w:rsid w:val="00274205"/>
    <w:rsid w:val="002763A9"/>
    <w:rsid w:val="0027798A"/>
    <w:rsid w:val="00277A7F"/>
    <w:rsid w:val="00277D67"/>
    <w:rsid w:val="002811EB"/>
    <w:rsid w:val="00282257"/>
    <w:rsid w:val="00282EA1"/>
    <w:rsid w:val="00283772"/>
    <w:rsid w:val="00285766"/>
    <w:rsid w:val="00287D02"/>
    <w:rsid w:val="002900FA"/>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B7683"/>
    <w:rsid w:val="002C0D43"/>
    <w:rsid w:val="002C2352"/>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17B0"/>
    <w:rsid w:val="00315222"/>
    <w:rsid w:val="00315BCD"/>
    <w:rsid w:val="00315CD4"/>
    <w:rsid w:val="00316068"/>
    <w:rsid w:val="00316234"/>
    <w:rsid w:val="00316E31"/>
    <w:rsid w:val="00320A1A"/>
    <w:rsid w:val="00321BD6"/>
    <w:rsid w:val="003226C5"/>
    <w:rsid w:val="00323338"/>
    <w:rsid w:val="003234EB"/>
    <w:rsid w:val="003244AD"/>
    <w:rsid w:val="0032558C"/>
    <w:rsid w:val="00327F72"/>
    <w:rsid w:val="0033097E"/>
    <w:rsid w:val="0033294B"/>
    <w:rsid w:val="003338A3"/>
    <w:rsid w:val="00334345"/>
    <w:rsid w:val="00335215"/>
    <w:rsid w:val="00341411"/>
    <w:rsid w:val="0034187E"/>
    <w:rsid w:val="00341BE5"/>
    <w:rsid w:val="003441D9"/>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6D70"/>
    <w:rsid w:val="003875E3"/>
    <w:rsid w:val="003879EF"/>
    <w:rsid w:val="00390E85"/>
    <w:rsid w:val="00391576"/>
    <w:rsid w:val="00391B24"/>
    <w:rsid w:val="00392399"/>
    <w:rsid w:val="003951E0"/>
    <w:rsid w:val="003955B6"/>
    <w:rsid w:val="00397CCC"/>
    <w:rsid w:val="003A182F"/>
    <w:rsid w:val="003A1C05"/>
    <w:rsid w:val="003A2A12"/>
    <w:rsid w:val="003A3CFC"/>
    <w:rsid w:val="003A4EFA"/>
    <w:rsid w:val="003A5306"/>
    <w:rsid w:val="003A565E"/>
    <w:rsid w:val="003A68D4"/>
    <w:rsid w:val="003A6CA8"/>
    <w:rsid w:val="003A6CB1"/>
    <w:rsid w:val="003A7E12"/>
    <w:rsid w:val="003B2301"/>
    <w:rsid w:val="003B3460"/>
    <w:rsid w:val="003B45EC"/>
    <w:rsid w:val="003B59B4"/>
    <w:rsid w:val="003B65B4"/>
    <w:rsid w:val="003B6F4B"/>
    <w:rsid w:val="003B7718"/>
    <w:rsid w:val="003C031B"/>
    <w:rsid w:val="003C0FEF"/>
    <w:rsid w:val="003C2028"/>
    <w:rsid w:val="003C4EFD"/>
    <w:rsid w:val="003C6714"/>
    <w:rsid w:val="003D0743"/>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1D15"/>
    <w:rsid w:val="003F2102"/>
    <w:rsid w:val="003F23C4"/>
    <w:rsid w:val="003F2405"/>
    <w:rsid w:val="003F5A26"/>
    <w:rsid w:val="003F5CBF"/>
    <w:rsid w:val="003F5E74"/>
    <w:rsid w:val="003F728E"/>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1C60"/>
    <w:rsid w:val="00462524"/>
    <w:rsid w:val="0046279A"/>
    <w:rsid w:val="004628AA"/>
    <w:rsid w:val="00464155"/>
    <w:rsid w:val="0046779F"/>
    <w:rsid w:val="00470540"/>
    <w:rsid w:val="004707B0"/>
    <w:rsid w:val="004714EE"/>
    <w:rsid w:val="0047240F"/>
    <w:rsid w:val="00473DCC"/>
    <w:rsid w:val="00474344"/>
    <w:rsid w:val="004750F4"/>
    <w:rsid w:val="00475FF2"/>
    <w:rsid w:val="004764BE"/>
    <w:rsid w:val="0048024C"/>
    <w:rsid w:val="00483418"/>
    <w:rsid w:val="00483B7E"/>
    <w:rsid w:val="0048400D"/>
    <w:rsid w:val="00484171"/>
    <w:rsid w:val="00486584"/>
    <w:rsid w:val="00486EAA"/>
    <w:rsid w:val="00487433"/>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0E24"/>
    <w:rsid w:val="004B342F"/>
    <w:rsid w:val="004B3585"/>
    <w:rsid w:val="004B5C6D"/>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59D5"/>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2F54"/>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0E4"/>
    <w:rsid w:val="005273AB"/>
    <w:rsid w:val="0053010A"/>
    <w:rsid w:val="00530847"/>
    <w:rsid w:val="00530A8B"/>
    <w:rsid w:val="00530E8D"/>
    <w:rsid w:val="005315DE"/>
    <w:rsid w:val="00532617"/>
    <w:rsid w:val="00532A0B"/>
    <w:rsid w:val="00532AA1"/>
    <w:rsid w:val="0053349D"/>
    <w:rsid w:val="005342FD"/>
    <w:rsid w:val="005348B6"/>
    <w:rsid w:val="00535B23"/>
    <w:rsid w:val="00536377"/>
    <w:rsid w:val="00540368"/>
    <w:rsid w:val="00541C45"/>
    <w:rsid w:val="00542656"/>
    <w:rsid w:val="00542D21"/>
    <w:rsid w:val="00544076"/>
    <w:rsid w:val="005446EB"/>
    <w:rsid w:val="005447FB"/>
    <w:rsid w:val="005454FF"/>
    <w:rsid w:val="005461C6"/>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710B"/>
    <w:rsid w:val="00592442"/>
    <w:rsid w:val="00592D3A"/>
    <w:rsid w:val="00596CA6"/>
    <w:rsid w:val="005A0811"/>
    <w:rsid w:val="005A1C1B"/>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C7942"/>
    <w:rsid w:val="005D1117"/>
    <w:rsid w:val="005D146F"/>
    <w:rsid w:val="005D1A4E"/>
    <w:rsid w:val="005D4904"/>
    <w:rsid w:val="005D4D13"/>
    <w:rsid w:val="005D6A6F"/>
    <w:rsid w:val="005D799C"/>
    <w:rsid w:val="005D79C1"/>
    <w:rsid w:val="005D79DF"/>
    <w:rsid w:val="005E2AEA"/>
    <w:rsid w:val="005E5E08"/>
    <w:rsid w:val="005E7086"/>
    <w:rsid w:val="005E74C1"/>
    <w:rsid w:val="005F04D9"/>
    <w:rsid w:val="005F0BA5"/>
    <w:rsid w:val="005F4D3B"/>
    <w:rsid w:val="005F5075"/>
    <w:rsid w:val="005F5725"/>
    <w:rsid w:val="005F6442"/>
    <w:rsid w:val="00600412"/>
    <w:rsid w:val="006053BE"/>
    <w:rsid w:val="006057E1"/>
    <w:rsid w:val="006066AF"/>
    <w:rsid w:val="00606F1E"/>
    <w:rsid w:val="00612A35"/>
    <w:rsid w:val="00615040"/>
    <w:rsid w:val="00616614"/>
    <w:rsid w:val="00617072"/>
    <w:rsid w:val="006174BC"/>
    <w:rsid w:val="00617D28"/>
    <w:rsid w:val="00620E53"/>
    <w:rsid w:val="00621078"/>
    <w:rsid w:val="00621F66"/>
    <w:rsid w:val="00621F83"/>
    <w:rsid w:val="00622A9C"/>
    <w:rsid w:val="00622E75"/>
    <w:rsid w:val="00625A36"/>
    <w:rsid w:val="006263A4"/>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67588"/>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5C75"/>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3BAC"/>
    <w:rsid w:val="006E5078"/>
    <w:rsid w:val="006E519F"/>
    <w:rsid w:val="006E66A4"/>
    <w:rsid w:val="006E66D8"/>
    <w:rsid w:val="006E7874"/>
    <w:rsid w:val="006F0CE8"/>
    <w:rsid w:val="006F162D"/>
    <w:rsid w:val="006F1741"/>
    <w:rsid w:val="006F3CC5"/>
    <w:rsid w:val="006F42A8"/>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319B"/>
    <w:rsid w:val="00724BA8"/>
    <w:rsid w:val="00725309"/>
    <w:rsid w:val="0072579D"/>
    <w:rsid w:val="00730775"/>
    <w:rsid w:val="007312CF"/>
    <w:rsid w:val="007333F2"/>
    <w:rsid w:val="00733773"/>
    <w:rsid w:val="00733D5B"/>
    <w:rsid w:val="00733D92"/>
    <w:rsid w:val="007348AD"/>
    <w:rsid w:val="00734EA7"/>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46EF"/>
    <w:rsid w:val="00756C28"/>
    <w:rsid w:val="007570B2"/>
    <w:rsid w:val="00757E4F"/>
    <w:rsid w:val="007617E4"/>
    <w:rsid w:val="0076189B"/>
    <w:rsid w:val="00762556"/>
    <w:rsid w:val="0076492B"/>
    <w:rsid w:val="00770ECA"/>
    <w:rsid w:val="00771EF2"/>
    <w:rsid w:val="00772975"/>
    <w:rsid w:val="00773F3B"/>
    <w:rsid w:val="00774B6B"/>
    <w:rsid w:val="00775014"/>
    <w:rsid w:val="00775E15"/>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A2F"/>
    <w:rsid w:val="007A4EEC"/>
    <w:rsid w:val="007A5A79"/>
    <w:rsid w:val="007A68A7"/>
    <w:rsid w:val="007B09D0"/>
    <w:rsid w:val="007B11D1"/>
    <w:rsid w:val="007B2378"/>
    <w:rsid w:val="007B4153"/>
    <w:rsid w:val="007B441D"/>
    <w:rsid w:val="007C04FB"/>
    <w:rsid w:val="007C0977"/>
    <w:rsid w:val="007C2918"/>
    <w:rsid w:val="007C2AC1"/>
    <w:rsid w:val="007C4935"/>
    <w:rsid w:val="007C4A37"/>
    <w:rsid w:val="007C5CDD"/>
    <w:rsid w:val="007C7042"/>
    <w:rsid w:val="007D17DE"/>
    <w:rsid w:val="007D2E5E"/>
    <w:rsid w:val="007D3653"/>
    <w:rsid w:val="007D4150"/>
    <w:rsid w:val="007D4D4E"/>
    <w:rsid w:val="007D5E48"/>
    <w:rsid w:val="007D6B61"/>
    <w:rsid w:val="007D70E0"/>
    <w:rsid w:val="007D78E7"/>
    <w:rsid w:val="007E01DD"/>
    <w:rsid w:val="007E35B1"/>
    <w:rsid w:val="007E491B"/>
    <w:rsid w:val="007E5CD9"/>
    <w:rsid w:val="007E7BF8"/>
    <w:rsid w:val="007F1356"/>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2F1F"/>
    <w:rsid w:val="0084318D"/>
    <w:rsid w:val="00843358"/>
    <w:rsid w:val="008439D3"/>
    <w:rsid w:val="00843F9A"/>
    <w:rsid w:val="00844232"/>
    <w:rsid w:val="00844639"/>
    <w:rsid w:val="00845B83"/>
    <w:rsid w:val="00845CDE"/>
    <w:rsid w:val="008467F9"/>
    <w:rsid w:val="008470E2"/>
    <w:rsid w:val="008506B7"/>
    <w:rsid w:val="008508E9"/>
    <w:rsid w:val="00850CB5"/>
    <w:rsid w:val="008512BC"/>
    <w:rsid w:val="008518D6"/>
    <w:rsid w:val="00852F65"/>
    <w:rsid w:val="008558B5"/>
    <w:rsid w:val="00855F72"/>
    <w:rsid w:val="008566DC"/>
    <w:rsid w:val="008569D8"/>
    <w:rsid w:val="008570F9"/>
    <w:rsid w:val="00861429"/>
    <w:rsid w:val="008615C1"/>
    <w:rsid w:val="00861FF1"/>
    <w:rsid w:val="00862C20"/>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0D29"/>
    <w:rsid w:val="008B1843"/>
    <w:rsid w:val="008B2156"/>
    <w:rsid w:val="008B2B43"/>
    <w:rsid w:val="008B3ACB"/>
    <w:rsid w:val="008B5A34"/>
    <w:rsid w:val="008B5A54"/>
    <w:rsid w:val="008B778B"/>
    <w:rsid w:val="008B7ABE"/>
    <w:rsid w:val="008B7E80"/>
    <w:rsid w:val="008C0CA9"/>
    <w:rsid w:val="008C1208"/>
    <w:rsid w:val="008C12B5"/>
    <w:rsid w:val="008C2674"/>
    <w:rsid w:val="008C3918"/>
    <w:rsid w:val="008C6891"/>
    <w:rsid w:val="008C6DC2"/>
    <w:rsid w:val="008C6F47"/>
    <w:rsid w:val="008C7195"/>
    <w:rsid w:val="008C787E"/>
    <w:rsid w:val="008C7959"/>
    <w:rsid w:val="008D03C2"/>
    <w:rsid w:val="008D0A16"/>
    <w:rsid w:val="008D2797"/>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27A48"/>
    <w:rsid w:val="009330B9"/>
    <w:rsid w:val="009334CC"/>
    <w:rsid w:val="00937B75"/>
    <w:rsid w:val="009400D0"/>
    <w:rsid w:val="00940BDC"/>
    <w:rsid w:val="0094205F"/>
    <w:rsid w:val="00942369"/>
    <w:rsid w:val="00942724"/>
    <w:rsid w:val="00943BB3"/>
    <w:rsid w:val="00943DD7"/>
    <w:rsid w:val="0094415B"/>
    <w:rsid w:val="00946306"/>
    <w:rsid w:val="00946BBD"/>
    <w:rsid w:val="00951238"/>
    <w:rsid w:val="009522C3"/>
    <w:rsid w:val="00952564"/>
    <w:rsid w:val="00955C97"/>
    <w:rsid w:val="00956E17"/>
    <w:rsid w:val="009602E0"/>
    <w:rsid w:val="00960DC4"/>
    <w:rsid w:val="009621C6"/>
    <w:rsid w:val="009623B5"/>
    <w:rsid w:val="00963AC2"/>
    <w:rsid w:val="00964454"/>
    <w:rsid w:val="00964FFB"/>
    <w:rsid w:val="0096628A"/>
    <w:rsid w:val="00966FF4"/>
    <w:rsid w:val="0097167A"/>
    <w:rsid w:val="0097185A"/>
    <w:rsid w:val="009727A2"/>
    <w:rsid w:val="0097328B"/>
    <w:rsid w:val="00973A99"/>
    <w:rsid w:val="00974112"/>
    <w:rsid w:val="00974C89"/>
    <w:rsid w:val="009753F1"/>
    <w:rsid w:val="009775CB"/>
    <w:rsid w:val="0098008E"/>
    <w:rsid w:val="00980830"/>
    <w:rsid w:val="00980FC8"/>
    <w:rsid w:val="0098110F"/>
    <w:rsid w:val="00982261"/>
    <w:rsid w:val="009831D2"/>
    <w:rsid w:val="00983CAD"/>
    <w:rsid w:val="009840D9"/>
    <w:rsid w:val="009842BD"/>
    <w:rsid w:val="00984C7A"/>
    <w:rsid w:val="00985B48"/>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C6A64"/>
    <w:rsid w:val="009D2D27"/>
    <w:rsid w:val="009D4E28"/>
    <w:rsid w:val="009D58B8"/>
    <w:rsid w:val="009D5FB2"/>
    <w:rsid w:val="009D65CE"/>
    <w:rsid w:val="009D6963"/>
    <w:rsid w:val="009E1D24"/>
    <w:rsid w:val="009E29AD"/>
    <w:rsid w:val="009E2DF9"/>
    <w:rsid w:val="009E30AF"/>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367"/>
    <w:rsid w:val="00A44B29"/>
    <w:rsid w:val="00A506E3"/>
    <w:rsid w:val="00A51535"/>
    <w:rsid w:val="00A51A63"/>
    <w:rsid w:val="00A51A84"/>
    <w:rsid w:val="00A52B70"/>
    <w:rsid w:val="00A52DB7"/>
    <w:rsid w:val="00A52F69"/>
    <w:rsid w:val="00A53BDE"/>
    <w:rsid w:val="00A54EB4"/>
    <w:rsid w:val="00A55D1B"/>
    <w:rsid w:val="00A567FB"/>
    <w:rsid w:val="00A56B74"/>
    <w:rsid w:val="00A57143"/>
    <w:rsid w:val="00A575EE"/>
    <w:rsid w:val="00A576AE"/>
    <w:rsid w:val="00A57DF0"/>
    <w:rsid w:val="00A619FF"/>
    <w:rsid w:val="00A62873"/>
    <w:rsid w:val="00A6445D"/>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0A"/>
    <w:rsid w:val="00AD2D7E"/>
    <w:rsid w:val="00AD3611"/>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14FC"/>
    <w:rsid w:val="00B337B0"/>
    <w:rsid w:val="00B33B4A"/>
    <w:rsid w:val="00B346C5"/>
    <w:rsid w:val="00B34DB0"/>
    <w:rsid w:val="00B3569D"/>
    <w:rsid w:val="00B3594E"/>
    <w:rsid w:val="00B36340"/>
    <w:rsid w:val="00B3784A"/>
    <w:rsid w:val="00B37C91"/>
    <w:rsid w:val="00B411DB"/>
    <w:rsid w:val="00B4183E"/>
    <w:rsid w:val="00B41A06"/>
    <w:rsid w:val="00B42D0F"/>
    <w:rsid w:val="00B42E1B"/>
    <w:rsid w:val="00B4341F"/>
    <w:rsid w:val="00B44965"/>
    <w:rsid w:val="00B47669"/>
    <w:rsid w:val="00B47A8A"/>
    <w:rsid w:val="00B507EC"/>
    <w:rsid w:val="00B51208"/>
    <w:rsid w:val="00B519DC"/>
    <w:rsid w:val="00B5435F"/>
    <w:rsid w:val="00B54CE7"/>
    <w:rsid w:val="00B54D50"/>
    <w:rsid w:val="00B55E40"/>
    <w:rsid w:val="00B618FE"/>
    <w:rsid w:val="00B64DE7"/>
    <w:rsid w:val="00B64E39"/>
    <w:rsid w:val="00B65295"/>
    <w:rsid w:val="00B65CDC"/>
    <w:rsid w:val="00B665C3"/>
    <w:rsid w:val="00B7091B"/>
    <w:rsid w:val="00B71B38"/>
    <w:rsid w:val="00B72861"/>
    <w:rsid w:val="00B728D7"/>
    <w:rsid w:val="00B72EDC"/>
    <w:rsid w:val="00B737F6"/>
    <w:rsid w:val="00B75519"/>
    <w:rsid w:val="00B7629E"/>
    <w:rsid w:val="00B77004"/>
    <w:rsid w:val="00B80A1B"/>
    <w:rsid w:val="00B81C15"/>
    <w:rsid w:val="00B81E2B"/>
    <w:rsid w:val="00B83441"/>
    <w:rsid w:val="00B839FA"/>
    <w:rsid w:val="00B83C51"/>
    <w:rsid w:val="00B83D17"/>
    <w:rsid w:val="00B8420D"/>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609B"/>
    <w:rsid w:val="00BB62DE"/>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0EB"/>
    <w:rsid w:val="00BE533E"/>
    <w:rsid w:val="00BE59F2"/>
    <w:rsid w:val="00BE7EF4"/>
    <w:rsid w:val="00BF15B2"/>
    <w:rsid w:val="00BF47CB"/>
    <w:rsid w:val="00BF62C7"/>
    <w:rsid w:val="00BF7C06"/>
    <w:rsid w:val="00C007D4"/>
    <w:rsid w:val="00C00F3A"/>
    <w:rsid w:val="00C0178D"/>
    <w:rsid w:val="00C05760"/>
    <w:rsid w:val="00C070C3"/>
    <w:rsid w:val="00C10384"/>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2E23"/>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73355"/>
    <w:rsid w:val="00C80288"/>
    <w:rsid w:val="00C80C45"/>
    <w:rsid w:val="00C80E89"/>
    <w:rsid w:val="00C8100D"/>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1EDA"/>
    <w:rsid w:val="00CA2803"/>
    <w:rsid w:val="00CA29D3"/>
    <w:rsid w:val="00CA53E2"/>
    <w:rsid w:val="00CB1494"/>
    <w:rsid w:val="00CB1BB1"/>
    <w:rsid w:val="00CB25BA"/>
    <w:rsid w:val="00CB3846"/>
    <w:rsid w:val="00CB385B"/>
    <w:rsid w:val="00CB5104"/>
    <w:rsid w:val="00CB57FF"/>
    <w:rsid w:val="00CB5AC1"/>
    <w:rsid w:val="00CB5BA2"/>
    <w:rsid w:val="00CB5BE9"/>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5EDB"/>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47BCA"/>
    <w:rsid w:val="00D5018D"/>
    <w:rsid w:val="00D51A67"/>
    <w:rsid w:val="00D51D93"/>
    <w:rsid w:val="00D52263"/>
    <w:rsid w:val="00D524F5"/>
    <w:rsid w:val="00D54779"/>
    <w:rsid w:val="00D55897"/>
    <w:rsid w:val="00D56666"/>
    <w:rsid w:val="00D56CE8"/>
    <w:rsid w:val="00D60CDD"/>
    <w:rsid w:val="00D61EF7"/>
    <w:rsid w:val="00D626B2"/>
    <w:rsid w:val="00D64A70"/>
    <w:rsid w:val="00D65FE5"/>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68F"/>
    <w:rsid w:val="00DA7DBF"/>
    <w:rsid w:val="00DB0682"/>
    <w:rsid w:val="00DB0EBA"/>
    <w:rsid w:val="00DB2A28"/>
    <w:rsid w:val="00DB5D76"/>
    <w:rsid w:val="00DB6128"/>
    <w:rsid w:val="00DB7787"/>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22"/>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1DFF"/>
    <w:rsid w:val="00E521D7"/>
    <w:rsid w:val="00E530F9"/>
    <w:rsid w:val="00E547BE"/>
    <w:rsid w:val="00E5494F"/>
    <w:rsid w:val="00E55A97"/>
    <w:rsid w:val="00E55D3A"/>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0B51"/>
    <w:rsid w:val="00E81021"/>
    <w:rsid w:val="00E8147C"/>
    <w:rsid w:val="00E830CE"/>
    <w:rsid w:val="00E84AA1"/>
    <w:rsid w:val="00E84EAE"/>
    <w:rsid w:val="00E85A45"/>
    <w:rsid w:val="00E9156A"/>
    <w:rsid w:val="00E940A2"/>
    <w:rsid w:val="00E94DC3"/>
    <w:rsid w:val="00E96333"/>
    <w:rsid w:val="00E97533"/>
    <w:rsid w:val="00E975D3"/>
    <w:rsid w:val="00E97E9C"/>
    <w:rsid w:val="00EA17E3"/>
    <w:rsid w:val="00EA1A13"/>
    <w:rsid w:val="00EA3005"/>
    <w:rsid w:val="00EA4667"/>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0BD"/>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294B"/>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3965"/>
    <w:rsid w:val="00F84431"/>
    <w:rsid w:val="00F84A2A"/>
    <w:rsid w:val="00F84DBE"/>
    <w:rsid w:val="00F84F09"/>
    <w:rsid w:val="00F84FF7"/>
    <w:rsid w:val="00F853EE"/>
    <w:rsid w:val="00F868B2"/>
    <w:rsid w:val="00F86BF7"/>
    <w:rsid w:val="00F9165D"/>
    <w:rsid w:val="00F9241C"/>
    <w:rsid w:val="00F95949"/>
    <w:rsid w:val="00F96A9B"/>
    <w:rsid w:val="00F96C5B"/>
    <w:rsid w:val="00FA0264"/>
    <w:rsid w:val="00FA2163"/>
    <w:rsid w:val="00FA270E"/>
    <w:rsid w:val="00FA47FE"/>
    <w:rsid w:val="00FA5800"/>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qFormat/>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customStyle="1" w:styleId="normaltextrun">
    <w:name w:val="normaltextrun"/>
    <w:basedOn w:val="DefaultParagraphFont"/>
    <w:rsid w:val="00F62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35E47AE-C221-42EB-B4B2-F0B0E5757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13439</Words>
  <Characters>76605</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89865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cp:lastModifiedBy>
  <cp:revision>6</cp:revision>
  <cp:lastPrinted>1900-01-01T08:00:00Z</cp:lastPrinted>
  <dcterms:created xsi:type="dcterms:W3CDTF">2023-05-12T06:04:00Z</dcterms:created>
  <dcterms:modified xsi:type="dcterms:W3CDTF">2023-05-12T07:58:00Z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